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2E232" w14:textId="77777777" w:rsidR="002E4B6C" w:rsidRPr="00026FFC" w:rsidRDefault="002E4B6C" w:rsidP="002E4B6C">
      <w:pPr>
        <w:widowControl w:val="0"/>
        <w:spacing w:after="160"/>
        <w:ind w:firstLine="567"/>
        <w:contextualSpacing/>
        <w:jc w:val="right"/>
        <w:rPr>
          <w:rFonts w:ascii="GHEA Grapalat" w:hAnsi="GHEA Grapalat" w:cs="Sylfaen"/>
          <w:i/>
          <w:sz w:val="20"/>
          <w:szCs w:val="20"/>
        </w:rPr>
      </w:pPr>
      <w:r w:rsidRPr="00026FFC">
        <w:rPr>
          <w:rFonts w:ascii="GHEA Grapalat" w:hAnsi="GHEA Grapalat"/>
          <w:i/>
          <w:sz w:val="20"/>
          <w:szCs w:val="20"/>
        </w:rPr>
        <w:t>Приложение №6</w:t>
      </w:r>
    </w:p>
    <w:p w14:paraId="269C717B" w14:textId="77777777" w:rsidR="002E4B6C" w:rsidRPr="00026FFC" w:rsidRDefault="002E4B6C" w:rsidP="002E4B6C">
      <w:pPr>
        <w:widowControl w:val="0"/>
        <w:ind w:firstLine="567"/>
        <w:jc w:val="right"/>
        <w:rPr>
          <w:rFonts w:ascii="GHEA Grapalat" w:hAnsi="GHEA Grapalat" w:cs="Sylfaen"/>
          <w:i/>
          <w:sz w:val="20"/>
          <w:szCs w:val="20"/>
        </w:rPr>
      </w:pPr>
      <w:proofErr w:type="gramStart"/>
      <w:r w:rsidRPr="00026FFC">
        <w:rPr>
          <w:rFonts w:ascii="GHEA Grapalat" w:hAnsi="GHEA Grapalat"/>
          <w:i/>
          <w:sz w:val="20"/>
          <w:szCs w:val="20"/>
        </w:rPr>
        <w:t>к</w:t>
      </w:r>
      <w:proofErr w:type="gramEnd"/>
      <w:r w:rsidRPr="00026FFC">
        <w:rPr>
          <w:rFonts w:ascii="GHEA Grapalat" w:hAnsi="GHEA Grapalat"/>
          <w:i/>
          <w:sz w:val="20"/>
          <w:szCs w:val="20"/>
        </w:rPr>
        <w:t xml:space="preserve"> приказу Министра финансов РА </w:t>
      </w:r>
      <w:r w:rsidRPr="00026FFC">
        <w:rPr>
          <w:rFonts w:ascii="GHEA Grapalat" w:hAnsi="GHEA Grapalat" w:cs="Sylfaen"/>
          <w:i/>
          <w:sz w:val="20"/>
          <w:szCs w:val="20"/>
        </w:rPr>
        <w:br/>
      </w:r>
      <w:r w:rsidRPr="00026FFC">
        <w:rPr>
          <w:rFonts w:ascii="GHEA Grapalat" w:hAnsi="GHEA Grapalat"/>
          <w:i/>
          <w:sz w:val="20"/>
          <w:szCs w:val="20"/>
        </w:rPr>
        <w:t>от 01 июля 2025 года № 239</w:t>
      </w:r>
      <w:r w:rsidRPr="00026FFC">
        <w:rPr>
          <w:rFonts w:ascii="GHEA Grapalat" w:hAnsi="GHEA Grapalat"/>
          <w:i/>
          <w:sz w:val="20"/>
          <w:szCs w:val="20"/>
          <w:lang w:val="hy-AM"/>
        </w:rPr>
        <w:t>-</w:t>
      </w:r>
      <w:r w:rsidRPr="00026FFC">
        <w:rPr>
          <w:rFonts w:ascii="GHEA Grapalat" w:hAnsi="GHEA Grapalat"/>
          <w:i/>
          <w:sz w:val="20"/>
          <w:szCs w:val="20"/>
        </w:rPr>
        <w:t>A</w:t>
      </w:r>
    </w:p>
    <w:p w14:paraId="5ABA42F0" w14:textId="77777777" w:rsidR="002E4B6C" w:rsidRPr="00A90B52" w:rsidRDefault="002E4B6C" w:rsidP="002E4B6C">
      <w:pPr>
        <w:widowControl w:val="0"/>
        <w:spacing w:line="0" w:lineRule="atLeast"/>
        <w:ind w:firstLine="567"/>
        <w:jc w:val="right"/>
        <w:rPr>
          <w:rFonts w:ascii="GHEA Grapalat" w:hAnsi="GHEA Grapalat" w:cs="Sylfaen"/>
          <w:i/>
          <w:sz w:val="20"/>
          <w:szCs w:val="20"/>
          <w:u w:val="single"/>
        </w:rPr>
      </w:pPr>
      <w:r w:rsidRPr="00146C07">
        <w:rPr>
          <w:rFonts w:ascii="GHEA Grapalat" w:hAnsi="GHEA Grapalat"/>
          <w:i/>
          <w:sz w:val="16"/>
          <w:szCs w:val="16"/>
          <w:u w:val="single"/>
        </w:rPr>
        <w:t>Типовая форма</w:t>
      </w:r>
    </w:p>
    <w:p w14:paraId="36A6E76D" w14:textId="77777777" w:rsidR="002E4B6C" w:rsidRDefault="002E4B6C" w:rsidP="00146C07">
      <w:pPr>
        <w:pStyle w:val="a3"/>
        <w:widowControl w:val="0"/>
        <w:spacing w:line="0" w:lineRule="atLeast"/>
        <w:ind w:firstLine="0"/>
        <w:jc w:val="center"/>
        <w:rPr>
          <w:rFonts w:ascii="GHEA Grapalat" w:hAnsi="GHEA Grapalat"/>
          <w:i w:val="0"/>
          <w:sz w:val="24"/>
          <w:szCs w:val="24"/>
        </w:rPr>
      </w:pPr>
    </w:p>
    <w:p w14:paraId="72484265" w14:textId="77777777" w:rsidR="00642EFE" w:rsidRPr="008808EC" w:rsidRDefault="00642EFE" w:rsidP="00146C07">
      <w:pPr>
        <w:pStyle w:val="a3"/>
        <w:widowControl w:val="0"/>
        <w:spacing w:line="0" w:lineRule="atLeast"/>
        <w:ind w:firstLine="0"/>
        <w:jc w:val="center"/>
        <w:rPr>
          <w:rFonts w:ascii="GHEA Grapalat" w:hAnsi="GHEA Grapalat"/>
          <w:i w:val="0"/>
          <w:sz w:val="24"/>
          <w:szCs w:val="24"/>
        </w:rPr>
      </w:pPr>
      <w:r w:rsidRPr="008808EC">
        <w:rPr>
          <w:rFonts w:ascii="GHEA Grapalat" w:hAnsi="GHEA Grapalat"/>
          <w:i w:val="0"/>
          <w:sz w:val="24"/>
          <w:szCs w:val="24"/>
        </w:rPr>
        <w:t>ОБЪЯВЛЕНИЕ</w:t>
      </w:r>
    </w:p>
    <w:p w14:paraId="59280ECE" w14:textId="77777777" w:rsidR="00642EFE" w:rsidRPr="008808EC" w:rsidRDefault="00A631F5" w:rsidP="00146C07">
      <w:pPr>
        <w:pStyle w:val="a3"/>
        <w:widowControl w:val="0"/>
        <w:spacing w:line="0" w:lineRule="atLeast"/>
        <w:ind w:firstLine="0"/>
        <w:jc w:val="center"/>
        <w:rPr>
          <w:rFonts w:ascii="GHEA Grapalat" w:hAnsi="GHEA Grapalat"/>
          <w:i w:val="0"/>
          <w:sz w:val="24"/>
          <w:szCs w:val="24"/>
        </w:rPr>
      </w:pPr>
      <w:r w:rsidRPr="008808EC">
        <w:rPr>
          <w:rFonts w:ascii="GHEA Grapalat" w:hAnsi="GHEA Grapalat"/>
          <w:i w:val="0"/>
          <w:sz w:val="24"/>
          <w:szCs w:val="24"/>
        </w:rPr>
        <w:t>ЗАПРОСЕ КОТИРОВОК</w:t>
      </w:r>
    </w:p>
    <w:p w14:paraId="70CCE740" w14:textId="77777777" w:rsidR="00642EFE" w:rsidRPr="00146C07" w:rsidRDefault="00642EFE" w:rsidP="00146C07">
      <w:pPr>
        <w:pStyle w:val="a3"/>
        <w:widowControl w:val="0"/>
        <w:spacing w:line="0" w:lineRule="atLeast"/>
        <w:ind w:firstLine="0"/>
        <w:jc w:val="center"/>
        <w:rPr>
          <w:rFonts w:ascii="GHEA Grapalat" w:hAnsi="GHEA Grapalat"/>
          <w:i w:val="0"/>
          <w:sz w:val="16"/>
          <w:szCs w:val="16"/>
        </w:rPr>
      </w:pPr>
    </w:p>
    <w:p w14:paraId="7FD06A19" w14:textId="7E23A3A1" w:rsidR="0091042F" w:rsidRPr="008808EC" w:rsidRDefault="00642EFE" w:rsidP="00146C07">
      <w:pPr>
        <w:pStyle w:val="a3"/>
        <w:widowControl w:val="0"/>
        <w:spacing w:line="0" w:lineRule="atLeast"/>
        <w:ind w:firstLine="0"/>
        <w:jc w:val="center"/>
        <w:rPr>
          <w:rFonts w:ascii="GHEA Grapalat" w:hAnsi="GHEA Grapalat"/>
          <w:i w:val="0"/>
          <w:sz w:val="24"/>
          <w:szCs w:val="24"/>
        </w:rPr>
      </w:pPr>
      <w:r w:rsidRPr="008808EC">
        <w:rPr>
          <w:rFonts w:ascii="GHEA Grapalat" w:hAnsi="GHEA Grapalat"/>
          <w:i w:val="0"/>
          <w:sz w:val="24"/>
          <w:szCs w:val="24"/>
        </w:rPr>
        <w:t xml:space="preserve">Настоящий текст объявления утвержден Решением </w:t>
      </w:r>
      <w:r w:rsidR="00417E48" w:rsidRPr="008808EC">
        <w:rPr>
          <w:rFonts w:ascii="GHEA Grapalat" w:hAnsi="GHEA Grapalat"/>
          <w:i w:val="0"/>
          <w:sz w:val="24"/>
          <w:szCs w:val="24"/>
        </w:rPr>
        <w:t xml:space="preserve">Оценочной </w:t>
      </w:r>
      <w:r w:rsidRPr="008808EC">
        <w:rPr>
          <w:rFonts w:ascii="GHEA Grapalat" w:hAnsi="GHEA Grapalat"/>
          <w:i w:val="0"/>
          <w:sz w:val="24"/>
          <w:szCs w:val="24"/>
        </w:rPr>
        <w:t>Комиссии от "</w:t>
      </w:r>
      <w:r w:rsidR="005548E6">
        <w:rPr>
          <w:rFonts w:ascii="GHEA Grapalat" w:hAnsi="GHEA Grapalat"/>
          <w:i w:val="0"/>
          <w:sz w:val="24"/>
          <w:szCs w:val="24"/>
          <w:lang w:val="hy-AM"/>
        </w:rPr>
        <w:t>0</w:t>
      </w:r>
      <w:r w:rsidR="002E4B6C">
        <w:rPr>
          <w:rFonts w:ascii="GHEA Grapalat" w:hAnsi="GHEA Grapalat"/>
          <w:i w:val="0"/>
          <w:sz w:val="24"/>
          <w:szCs w:val="24"/>
          <w:lang w:val="hy-AM"/>
        </w:rPr>
        <w:t>3</w:t>
      </w:r>
      <w:r w:rsidRPr="008808EC">
        <w:rPr>
          <w:rFonts w:ascii="GHEA Grapalat" w:hAnsi="GHEA Grapalat"/>
          <w:i w:val="0"/>
          <w:sz w:val="24"/>
          <w:szCs w:val="24"/>
        </w:rPr>
        <w:t>" "</w:t>
      </w:r>
      <w:r w:rsidR="005548E6">
        <w:rPr>
          <w:rFonts w:ascii="GHEA Grapalat" w:hAnsi="GHEA Grapalat"/>
          <w:i w:val="0"/>
          <w:sz w:val="24"/>
          <w:szCs w:val="24"/>
        </w:rPr>
        <w:t>ок</w:t>
      </w:r>
      <w:r w:rsidR="005332EA">
        <w:rPr>
          <w:rFonts w:ascii="GHEA Grapalat" w:hAnsi="GHEA Grapalat"/>
          <w:i w:val="0"/>
          <w:sz w:val="24"/>
          <w:szCs w:val="24"/>
        </w:rPr>
        <w:t>тября</w:t>
      </w:r>
      <w:r w:rsidRPr="008808EC">
        <w:rPr>
          <w:rFonts w:ascii="GHEA Grapalat" w:hAnsi="GHEA Grapalat"/>
          <w:i w:val="0"/>
          <w:sz w:val="24"/>
          <w:szCs w:val="24"/>
        </w:rPr>
        <w:t>" 20</w:t>
      </w:r>
      <w:r w:rsidR="00A631F5" w:rsidRPr="008808EC">
        <w:rPr>
          <w:rFonts w:ascii="GHEA Grapalat" w:hAnsi="GHEA Grapalat"/>
          <w:i w:val="0"/>
          <w:sz w:val="24"/>
          <w:szCs w:val="24"/>
        </w:rPr>
        <w:t>2</w:t>
      </w:r>
      <w:r w:rsidR="00A0189D" w:rsidRPr="00A0189D">
        <w:rPr>
          <w:rFonts w:ascii="GHEA Grapalat" w:hAnsi="GHEA Grapalat"/>
          <w:i w:val="0"/>
          <w:sz w:val="24"/>
          <w:szCs w:val="24"/>
        </w:rPr>
        <w:t>5</w:t>
      </w:r>
      <w:bookmarkStart w:id="0" w:name="_GoBack"/>
      <w:bookmarkEnd w:id="0"/>
      <w:r w:rsidR="00AA7117" w:rsidRPr="008808EC">
        <w:rPr>
          <w:rFonts w:ascii="GHEA Grapalat" w:hAnsi="GHEA Grapalat"/>
          <w:i w:val="0"/>
          <w:sz w:val="24"/>
          <w:szCs w:val="24"/>
        </w:rPr>
        <w:t xml:space="preserve"> </w:t>
      </w:r>
      <w:r w:rsidRPr="008808EC">
        <w:rPr>
          <w:rFonts w:ascii="GHEA Grapalat" w:hAnsi="GHEA Grapalat"/>
          <w:i w:val="0"/>
          <w:sz w:val="24"/>
          <w:szCs w:val="24"/>
        </w:rPr>
        <w:t xml:space="preserve">года "номер </w:t>
      </w:r>
      <w:r w:rsidR="008808EC">
        <w:rPr>
          <w:rFonts w:ascii="GHEA Grapalat" w:hAnsi="GHEA Grapalat"/>
          <w:i w:val="0"/>
          <w:sz w:val="24"/>
          <w:szCs w:val="24"/>
        </w:rPr>
        <w:t>2</w:t>
      </w:r>
      <w:r w:rsidRPr="008808EC">
        <w:rPr>
          <w:rFonts w:ascii="GHEA Grapalat" w:hAnsi="GHEA Grapalat"/>
          <w:i w:val="0"/>
          <w:sz w:val="24"/>
          <w:szCs w:val="24"/>
        </w:rPr>
        <w:t xml:space="preserve">" </w:t>
      </w:r>
    </w:p>
    <w:p w14:paraId="798337FD" w14:textId="3D704B07" w:rsidR="0091042F" w:rsidRPr="008808EC" w:rsidRDefault="0006703E" w:rsidP="00146C07">
      <w:pPr>
        <w:pStyle w:val="a3"/>
        <w:widowControl w:val="0"/>
        <w:spacing w:line="0" w:lineRule="atLeast"/>
        <w:ind w:firstLine="0"/>
        <w:jc w:val="center"/>
        <w:rPr>
          <w:rFonts w:ascii="GHEA Grapalat" w:hAnsi="GHEA Grapalat"/>
          <w:i w:val="0"/>
          <w:sz w:val="24"/>
          <w:szCs w:val="24"/>
        </w:rPr>
      </w:pPr>
      <w:r w:rsidRPr="008808EC">
        <w:rPr>
          <w:rFonts w:ascii="GHEA Grapalat" w:hAnsi="GHEA Grapalat"/>
          <w:i w:val="0"/>
          <w:sz w:val="24"/>
          <w:szCs w:val="24"/>
        </w:rPr>
        <w:t xml:space="preserve">Код </w:t>
      </w:r>
      <w:r w:rsidR="00417E48" w:rsidRPr="008808EC">
        <w:rPr>
          <w:rFonts w:ascii="GHEA Grapalat" w:hAnsi="GHEA Grapalat"/>
          <w:i w:val="0"/>
          <w:sz w:val="24"/>
          <w:szCs w:val="24"/>
        </w:rPr>
        <w:t>процедуры</w:t>
      </w:r>
      <w:r w:rsidRPr="008808EC">
        <w:rPr>
          <w:rFonts w:ascii="GHEA Grapalat" w:hAnsi="GHEA Grapalat"/>
          <w:i w:val="0"/>
          <w:sz w:val="24"/>
          <w:szCs w:val="24"/>
        </w:rPr>
        <w:t xml:space="preserve"> </w:t>
      </w:r>
      <w:r w:rsidR="00015AB5" w:rsidRPr="008808EC">
        <w:rPr>
          <w:rFonts w:ascii="GHEA Grapalat" w:hAnsi="GHEA Grapalat"/>
          <w:i w:val="0"/>
          <w:sz w:val="24"/>
          <w:szCs w:val="24"/>
        </w:rPr>
        <w:t>AQ-GHTsDzB-</w:t>
      </w:r>
      <w:r w:rsidR="002E4B6C">
        <w:rPr>
          <w:rFonts w:ascii="GHEA Grapalat" w:hAnsi="GHEA Grapalat"/>
          <w:i w:val="0"/>
          <w:sz w:val="24"/>
          <w:szCs w:val="24"/>
        </w:rPr>
        <w:t>25/40</w:t>
      </w:r>
    </w:p>
    <w:p w14:paraId="3A07EF4E" w14:textId="77777777" w:rsidR="0091042F" w:rsidRPr="008808EC" w:rsidRDefault="0091042F" w:rsidP="00146C07">
      <w:pPr>
        <w:pStyle w:val="a3"/>
        <w:widowControl w:val="0"/>
        <w:spacing w:line="0" w:lineRule="atLeast"/>
        <w:rPr>
          <w:rFonts w:ascii="GHEA Grapalat" w:hAnsi="GHEA Grapalat"/>
          <w:i w:val="0"/>
          <w:sz w:val="24"/>
          <w:szCs w:val="24"/>
        </w:rPr>
      </w:pPr>
    </w:p>
    <w:p w14:paraId="5D7449B1" w14:textId="77777777" w:rsidR="00A631F5" w:rsidRPr="008808EC" w:rsidRDefault="00A631F5"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 xml:space="preserve">Заказчик </w:t>
      </w:r>
      <w:r w:rsidRPr="008808EC">
        <w:rPr>
          <w:rFonts w:ascii="GHEA Grapalat" w:hAnsi="GHEA Grapalat"/>
          <w:b/>
          <w:i w:val="0"/>
          <w:color w:val="000000"/>
          <w:sz w:val="24"/>
          <w:szCs w:val="24"/>
        </w:rPr>
        <w:t>Муниципалитет Армавира</w:t>
      </w:r>
      <w:r w:rsidRPr="008808EC">
        <w:rPr>
          <w:rFonts w:ascii="GHEA Grapalat" w:hAnsi="GHEA Grapalat"/>
          <w:i w:val="0"/>
          <w:sz w:val="24"/>
          <w:szCs w:val="24"/>
        </w:rPr>
        <w:t xml:space="preserve">, находящийся по адресу г. Армавир, </w:t>
      </w:r>
      <w:r w:rsidRPr="008808EC">
        <w:rPr>
          <w:rFonts w:ascii="GHEA Grapalat" w:hAnsi="GHEA Grapalat"/>
          <w:b/>
          <w:i w:val="0"/>
          <w:color w:val="000000"/>
          <w:sz w:val="24"/>
          <w:szCs w:val="24"/>
        </w:rPr>
        <w:t xml:space="preserve">ул. </w:t>
      </w:r>
      <w:proofErr w:type="spellStart"/>
      <w:r w:rsidRPr="008808EC">
        <w:rPr>
          <w:rFonts w:ascii="GHEA Grapalat" w:hAnsi="GHEA Grapalat"/>
          <w:b/>
          <w:i w:val="0"/>
          <w:color w:val="000000"/>
          <w:sz w:val="24"/>
          <w:szCs w:val="24"/>
        </w:rPr>
        <w:t>Анрапетутюн</w:t>
      </w:r>
      <w:proofErr w:type="spellEnd"/>
      <w:r w:rsidRPr="008808EC">
        <w:rPr>
          <w:rFonts w:ascii="GHEA Grapalat" w:hAnsi="GHEA Grapalat"/>
          <w:b/>
          <w:i w:val="0"/>
          <w:color w:val="000000"/>
          <w:sz w:val="24"/>
          <w:szCs w:val="24"/>
        </w:rPr>
        <w:t xml:space="preserve"> 32 </w:t>
      </w:r>
      <w:r w:rsidRPr="008808EC">
        <w:rPr>
          <w:rFonts w:ascii="GHEA Grapalat" w:hAnsi="GHEA Grapalat"/>
          <w:i w:val="0"/>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8808EC">
        <w:rPr>
          <w:rFonts w:ascii="GHEA Grapalat" w:hAnsi="GHEA Grapalat"/>
          <w:i w:val="0"/>
          <w:sz w:val="24"/>
          <w:szCs w:val="24"/>
        </w:rPr>
        <w:t>Armeps</w:t>
      </w:r>
      <w:proofErr w:type="spellEnd"/>
      <w:r w:rsidRPr="008808EC">
        <w:rPr>
          <w:rFonts w:ascii="GHEA Grapalat" w:hAnsi="GHEA Grapalat"/>
          <w:i w:val="0"/>
          <w:sz w:val="24"/>
          <w:szCs w:val="24"/>
        </w:rPr>
        <w:t xml:space="preserve"> (</w:t>
      </w:r>
      <w:hyperlink r:id="rId8">
        <w:r w:rsidRPr="008808EC">
          <w:rPr>
            <w:rFonts w:ascii="GHEA Grapalat" w:hAnsi="GHEA Grapalat"/>
            <w:i w:val="0"/>
            <w:sz w:val="24"/>
            <w:szCs w:val="24"/>
          </w:rPr>
          <w:t>www.armeps.am</w:t>
        </w:r>
      </w:hyperlink>
      <w:r w:rsidRPr="008808EC">
        <w:rPr>
          <w:rFonts w:ascii="GHEA Grapalat" w:hAnsi="GHEA Grapalat"/>
          <w:i w:val="0"/>
          <w:sz w:val="24"/>
          <w:szCs w:val="24"/>
        </w:rPr>
        <w:t>).</w:t>
      </w:r>
    </w:p>
    <w:p w14:paraId="513BFAA5" w14:textId="77777777" w:rsidR="00A631F5" w:rsidRPr="008808EC" w:rsidRDefault="00A631F5" w:rsidP="00146C07">
      <w:pPr>
        <w:pStyle w:val="a3"/>
        <w:widowControl w:val="0"/>
        <w:spacing w:line="0" w:lineRule="atLeast"/>
        <w:ind w:firstLine="567"/>
        <w:rPr>
          <w:rFonts w:ascii="GHEA Grapalat" w:hAnsi="GHEA Grapalat"/>
          <w:i w:val="0"/>
          <w:spacing w:val="6"/>
          <w:sz w:val="24"/>
          <w:szCs w:val="24"/>
        </w:rPr>
      </w:pPr>
      <w:r w:rsidRPr="008808EC">
        <w:rPr>
          <w:rFonts w:ascii="GHEA Grapalat" w:hAnsi="GHEA Grapalat"/>
          <w:i w:val="0"/>
          <w:sz w:val="24"/>
          <w:szCs w:val="24"/>
        </w:rPr>
        <w:t>Участнику, отобранному по итогам настоящей процедуры, в</w:t>
      </w:r>
      <w:r w:rsidRPr="008808EC">
        <w:rPr>
          <w:rFonts w:ascii="Calibri" w:hAnsi="Calibri" w:cs="Calibri"/>
          <w:i w:val="0"/>
          <w:sz w:val="24"/>
          <w:szCs w:val="24"/>
          <w:lang w:val="en-US"/>
        </w:rPr>
        <w:t> </w:t>
      </w:r>
      <w:r w:rsidRPr="008808EC">
        <w:rPr>
          <w:rFonts w:ascii="GHEA Grapalat" w:hAnsi="GHEA Grapalat"/>
          <w:i w:val="0"/>
          <w:spacing w:val="6"/>
          <w:sz w:val="24"/>
          <w:szCs w:val="24"/>
        </w:rPr>
        <w:t>установленном</w:t>
      </w:r>
      <w:r w:rsidRPr="008808EC">
        <w:rPr>
          <w:rFonts w:ascii="Calibri" w:hAnsi="Calibri" w:cs="Calibri"/>
          <w:i w:val="0"/>
          <w:spacing w:val="6"/>
          <w:sz w:val="24"/>
          <w:szCs w:val="24"/>
          <w:lang w:val="en-US"/>
        </w:rPr>
        <w:t> </w:t>
      </w:r>
      <w:r w:rsidRPr="008808EC">
        <w:rPr>
          <w:rFonts w:ascii="GHEA Grapalat" w:hAnsi="GHEA Grapalat"/>
          <w:i w:val="0"/>
          <w:spacing w:val="6"/>
          <w:sz w:val="24"/>
          <w:szCs w:val="24"/>
        </w:rPr>
        <w:t xml:space="preserve">порядке будет предложено заключить договор на поставку </w:t>
      </w:r>
    </w:p>
    <w:p w14:paraId="050B62A3" w14:textId="7FE5BABF" w:rsidR="00341A74" w:rsidRPr="008808EC" w:rsidRDefault="005A6011" w:rsidP="00146C07">
      <w:pPr>
        <w:pStyle w:val="a3"/>
        <w:widowControl w:val="0"/>
        <w:spacing w:line="0" w:lineRule="atLeast"/>
        <w:ind w:firstLine="0"/>
        <w:rPr>
          <w:rFonts w:ascii="GHEA Grapalat" w:hAnsi="GHEA Grapalat"/>
          <w:i w:val="0"/>
          <w:sz w:val="24"/>
          <w:szCs w:val="24"/>
        </w:rPr>
      </w:pPr>
      <w:r>
        <w:rPr>
          <w:rFonts w:ascii="GHEA Grapalat" w:hAnsi="GHEA Grapalat"/>
          <w:b/>
          <w:i w:val="0"/>
          <w:sz w:val="24"/>
          <w:szCs w:val="24"/>
        </w:rPr>
        <w:t xml:space="preserve">Услуг по </w:t>
      </w:r>
      <w:proofErr w:type="gramStart"/>
      <w:r>
        <w:rPr>
          <w:rFonts w:ascii="GHEA Grapalat" w:hAnsi="GHEA Grapalat"/>
          <w:b/>
          <w:i w:val="0"/>
          <w:sz w:val="24"/>
          <w:szCs w:val="24"/>
        </w:rPr>
        <w:t>экспертизе</w:t>
      </w:r>
      <w:r w:rsidR="00782D60" w:rsidRPr="008808EC">
        <w:rPr>
          <w:rFonts w:ascii="GHEA Grapalat" w:hAnsi="GHEA Grapalat"/>
          <w:i w:val="0"/>
          <w:sz w:val="24"/>
          <w:szCs w:val="24"/>
        </w:rPr>
        <w:t>(</w:t>
      </w:r>
      <w:proofErr w:type="gramEnd"/>
      <w:r w:rsidR="00782D60" w:rsidRPr="008808EC">
        <w:rPr>
          <w:rFonts w:ascii="GHEA Grapalat" w:hAnsi="GHEA Grapalat"/>
          <w:i w:val="0"/>
          <w:sz w:val="24"/>
          <w:szCs w:val="24"/>
        </w:rPr>
        <w:t>далее — договор).</w:t>
      </w:r>
    </w:p>
    <w:p w14:paraId="20D3C0C3" w14:textId="77777777" w:rsidR="00357D48" w:rsidRPr="008808EC" w:rsidRDefault="00A20B69"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808EC">
        <w:rPr>
          <w:rFonts w:ascii="Calibri" w:hAnsi="Calibri" w:cs="Calibri"/>
          <w:i w:val="0"/>
          <w:sz w:val="24"/>
          <w:szCs w:val="24"/>
          <w:lang w:val="en-US"/>
        </w:rPr>
        <w:t> </w:t>
      </w:r>
      <w:r w:rsidR="00F95E94" w:rsidRPr="008808EC">
        <w:rPr>
          <w:rFonts w:ascii="GHEA Grapalat" w:hAnsi="GHEA Grapalat"/>
          <w:i w:val="0"/>
          <w:sz w:val="24"/>
          <w:szCs w:val="24"/>
        </w:rPr>
        <w:t>настоящей процедуре</w:t>
      </w:r>
      <w:r w:rsidRPr="008808EC">
        <w:rPr>
          <w:rFonts w:ascii="GHEA Grapalat" w:hAnsi="GHEA Grapalat"/>
          <w:i w:val="0"/>
          <w:sz w:val="24"/>
          <w:szCs w:val="24"/>
        </w:rPr>
        <w:t>.</w:t>
      </w:r>
    </w:p>
    <w:p w14:paraId="7696BF7F" w14:textId="77777777" w:rsidR="008B069D" w:rsidRPr="008808EC" w:rsidRDefault="00052084"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 xml:space="preserve">Условия </w:t>
      </w:r>
      <w:r w:rsidR="00677658" w:rsidRPr="008808EC">
        <w:rPr>
          <w:rFonts w:ascii="GHEA Grapalat" w:hAnsi="GHEA Grapalat"/>
          <w:i w:val="0"/>
          <w:sz w:val="24"/>
          <w:szCs w:val="24"/>
        </w:rPr>
        <w:t xml:space="preserve">предъявляемые </w:t>
      </w:r>
      <w:r w:rsidR="00FD0B1A" w:rsidRPr="008808EC">
        <w:rPr>
          <w:rFonts w:ascii="GHEA Grapalat" w:hAnsi="GHEA Grapalat"/>
          <w:i w:val="0"/>
          <w:sz w:val="24"/>
          <w:szCs w:val="24"/>
        </w:rPr>
        <w:t xml:space="preserve">к </w:t>
      </w:r>
      <w:r w:rsidR="00677658" w:rsidRPr="008808EC">
        <w:rPr>
          <w:rFonts w:ascii="GHEA Grapalat" w:hAnsi="GHEA Grapalat"/>
          <w:i w:val="0"/>
          <w:sz w:val="24"/>
          <w:szCs w:val="24"/>
        </w:rPr>
        <w:t xml:space="preserve">лицам, не имеющим права на участие </w:t>
      </w:r>
      <w:proofErr w:type="gramStart"/>
      <w:r w:rsidR="00677658" w:rsidRPr="008808EC">
        <w:rPr>
          <w:rFonts w:ascii="GHEA Grapalat" w:hAnsi="GHEA Grapalat"/>
          <w:i w:val="0"/>
          <w:sz w:val="24"/>
          <w:szCs w:val="24"/>
        </w:rPr>
        <w:t xml:space="preserve">в </w:t>
      </w:r>
      <w:r w:rsidRPr="008808EC">
        <w:rPr>
          <w:rFonts w:ascii="GHEA Grapalat" w:hAnsi="GHEA Grapalat"/>
          <w:i w:val="0"/>
          <w:sz w:val="24"/>
          <w:szCs w:val="24"/>
        </w:rPr>
        <w:t xml:space="preserve"> данной</w:t>
      </w:r>
      <w:proofErr w:type="gramEnd"/>
      <w:r w:rsidRPr="008808EC">
        <w:rPr>
          <w:rFonts w:ascii="GHEA Grapalat" w:hAnsi="GHEA Grapalat"/>
          <w:i w:val="0"/>
          <w:sz w:val="24"/>
          <w:szCs w:val="24"/>
        </w:rPr>
        <w:t xml:space="preserve"> </w:t>
      </w:r>
      <w:r w:rsidR="006F297B" w:rsidRPr="008808EC">
        <w:rPr>
          <w:rFonts w:ascii="GHEA Grapalat" w:hAnsi="GHEA Grapalat"/>
          <w:i w:val="0"/>
          <w:sz w:val="24"/>
          <w:szCs w:val="24"/>
        </w:rPr>
        <w:t>процедуре</w:t>
      </w:r>
      <w:r w:rsidR="00677658" w:rsidRPr="008808EC">
        <w:rPr>
          <w:rFonts w:ascii="GHEA Grapalat" w:hAnsi="GHEA Grapalat"/>
          <w:i w:val="0"/>
          <w:sz w:val="24"/>
          <w:szCs w:val="24"/>
        </w:rPr>
        <w:t>, а также участникам, установлены приглашением на настоящую процедуру.</w:t>
      </w:r>
      <w:r w:rsidRPr="008808EC" w:rsidDel="00052084">
        <w:rPr>
          <w:rFonts w:ascii="GHEA Grapalat" w:hAnsi="GHEA Grapalat"/>
          <w:i w:val="0"/>
          <w:sz w:val="24"/>
          <w:szCs w:val="24"/>
        </w:rPr>
        <w:t xml:space="preserve"> </w:t>
      </w:r>
    </w:p>
    <w:p w14:paraId="103D4FFE" w14:textId="77777777" w:rsidR="00357D48" w:rsidRPr="008808EC" w:rsidRDefault="00EE73A8"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8808EC">
        <w:rPr>
          <w:rFonts w:ascii="GHEA Grapalat" w:hAnsi="GHEA Grapalat"/>
          <w:i w:val="0"/>
          <w:sz w:val="24"/>
          <w:szCs w:val="24"/>
        </w:rPr>
        <w:t>удовлетворительно</w:t>
      </w:r>
      <w:r w:rsidR="007442CF" w:rsidRPr="008808EC">
        <w:rPr>
          <w:rFonts w:ascii="GHEA Grapalat" w:hAnsi="GHEA Grapalat"/>
          <w:i w:val="0"/>
          <w:sz w:val="24"/>
          <w:szCs w:val="24"/>
          <w:lang w:val="hy-AM"/>
        </w:rPr>
        <w:t xml:space="preserve"> </w:t>
      </w:r>
      <w:r w:rsidR="007442CF" w:rsidRPr="008808EC">
        <w:rPr>
          <w:rFonts w:ascii="GHEA Grapalat" w:hAnsi="GHEA Grapalat"/>
          <w:i w:val="0"/>
          <w:sz w:val="24"/>
          <w:szCs w:val="24"/>
        </w:rPr>
        <w:t xml:space="preserve">по </w:t>
      </w:r>
      <w:r w:rsidR="00830445" w:rsidRPr="008808EC">
        <w:rPr>
          <w:rFonts w:ascii="GHEA Grapalat" w:hAnsi="GHEA Grapalat"/>
          <w:i w:val="0"/>
          <w:sz w:val="24"/>
          <w:szCs w:val="24"/>
        </w:rPr>
        <w:t xml:space="preserve">неценовым </w:t>
      </w:r>
      <w:r w:rsidR="007442CF" w:rsidRPr="008808EC">
        <w:rPr>
          <w:rFonts w:ascii="GHEA Grapalat" w:hAnsi="GHEA Grapalat"/>
          <w:i w:val="0"/>
          <w:sz w:val="24"/>
          <w:szCs w:val="24"/>
        </w:rPr>
        <w:t>условиям</w:t>
      </w:r>
      <w:r w:rsidRPr="008808EC">
        <w:rPr>
          <w:rFonts w:ascii="GHEA Grapalat" w:hAnsi="GHEA Grapalat"/>
          <w:i w:val="0"/>
          <w:sz w:val="24"/>
          <w:szCs w:val="24"/>
        </w:rPr>
        <w:t>, по принципу предпочтения, отдаваемого участнику, представившему м</w:t>
      </w:r>
      <w:r w:rsidR="003F762C" w:rsidRPr="008808EC">
        <w:rPr>
          <w:rFonts w:ascii="GHEA Grapalat" w:hAnsi="GHEA Grapalat"/>
          <w:i w:val="0"/>
          <w:sz w:val="24"/>
          <w:szCs w:val="24"/>
        </w:rPr>
        <w:t>инимальное ценовое предложение.</w:t>
      </w:r>
    </w:p>
    <w:p w14:paraId="1B3289A2" w14:textId="77777777" w:rsidR="0067579A" w:rsidRPr="008808EC" w:rsidRDefault="00357D48" w:rsidP="00146C07">
      <w:pPr>
        <w:pStyle w:val="a3"/>
        <w:widowControl w:val="0"/>
        <w:spacing w:line="0" w:lineRule="atLeast"/>
        <w:ind w:firstLine="567"/>
        <w:rPr>
          <w:rFonts w:ascii="GHEA Grapalat" w:hAnsi="GHEA Grapalat"/>
          <w:i w:val="0"/>
          <w:spacing w:val="-6"/>
          <w:sz w:val="24"/>
          <w:szCs w:val="24"/>
        </w:rPr>
      </w:pPr>
      <w:r w:rsidRPr="008808E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808EC">
        <w:rPr>
          <w:rFonts w:ascii="Calibri" w:hAnsi="Calibri" w:cs="Calibri"/>
          <w:i w:val="0"/>
          <w:spacing w:val="-6"/>
          <w:sz w:val="24"/>
          <w:szCs w:val="24"/>
          <w:lang w:val="en-US"/>
        </w:rPr>
        <w:t> </w:t>
      </w:r>
      <w:r w:rsidRPr="008808E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CD6D4D4" w14:textId="7998AC7E" w:rsidR="005939DE" w:rsidRPr="008808EC" w:rsidRDefault="00677658"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 xml:space="preserve">Заявки на </w:t>
      </w:r>
      <w:r w:rsidR="00D746A9" w:rsidRPr="008808EC">
        <w:rPr>
          <w:rFonts w:ascii="GHEA Grapalat" w:hAnsi="GHEA Grapalat"/>
          <w:i w:val="0"/>
          <w:sz w:val="24"/>
          <w:szCs w:val="24"/>
        </w:rPr>
        <w:t xml:space="preserve">настоящую процедуру </w:t>
      </w:r>
      <w:r w:rsidRPr="008808EC">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8808EC">
        <w:rPr>
          <w:rFonts w:ascii="GHEA Grapalat" w:hAnsi="GHEA Grapalat"/>
          <w:i w:val="0"/>
          <w:sz w:val="24"/>
          <w:szCs w:val="24"/>
        </w:rPr>
        <w:t>Armeps</w:t>
      </w:r>
      <w:proofErr w:type="spellEnd"/>
      <w:r w:rsidRPr="008808EC">
        <w:rPr>
          <w:rFonts w:ascii="GHEA Grapalat" w:hAnsi="GHEA Grapalat"/>
          <w:i w:val="0"/>
          <w:sz w:val="24"/>
          <w:szCs w:val="24"/>
        </w:rPr>
        <w:t xml:space="preserve"> (</w:t>
      </w:r>
      <w:hyperlink r:id="rId9">
        <w:r w:rsidRPr="008808EC">
          <w:rPr>
            <w:rFonts w:ascii="GHEA Grapalat" w:hAnsi="GHEA Grapalat"/>
            <w:i w:val="0"/>
            <w:sz w:val="24"/>
            <w:szCs w:val="24"/>
          </w:rPr>
          <w:t>www.armeps.am</w:t>
        </w:r>
      </w:hyperlink>
      <w:r w:rsidR="002166CE" w:rsidRPr="008808EC">
        <w:rPr>
          <w:rFonts w:ascii="GHEA Grapalat" w:hAnsi="GHEA Grapalat"/>
          <w:i w:val="0"/>
          <w:sz w:val="24"/>
          <w:szCs w:val="24"/>
        </w:rPr>
        <w:t xml:space="preserve">), до </w:t>
      </w:r>
      <w:r w:rsidR="002E4B6C">
        <w:rPr>
          <w:rFonts w:ascii="GHEA Grapalat" w:hAnsi="GHEA Grapalat"/>
          <w:i w:val="0"/>
          <w:sz w:val="24"/>
          <w:szCs w:val="24"/>
        </w:rPr>
        <w:t>16։00</w:t>
      </w:r>
      <w:r w:rsidR="008808EC">
        <w:rPr>
          <w:rFonts w:ascii="GHEA Grapalat" w:hAnsi="GHEA Grapalat"/>
          <w:i w:val="0"/>
          <w:sz w:val="24"/>
          <w:szCs w:val="24"/>
        </w:rPr>
        <w:t xml:space="preserve"> </w:t>
      </w:r>
      <w:r w:rsidRPr="008808EC">
        <w:rPr>
          <w:rFonts w:ascii="GHEA Grapalat" w:hAnsi="GHEA Grapalat"/>
          <w:i w:val="0"/>
          <w:sz w:val="24"/>
          <w:szCs w:val="24"/>
        </w:rPr>
        <w:t>часов</w:t>
      </w:r>
      <w:r w:rsidR="002166CE" w:rsidRPr="008808EC">
        <w:rPr>
          <w:rFonts w:ascii="GHEA Grapalat" w:hAnsi="GHEA Grapalat"/>
          <w:i w:val="0"/>
          <w:sz w:val="24"/>
          <w:szCs w:val="24"/>
        </w:rPr>
        <w:t xml:space="preserve"> </w:t>
      </w:r>
      <w:r w:rsidR="007E487F">
        <w:rPr>
          <w:rFonts w:ascii="GHEA Grapalat" w:hAnsi="GHEA Grapalat"/>
          <w:i w:val="0"/>
          <w:sz w:val="24"/>
          <w:szCs w:val="24"/>
        </w:rPr>
        <w:t>7</w:t>
      </w:r>
      <w:r w:rsidR="002166CE" w:rsidRPr="008808EC">
        <w:rPr>
          <w:rFonts w:ascii="GHEA Grapalat" w:hAnsi="GHEA Grapalat"/>
          <w:i w:val="0"/>
          <w:sz w:val="24"/>
          <w:szCs w:val="24"/>
        </w:rPr>
        <w:t xml:space="preserve"> </w:t>
      </w:r>
      <w:r w:rsidRPr="008808EC">
        <w:rPr>
          <w:rFonts w:ascii="GHEA Grapalat" w:hAnsi="GHEA Grapalat"/>
          <w:i w:val="0"/>
          <w:sz w:val="24"/>
          <w:szCs w:val="24"/>
        </w:rPr>
        <w:t>дня с даты опубликования настоящего объявления.</w:t>
      </w:r>
    </w:p>
    <w:p w14:paraId="58AFC612" w14:textId="77777777" w:rsidR="00357D48" w:rsidRPr="008808EC" w:rsidRDefault="005D7731"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Кроме армянского языка заявки могут быть поданы также н</w:t>
      </w:r>
      <w:r w:rsidR="001B32D9" w:rsidRPr="008808EC">
        <w:rPr>
          <w:rFonts w:ascii="GHEA Grapalat" w:hAnsi="GHEA Grapalat"/>
          <w:i w:val="0"/>
          <w:sz w:val="24"/>
          <w:szCs w:val="24"/>
        </w:rPr>
        <w:t>а английском или русском языке.</w:t>
      </w:r>
    </w:p>
    <w:p w14:paraId="6A4E8085" w14:textId="31D4D680" w:rsidR="004E2FC6" w:rsidRPr="008808EC" w:rsidRDefault="0060526C"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808EC">
        <w:rPr>
          <w:rFonts w:ascii="GHEA Grapalat" w:hAnsi="GHEA Grapalat"/>
          <w:i w:val="0"/>
          <w:sz w:val="24"/>
          <w:szCs w:val="24"/>
        </w:rPr>
        <w:t>Armeps</w:t>
      </w:r>
      <w:proofErr w:type="spellEnd"/>
      <w:r w:rsidRPr="008808EC">
        <w:rPr>
          <w:rFonts w:ascii="GHEA Grapalat" w:hAnsi="GHEA Grapalat"/>
          <w:i w:val="0"/>
          <w:sz w:val="24"/>
          <w:szCs w:val="24"/>
        </w:rPr>
        <w:t xml:space="preserve">, в </w:t>
      </w:r>
      <w:r w:rsidR="002E4B6C">
        <w:rPr>
          <w:rFonts w:ascii="GHEA Grapalat" w:hAnsi="GHEA Grapalat"/>
          <w:i w:val="0"/>
          <w:sz w:val="24"/>
          <w:szCs w:val="24"/>
        </w:rPr>
        <w:t>16։00</w:t>
      </w:r>
      <w:r w:rsidR="008808EC">
        <w:rPr>
          <w:rFonts w:ascii="GHEA Grapalat" w:hAnsi="GHEA Grapalat"/>
          <w:i w:val="0"/>
          <w:sz w:val="24"/>
          <w:szCs w:val="24"/>
        </w:rPr>
        <w:t xml:space="preserve"> </w:t>
      </w:r>
      <w:r w:rsidRPr="008808EC">
        <w:rPr>
          <w:rFonts w:ascii="GHEA Grapalat" w:hAnsi="GHEA Grapalat"/>
          <w:i w:val="0"/>
          <w:sz w:val="24"/>
          <w:szCs w:val="24"/>
        </w:rPr>
        <w:t xml:space="preserve">часов на </w:t>
      </w:r>
      <w:r w:rsidR="007E487F">
        <w:rPr>
          <w:rFonts w:ascii="GHEA Grapalat" w:hAnsi="GHEA Grapalat"/>
          <w:i w:val="0"/>
          <w:sz w:val="24"/>
          <w:szCs w:val="24"/>
        </w:rPr>
        <w:t>7</w:t>
      </w:r>
      <w:r w:rsidRPr="008808EC">
        <w:rPr>
          <w:rFonts w:ascii="GHEA Grapalat" w:hAnsi="GHEA Grapalat"/>
          <w:i w:val="0"/>
          <w:sz w:val="24"/>
          <w:szCs w:val="24"/>
        </w:rPr>
        <w:t xml:space="preserve"> день со дня опубл</w:t>
      </w:r>
      <w:r w:rsidR="001B32D9" w:rsidRPr="008808EC">
        <w:rPr>
          <w:rFonts w:ascii="GHEA Grapalat" w:hAnsi="GHEA Grapalat"/>
          <w:i w:val="0"/>
          <w:sz w:val="24"/>
          <w:szCs w:val="24"/>
        </w:rPr>
        <w:t>икования настоящего объявления.</w:t>
      </w:r>
    </w:p>
    <w:p w14:paraId="60A5624E" w14:textId="77777777" w:rsidR="002E5BEB" w:rsidRPr="008808EC" w:rsidRDefault="002E5BEB" w:rsidP="00146C07">
      <w:pPr>
        <w:pStyle w:val="a3"/>
        <w:widowControl w:val="0"/>
        <w:spacing w:line="0" w:lineRule="atLeast"/>
        <w:ind w:firstLine="567"/>
        <w:rPr>
          <w:rFonts w:ascii="GHEA Grapalat" w:hAnsi="GHEA Grapalat"/>
          <w:i w:val="0"/>
          <w:sz w:val="24"/>
          <w:szCs w:val="24"/>
        </w:rPr>
      </w:pPr>
      <w:r w:rsidRPr="008808E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6CE893F" w14:textId="77777777" w:rsidR="008808EC" w:rsidRPr="00FD68C2" w:rsidRDefault="008808EC" w:rsidP="008808EC">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lang w:val="hy-AM"/>
        </w:rPr>
        <w:t xml:space="preserve"> </w:t>
      </w:r>
      <w:r w:rsidRPr="00C34D29">
        <w:rPr>
          <w:rFonts w:ascii="GHEA Grapalat" w:hAnsi="GHEA Grapalat" w:cs="Arial"/>
          <w:i w:val="0"/>
          <w:sz w:val="24"/>
          <w:szCs w:val="24"/>
        </w:rPr>
        <w:t xml:space="preserve">М. </w:t>
      </w:r>
      <w:proofErr w:type="spellStart"/>
      <w:r w:rsidRPr="00C34D29">
        <w:rPr>
          <w:rFonts w:ascii="GHEA Grapalat" w:hAnsi="GHEA Grapalat" w:cs="Arial"/>
          <w:i w:val="0"/>
          <w:sz w:val="24"/>
          <w:szCs w:val="24"/>
        </w:rPr>
        <w:t>Амбаряну</w:t>
      </w:r>
      <w:proofErr w:type="spellEnd"/>
      <w:r w:rsidRPr="00FD68C2">
        <w:rPr>
          <w:rFonts w:ascii="GHEA Grapalat" w:hAnsi="GHEA Grapalat" w:cs="Arial"/>
          <w:u w:val="single"/>
        </w:rPr>
        <w:t>.</w:t>
      </w:r>
      <w:r w:rsidRPr="00FD68C2">
        <w:rPr>
          <w:rFonts w:ascii="GHEA Grapalat" w:hAnsi="GHEA Grapalat"/>
        </w:rPr>
        <w:t xml:space="preserve"> </w:t>
      </w:r>
    </w:p>
    <w:p w14:paraId="7A7270EA" w14:textId="77777777" w:rsidR="008808EC" w:rsidRPr="00FD68C2" w:rsidRDefault="008808EC" w:rsidP="008808EC">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14:paraId="4BD22670" w14:textId="77777777" w:rsidR="008808EC" w:rsidRPr="00FD68C2" w:rsidRDefault="008808EC" w:rsidP="008808EC">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14:paraId="61E7E942" w14:textId="77777777" w:rsidR="008808EC" w:rsidRDefault="008808EC" w:rsidP="008808EC">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14:paraId="1DF65863"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0EA98A10"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19222EDA"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4F6C2D06"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04081221"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44AC3263" w14:textId="77777777" w:rsidR="00A631F5" w:rsidRPr="007E487F" w:rsidRDefault="00A631F5" w:rsidP="00146C07">
      <w:pPr>
        <w:pStyle w:val="aa"/>
        <w:widowControl w:val="0"/>
        <w:spacing w:after="0" w:line="0" w:lineRule="atLeast"/>
        <w:ind w:firstLine="567"/>
        <w:jc w:val="center"/>
        <w:rPr>
          <w:rFonts w:ascii="GHEA Grapalat" w:hAnsi="GHEA Grapalat"/>
          <w:sz w:val="16"/>
          <w:szCs w:val="16"/>
        </w:rPr>
      </w:pPr>
    </w:p>
    <w:p w14:paraId="1D15D4DC" w14:textId="77777777" w:rsidR="00096865" w:rsidRPr="007E487F" w:rsidRDefault="00096865" w:rsidP="00146C07">
      <w:pPr>
        <w:pStyle w:val="aa"/>
        <w:widowControl w:val="0"/>
        <w:spacing w:after="0" w:line="0" w:lineRule="atLeast"/>
        <w:ind w:firstLine="567"/>
        <w:jc w:val="center"/>
        <w:rPr>
          <w:rFonts w:ascii="GHEA Grapalat" w:hAnsi="GHEA Grapalat"/>
          <w:sz w:val="16"/>
          <w:szCs w:val="16"/>
        </w:rPr>
      </w:pPr>
    </w:p>
    <w:p w14:paraId="6993CE0B" w14:textId="77777777" w:rsidR="000763E5" w:rsidRPr="007E487F" w:rsidRDefault="000763E5" w:rsidP="00146C07">
      <w:pPr>
        <w:pStyle w:val="aa"/>
        <w:widowControl w:val="0"/>
        <w:spacing w:after="0" w:line="0" w:lineRule="atLeast"/>
        <w:ind w:firstLine="567"/>
        <w:jc w:val="center"/>
        <w:rPr>
          <w:rFonts w:ascii="GHEA Grapalat" w:hAnsi="GHEA Grapalat"/>
          <w:sz w:val="16"/>
          <w:szCs w:val="16"/>
        </w:rPr>
      </w:pPr>
    </w:p>
    <w:p w14:paraId="665458D5" w14:textId="77777777" w:rsidR="00096865" w:rsidRPr="008808EC" w:rsidRDefault="00A631F5" w:rsidP="00146C07">
      <w:pPr>
        <w:pStyle w:val="aa"/>
        <w:widowControl w:val="0"/>
        <w:spacing w:after="0" w:line="0" w:lineRule="atLeast"/>
        <w:ind w:firstLine="567"/>
        <w:jc w:val="center"/>
        <w:rPr>
          <w:rFonts w:ascii="GHEA Grapalat" w:hAnsi="GHEA Grapalat"/>
        </w:rPr>
      </w:pPr>
      <w:r w:rsidRPr="008808EC">
        <w:rPr>
          <w:rFonts w:ascii="GHEA Grapalat" w:hAnsi="GHEA Grapalat"/>
          <w:b/>
          <w:color w:val="000000"/>
        </w:rPr>
        <w:t xml:space="preserve">Муниципалитет Армавира </w:t>
      </w:r>
      <w:r w:rsidRPr="008808EC">
        <w:rPr>
          <w:rFonts w:ascii="GHEA Grapalat" w:hAnsi="GHEA Grapalat"/>
        </w:rPr>
        <w:t xml:space="preserve"> </w:t>
      </w:r>
    </w:p>
    <w:p w14:paraId="4CE0BF3E" w14:textId="77777777" w:rsidR="000763E5" w:rsidRDefault="000763E5" w:rsidP="00146C07">
      <w:pPr>
        <w:pStyle w:val="aa"/>
        <w:widowControl w:val="0"/>
        <w:spacing w:after="0" w:line="0" w:lineRule="atLeast"/>
        <w:ind w:firstLine="567"/>
        <w:jc w:val="center"/>
        <w:rPr>
          <w:rFonts w:ascii="GHEA Grapalat" w:hAnsi="GHEA Grapalat"/>
        </w:rPr>
      </w:pPr>
    </w:p>
    <w:p w14:paraId="58C4224F" w14:textId="77777777" w:rsidR="008808EC" w:rsidRDefault="008808EC" w:rsidP="00146C07">
      <w:pPr>
        <w:pStyle w:val="aa"/>
        <w:widowControl w:val="0"/>
        <w:spacing w:after="0" w:line="0" w:lineRule="atLeast"/>
        <w:ind w:firstLine="567"/>
        <w:jc w:val="center"/>
        <w:rPr>
          <w:rFonts w:ascii="GHEA Grapalat" w:hAnsi="GHEA Grapalat"/>
        </w:rPr>
      </w:pPr>
    </w:p>
    <w:p w14:paraId="776513AD" w14:textId="77777777" w:rsidR="008808EC" w:rsidRPr="008808EC" w:rsidRDefault="008808EC" w:rsidP="00146C07">
      <w:pPr>
        <w:pStyle w:val="aa"/>
        <w:widowControl w:val="0"/>
        <w:spacing w:after="0" w:line="0" w:lineRule="atLeast"/>
        <w:ind w:firstLine="567"/>
        <w:jc w:val="center"/>
        <w:rPr>
          <w:rFonts w:ascii="GHEA Grapalat" w:hAnsi="GHEA Grapalat"/>
        </w:rPr>
      </w:pPr>
    </w:p>
    <w:p w14:paraId="65157B86" w14:textId="77777777" w:rsidR="000763E5" w:rsidRPr="008808EC" w:rsidRDefault="000763E5" w:rsidP="00146C07">
      <w:pPr>
        <w:pStyle w:val="aa"/>
        <w:widowControl w:val="0"/>
        <w:spacing w:after="0" w:line="0" w:lineRule="atLeast"/>
        <w:ind w:firstLine="567"/>
        <w:jc w:val="center"/>
        <w:rPr>
          <w:rFonts w:ascii="GHEA Grapalat" w:hAnsi="GHEA Grapalat"/>
        </w:rPr>
      </w:pPr>
    </w:p>
    <w:p w14:paraId="0430A0E5" w14:textId="77777777" w:rsidR="00096865" w:rsidRPr="008808EC" w:rsidRDefault="000763E5" w:rsidP="00146C07">
      <w:pPr>
        <w:pStyle w:val="aa"/>
        <w:widowControl w:val="0"/>
        <w:spacing w:after="0" w:line="0" w:lineRule="atLeast"/>
        <w:ind w:firstLine="567"/>
        <w:jc w:val="center"/>
        <w:rPr>
          <w:rFonts w:ascii="GHEA Grapalat" w:hAnsi="GHEA Grapalat" w:cs="Sylfaen"/>
        </w:rPr>
      </w:pPr>
      <w:r w:rsidRPr="008808EC">
        <w:rPr>
          <w:rFonts w:ascii="GHEA Grapalat" w:hAnsi="GHEA Grapalat"/>
        </w:rPr>
        <w:t>ПРИГЛАШЕНИ</w:t>
      </w:r>
      <w:r w:rsidR="00096865" w:rsidRPr="008808EC">
        <w:rPr>
          <w:rFonts w:ascii="GHEA Grapalat" w:hAnsi="GHEA Grapalat"/>
        </w:rPr>
        <w:t>Е</w:t>
      </w:r>
    </w:p>
    <w:p w14:paraId="5899232B" w14:textId="77777777" w:rsidR="00096865" w:rsidRDefault="00096865" w:rsidP="00146C07">
      <w:pPr>
        <w:pStyle w:val="aa"/>
        <w:widowControl w:val="0"/>
        <w:spacing w:after="0" w:line="0" w:lineRule="atLeast"/>
        <w:ind w:firstLine="567"/>
        <w:jc w:val="center"/>
        <w:rPr>
          <w:rFonts w:ascii="GHEA Grapalat" w:hAnsi="GHEA Grapalat" w:cs="Sylfaen"/>
        </w:rPr>
      </w:pPr>
    </w:p>
    <w:p w14:paraId="7BB0D206" w14:textId="77777777" w:rsidR="008808EC" w:rsidRDefault="008808EC" w:rsidP="00146C07">
      <w:pPr>
        <w:pStyle w:val="aa"/>
        <w:widowControl w:val="0"/>
        <w:spacing w:after="0" w:line="0" w:lineRule="atLeast"/>
        <w:ind w:firstLine="567"/>
        <w:jc w:val="center"/>
        <w:rPr>
          <w:rFonts w:ascii="GHEA Grapalat" w:hAnsi="GHEA Grapalat" w:cs="Sylfaen"/>
        </w:rPr>
      </w:pPr>
    </w:p>
    <w:p w14:paraId="49762BE3" w14:textId="77777777" w:rsidR="008808EC" w:rsidRPr="008808EC" w:rsidRDefault="008808EC" w:rsidP="00146C07">
      <w:pPr>
        <w:pStyle w:val="aa"/>
        <w:widowControl w:val="0"/>
        <w:spacing w:after="0" w:line="0" w:lineRule="atLeast"/>
        <w:ind w:firstLine="567"/>
        <w:jc w:val="center"/>
        <w:rPr>
          <w:rFonts w:ascii="GHEA Grapalat" w:hAnsi="GHEA Grapalat" w:cs="Sylfaen"/>
        </w:rPr>
      </w:pPr>
    </w:p>
    <w:p w14:paraId="05E70862" w14:textId="77777777" w:rsidR="00096865" w:rsidRPr="008808EC" w:rsidRDefault="00096865" w:rsidP="00146C07">
      <w:pPr>
        <w:pStyle w:val="aa"/>
        <w:widowControl w:val="0"/>
        <w:spacing w:after="0" w:line="0" w:lineRule="atLeast"/>
        <w:ind w:firstLine="567"/>
        <w:jc w:val="center"/>
        <w:rPr>
          <w:rFonts w:ascii="GHEA Grapalat" w:hAnsi="GHEA Grapalat" w:cs="Sylfaen"/>
        </w:rPr>
      </w:pPr>
    </w:p>
    <w:p w14:paraId="0B395053" w14:textId="0DAFBF60" w:rsidR="00A631F5" w:rsidRPr="008808EC" w:rsidRDefault="00A631F5" w:rsidP="00146C07">
      <w:pPr>
        <w:pStyle w:val="aa"/>
        <w:widowControl w:val="0"/>
        <w:spacing w:after="0" w:line="0" w:lineRule="atLeast"/>
        <w:jc w:val="center"/>
        <w:rPr>
          <w:rFonts w:ascii="GHEA Grapalat" w:hAnsi="GHEA Grapalat"/>
        </w:rPr>
      </w:pPr>
      <w:r w:rsidRPr="008808EC">
        <w:rPr>
          <w:rFonts w:ascii="GHEA Grapalat" w:hAnsi="GHEA Grapalat"/>
        </w:rPr>
        <w:t xml:space="preserve">НА ЗАПРОС </w:t>
      </w:r>
      <w:r w:rsidR="00146C07" w:rsidRPr="008808EC">
        <w:rPr>
          <w:rFonts w:ascii="GHEA Grapalat" w:hAnsi="GHEA Grapalat"/>
        </w:rPr>
        <w:t xml:space="preserve">КОТИРОВОК, ОБЪЯВЛЕННЫЙ С ЦЕЛЬЮ ПРИОБРЕТЕНИЯ </w:t>
      </w:r>
      <w:r w:rsidR="005A6011">
        <w:rPr>
          <w:rFonts w:ascii="GHEA Grapalat" w:hAnsi="GHEA Grapalat"/>
        </w:rPr>
        <w:t>УСЛУГ ПО ЭКСПЕРТИЗЕ</w:t>
      </w:r>
      <w:r w:rsidR="00146C07" w:rsidRPr="008808EC">
        <w:rPr>
          <w:rFonts w:ascii="GHEA Grapalat" w:hAnsi="GHEA Grapalat"/>
        </w:rPr>
        <w:t xml:space="preserve"> ДЛЯ НУЖД МУНИЦИПАЛИТЕТА </w:t>
      </w:r>
      <w:r w:rsidRPr="008808EC">
        <w:rPr>
          <w:rFonts w:ascii="GHEA Grapalat" w:hAnsi="GHEA Grapalat"/>
        </w:rPr>
        <w:t>АРМАВИРА</w:t>
      </w:r>
    </w:p>
    <w:p w14:paraId="30CB46E3" w14:textId="77777777" w:rsidR="00A631F5" w:rsidRPr="00146C07" w:rsidRDefault="00A631F5" w:rsidP="00146C07">
      <w:pPr>
        <w:pStyle w:val="aa"/>
        <w:widowControl w:val="0"/>
        <w:spacing w:after="0" w:line="0" w:lineRule="atLeast"/>
        <w:ind w:firstLine="567"/>
        <w:jc w:val="center"/>
        <w:rPr>
          <w:rFonts w:ascii="GHEA Grapalat" w:hAnsi="GHEA Grapalat"/>
          <w:sz w:val="16"/>
          <w:szCs w:val="16"/>
        </w:rPr>
      </w:pPr>
    </w:p>
    <w:p w14:paraId="016B37ED" w14:textId="77777777" w:rsidR="00A631F5" w:rsidRPr="00146C07" w:rsidRDefault="00A631F5" w:rsidP="00146C07">
      <w:pPr>
        <w:pStyle w:val="aa"/>
        <w:widowControl w:val="0"/>
        <w:spacing w:after="0" w:line="0" w:lineRule="atLeast"/>
        <w:ind w:firstLine="567"/>
        <w:jc w:val="center"/>
        <w:rPr>
          <w:rFonts w:ascii="GHEA Grapalat" w:hAnsi="GHEA Grapalat"/>
          <w:sz w:val="16"/>
          <w:szCs w:val="16"/>
        </w:rPr>
      </w:pPr>
    </w:p>
    <w:p w14:paraId="094D4130" w14:textId="77777777" w:rsidR="00A631F5" w:rsidRPr="00146C07" w:rsidRDefault="00A631F5" w:rsidP="00146C07">
      <w:pPr>
        <w:spacing w:line="0" w:lineRule="atLeast"/>
        <w:rPr>
          <w:rFonts w:ascii="GHEA Grapalat" w:hAnsi="GHEA Grapalat"/>
          <w:sz w:val="16"/>
          <w:szCs w:val="16"/>
        </w:rPr>
      </w:pPr>
      <w:r w:rsidRPr="00146C07">
        <w:rPr>
          <w:rFonts w:ascii="GHEA Grapalat" w:hAnsi="GHEA Grapalat"/>
          <w:sz w:val="16"/>
          <w:szCs w:val="16"/>
        </w:rPr>
        <w:br w:type="page"/>
      </w:r>
    </w:p>
    <w:p w14:paraId="73CA89DB" w14:textId="77777777" w:rsidR="00A631F5" w:rsidRPr="008808EC" w:rsidRDefault="00A631F5" w:rsidP="00146C07">
      <w:pPr>
        <w:widowControl w:val="0"/>
        <w:spacing w:line="0" w:lineRule="atLeast"/>
        <w:ind w:firstLine="567"/>
        <w:jc w:val="both"/>
        <w:rPr>
          <w:rFonts w:ascii="GHEA Grapalat" w:hAnsi="GHEA Grapalat" w:cs="Sylfaen"/>
          <w:i/>
        </w:rPr>
      </w:pPr>
      <w:r w:rsidRPr="008808EC">
        <w:rPr>
          <w:rFonts w:ascii="GHEA Grapalat" w:hAnsi="GHEA Grapalat"/>
          <w:i/>
        </w:rPr>
        <w:lastRenderedPageBreak/>
        <w:t>Уважаемый участник, прежде чем составить и подать заявку просим Вас</w:t>
      </w:r>
      <w:r w:rsidRPr="008808EC">
        <w:rPr>
          <w:rFonts w:ascii="Calibri" w:hAnsi="Calibri" w:cs="Calibri"/>
          <w:i/>
          <w:lang w:val="en-US"/>
        </w:rPr>
        <w:t> </w:t>
      </w:r>
      <w:r w:rsidRPr="008808E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177D79" w14:textId="77777777" w:rsidR="00A631F5" w:rsidRPr="008808EC" w:rsidRDefault="00A631F5" w:rsidP="00146C07">
      <w:pPr>
        <w:spacing w:line="0" w:lineRule="atLeast"/>
        <w:jc w:val="both"/>
        <w:rPr>
          <w:rFonts w:ascii="GHEA Grapalat" w:hAnsi="GHEA Grapalat"/>
          <w:i/>
        </w:rPr>
      </w:pPr>
      <w:r w:rsidRPr="008808EC">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8808EC">
        <w:rPr>
          <w:rFonts w:ascii="GHEA Grapalat" w:hAnsi="GHEA Grapalat"/>
          <w:i/>
        </w:rPr>
        <w:t>саморегистрироваться</w:t>
      </w:r>
      <w:proofErr w:type="spellEnd"/>
      <w:r w:rsidRPr="008808EC">
        <w:rPr>
          <w:rFonts w:ascii="GHEA Grapalat" w:hAnsi="GHEA Grapalat"/>
          <w:i/>
        </w:rPr>
        <w:t xml:space="preserve"> в системе </w:t>
      </w:r>
      <w:proofErr w:type="spellStart"/>
      <w:r w:rsidRPr="008808EC">
        <w:rPr>
          <w:rFonts w:ascii="GHEA Grapalat" w:hAnsi="GHEA Grapalat"/>
          <w:i/>
        </w:rPr>
        <w:t>Armeps</w:t>
      </w:r>
      <w:proofErr w:type="spellEnd"/>
      <w:r w:rsidRPr="008808EC">
        <w:rPr>
          <w:rFonts w:ascii="GHEA Grapalat" w:hAnsi="GHEA Grapalat"/>
          <w:i/>
        </w:rPr>
        <w:t xml:space="preserve"> (www.armeps.am).Условия </w:t>
      </w:r>
      <w:proofErr w:type="gramStart"/>
      <w:r w:rsidRPr="008808EC">
        <w:rPr>
          <w:rFonts w:ascii="GHEA Grapalat" w:hAnsi="GHEA Grapalat"/>
          <w:i/>
        </w:rPr>
        <w:t>регистрации  в</w:t>
      </w:r>
      <w:proofErr w:type="gramEnd"/>
      <w:r w:rsidRPr="008808EC">
        <w:rPr>
          <w:rFonts w:ascii="GHEA Grapalat" w:hAnsi="GHEA Grapalat"/>
          <w:i/>
        </w:rPr>
        <w:t xml:space="preserve"> системе  установлены  в руководстве пользователя «Экономического оператора» системы электронных закупок </w:t>
      </w:r>
      <w:proofErr w:type="spellStart"/>
      <w:r w:rsidRPr="008808EC">
        <w:rPr>
          <w:rFonts w:ascii="GHEA Grapalat" w:hAnsi="GHEA Grapalat"/>
          <w:i/>
        </w:rPr>
        <w:t>Armeps</w:t>
      </w:r>
      <w:proofErr w:type="spellEnd"/>
      <w:r w:rsidRPr="008808EC">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C356432" w14:textId="77777777" w:rsidR="00A631F5" w:rsidRPr="008808EC" w:rsidRDefault="00A631F5" w:rsidP="00146C07">
      <w:pPr>
        <w:spacing w:line="0" w:lineRule="atLeast"/>
        <w:jc w:val="both"/>
        <w:rPr>
          <w:rFonts w:ascii="GHEA Grapalat" w:hAnsi="GHEA Grapalat"/>
          <w:lang w:val="hy-AM"/>
        </w:rPr>
      </w:pPr>
      <w:r w:rsidRPr="008808EC">
        <w:rPr>
          <w:rFonts w:ascii="GHEA Grapalat" w:hAnsi="GHEA Grapalat"/>
          <w:i/>
        </w:rPr>
        <w:t>Руководство доступно по следующей ссылке:</w:t>
      </w:r>
      <w:r w:rsidRPr="008808EC">
        <w:rPr>
          <w:rFonts w:ascii="GHEA Grapalat" w:hAnsi="GHEA Grapalat"/>
          <w:lang w:val="hy-AM"/>
        </w:rPr>
        <w:t xml:space="preserve"> http://gnumner.am/hy/page/ughecuycner_dzernarkner/:</w:t>
      </w:r>
    </w:p>
    <w:p w14:paraId="5751B8D1" w14:textId="77777777" w:rsidR="00A631F5" w:rsidRPr="008808EC" w:rsidRDefault="00A631F5" w:rsidP="00146C07">
      <w:pPr>
        <w:widowControl w:val="0"/>
        <w:spacing w:line="0" w:lineRule="atLeast"/>
        <w:ind w:firstLine="567"/>
        <w:jc w:val="both"/>
        <w:rPr>
          <w:rFonts w:ascii="GHEA Grapalat" w:hAnsi="GHEA Grapalat"/>
          <w:i/>
          <w:lang w:val="hy-AM"/>
        </w:rPr>
      </w:pPr>
    </w:p>
    <w:p w14:paraId="752BFE11" w14:textId="77777777" w:rsidR="00A631F5" w:rsidRPr="008808EC" w:rsidRDefault="00A631F5" w:rsidP="00146C07">
      <w:pPr>
        <w:widowControl w:val="0"/>
        <w:spacing w:line="0" w:lineRule="atLeast"/>
        <w:ind w:firstLine="567"/>
        <w:jc w:val="both"/>
        <w:rPr>
          <w:rFonts w:ascii="GHEA Grapalat" w:hAnsi="GHEA Grapalat"/>
          <w:i/>
        </w:rPr>
      </w:pPr>
      <w:r w:rsidRPr="008808EC">
        <w:rPr>
          <w:rFonts w:ascii="GHEA Grapalat" w:hAnsi="GHEA Grapalat"/>
          <w:i/>
        </w:rPr>
        <w:t>Одновременно:</w:t>
      </w:r>
    </w:p>
    <w:p w14:paraId="33BED1B4" w14:textId="77777777" w:rsidR="00A631F5" w:rsidRPr="008808EC" w:rsidRDefault="00A631F5" w:rsidP="00146C07">
      <w:pPr>
        <w:spacing w:line="0" w:lineRule="atLeast"/>
        <w:jc w:val="both"/>
        <w:rPr>
          <w:rFonts w:ascii="GHEA Grapalat" w:hAnsi="GHEA Grapalat"/>
          <w:i/>
        </w:rPr>
      </w:pPr>
      <w:r w:rsidRPr="008808EC">
        <w:rPr>
          <w:rFonts w:ascii="GHEA Grapalat" w:hAnsi="GHEA Grapalat"/>
          <w:i/>
        </w:rPr>
        <w:t>-</w:t>
      </w:r>
      <w:r w:rsidRPr="008808EC">
        <w:rPr>
          <w:rFonts w:ascii="GHEA Grapalat" w:hAnsi="GHEA Grapalat"/>
          <w:i/>
        </w:rPr>
        <w:tab/>
        <w:t xml:space="preserve">при вводе заявки в систему электронных закупок </w:t>
      </w:r>
      <w:proofErr w:type="spellStart"/>
      <w:r w:rsidRPr="008808EC">
        <w:rPr>
          <w:rFonts w:ascii="GHEA Grapalat" w:hAnsi="GHEA Grapalat"/>
          <w:i/>
        </w:rPr>
        <w:t>Armeps</w:t>
      </w:r>
      <w:proofErr w:type="spellEnd"/>
      <w:r w:rsidRPr="008808EC">
        <w:rPr>
          <w:rFonts w:ascii="GHEA Grapalat" w:hAnsi="GHEA Grapalat"/>
          <w:i/>
        </w:rPr>
        <w:t xml:space="preserve"> (www.armeps.am) (далее - система) необходимо </w:t>
      </w:r>
      <w:proofErr w:type="gramStart"/>
      <w:r w:rsidRPr="008808EC">
        <w:rPr>
          <w:rFonts w:ascii="GHEA Grapalat" w:hAnsi="GHEA Grapalat"/>
          <w:i/>
        </w:rPr>
        <w:t xml:space="preserve">следовать  </w:t>
      </w:r>
      <w:hyperlink w:history="1">
        <w:r w:rsidRPr="008808EC">
          <w:rPr>
            <w:rFonts w:ascii="GHEA Grapalat" w:hAnsi="GHEA Grapalat"/>
            <w:i/>
          </w:rPr>
          <w:t>руководству</w:t>
        </w:r>
        <w:proofErr w:type="gramEnd"/>
        <w:r w:rsidRPr="008808EC">
          <w:rPr>
            <w:rFonts w:ascii="GHEA Grapalat" w:hAnsi="GHEA Grapalat"/>
            <w:i/>
          </w:rPr>
          <w:t xml:space="preserve"> по закупкам, осуществляемым в электронной форме</w:t>
        </w:r>
      </w:hyperlink>
      <w:r w:rsidRPr="008808E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8808EC">
          <w:rPr>
            <w:rStyle w:val="a9"/>
            <w:rFonts w:ascii="GHEA Grapalat" w:hAnsi="GHEA Grapalat"/>
            <w:i/>
          </w:rPr>
          <w:t>www.procurement.am</w:t>
        </w:r>
      </w:hyperlink>
      <w:r w:rsidRPr="008808EC">
        <w:rPr>
          <w:rFonts w:ascii="GHEA Grapalat" w:hAnsi="GHEA Grapalat"/>
          <w:i/>
        </w:rPr>
        <w:t>.</w:t>
      </w:r>
    </w:p>
    <w:p w14:paraId="3A7FC639" w14:textId="77777777" w:rsidR="00A631F5" w:rsidRPr="008808EC" w:rsidRDefault="00A631F5" w:rsidP="00146C07">
      <w:pPr>
        <w:spacing w:line="0" w:lineRule="atLeast"/>
        <w:jc w:val="both"/>
        <w:rPr>
          <w:rFonts w:ascii="GHEA Grapalat" w:hAnsi="GHEA Grapalat"/>
          <w:lang w:val="hy-AM"/>
        </w:rPr>
      </w:pPr>
      <w:r w:rsidRPr="008808EC">
        <w:rPr>
          <w:rFonts w:ascii="GHEA Grapalat" w:hAnsi="GHEA Grapalat"/>
          <w:i/>
        </w:rPr>
        <w:t>Руководство доступно по следующей ссылке:</w:t>
      </w:r>
      <w:r w:rsidRPr="008808EC">
        <w:rPr>
          <w:rFonts w:ascii="GHEA Grapalat" w:hAnsi="GHEA Grapalat"/>
          <w:lang w:val="hy-AM"/>
        </w:rPr>
        <w:t xml:space="preserve"> </w:t>
      </w:r>
      <w:hyperlink r:id="rId11" w:history="1">
        <w:r w:rsidRPr="008808EC">
          <w:rPr>
            <w:rStyle w:val="a9"/>
            <w:rFonts w:ascii="GHEA Grapalat" w:hAnsi="GHEA Grapalat"/>
            <w:lang w:val="hy-AM"/>
          </w:rPr>
          <w:t>http://gnumner.am/hy/page/ughecuycner_dzernarkner</w:t>
        </w:r>
      </w:hyperlink>
    </w:p>
    <w:p w14:paraId="52E45EC2" w14:textId="77777777" w:rsidR="00A631F5" w:rsidRPr="008808EC" w:rsidRDefault="00A631F5" w:rsidP="00146C07">
      <w:pPr>
        <w:spacing w:line="0" w:lineRule="atLeast"/>
        <w:jc w:val="both"/>
        <w:rPr>
          <w:rFonts w:ascii="GHEA Grapalat" w:hAnsi="GHEA Grapalat"/>
          <w:i/>
        </w:rPr>
      </w:pPr>
      <w:r w:rsidRPr="008808EC">
        <w:rPr>
          <w:rFonts w:ascii="GHEA Grapalat" w:hAnsi="GHEA Grapalat"/>
        </w:rPr>
        <w:t>-</w:t>
      </w:r>
      <w:r w:rsidRPr="008808EC">
        <w:rPr>
          <w:rFonts w:ascii="GHEA Grapalat" w:hAnsi="GHEA Grapalat"/>
        </w:rPr>
        <w:tab/>
      </w:r>
      <w:r w:rsidRPr="008808EC">
        <w:rPr>
          <w:rFonts w:ascii="GHEA Grapalat" w:hAnsi="GHEA Grapalat"/>
          <w:i/>
        </w:rPr>
        <w:t>при возникновении вопросов и проблем, связанных с системой,</w:t>
      </w:r>
      <w:r w:rsidRPr="008808EC">
        <w:rPr>
          <w:rFonts w:ascii="GHEA Grapalat" w:hAnsi="GHEA Grapalat"/>
          <w:lang w:val="hy-AM"/>
        </w:rPr>
        <w:t xml:space="preserve"> </w:t>
      </w:r>
      <w:r w:rsidRPr="008808EC">
        <w:rPr>
          <w:rFonts w:ascii="GHEA Grapalat" w:hAnsi="GHEA Grapalat"/>
          <w:i/>
        </w:rPr>
        <w:t>Вы можете</w:t>
      </w:r>
      <w:r w:rsidRPr="008808EC">
        <w:rPr>
          <w:rFonts w:ascii="GHEA Grapalat" w:hAnsi="GHEA Grapalat"/>
          <w:lang w:val="hy-AM"/>
        </w:rPr>
        <w:t xml:space="preserve"> </w:t>
      </w:r>
      <w:r w:rsidRPr="008808EC">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Pr="008808EC">
        <w:rPr>
          <w:rFonts w:ascii="GHEA Grapalat" w:hAnsi="GHEA Grapalat"/>
          <w:i/>
        </w:rPr>
        <w:t>Мелик-Адамяна</w:t>
      </w:r>
      <w:proofErr w:type="spellEnd"/>
      <w:r w:rsidRPr="008808EC">
        <w:rPr>
          <w:rFonts w:ascii="GHEA Grapalat" w:hAnsi="GHEA Grapalat"/>
          <w:i/>
        </w:rPr>
        <w:t xml:space="preserve"> 1 (телефон: (+37411) 28-93-20):</w:t>
      </w:r>
    </w:p>
    <w:p w14:paraId="1E142174" w14:textId="77777777" w:rsidR="00A631F5" w:rsidRPr="008808EC" w:rsidRDefault="00A631F5" w:rsidP="00146C07">
      <w:pPr>
        <w:spacing w:line="0" w:lineRule="atLeast"/>
        <w:ind w:firstLine="708"/>
        <w:jc w:val="both"/>
        <w:rPr>
          <w:rFonts w:ascii="GHEA Grapalat" w:hAnsi="GHEA Grapalat"/>
          <w:i/>
        </w:rPr>
      </w:pPr>
      <w:r w:rsidRPr="008808EC">
        <w:rPr>
          <w:rFonts w:ascii="GHEA Grapalat" w:hAnsi="GHEA Grapalat"/>
          <w:i/>
        </w:rPr>
        <w:t>Регистрация в системе, а также подача заявки-бесплатно.</w:t>
      </w:r>
    </w:p>
    <w:p w14:paraId="055424FA" w14:textId="77777777" w:rsidR="00A631F5" w:rsidRPr="008808EC" w:rsidRDefault="00A631F5" w:rsidP="00146C07">
      <w:pPr>
        <w:widowControl w:val="0"/>
        <w:spacing w:line="0" w:lineRule="atLeast"/>
        <w:ind w:firstLine="567"/>
        <w:jc w:val="both"/>
        <w:rPr>
          <w:rFonts w:ascii="GHEA Grapalat" w:hAnsi="GHEA Grapalat"/>
          <w:i/>
        </w:rPr>
      </w:pPr>
    </w:p>
    <w:p w14:paraId="081B4964" w14:textId="77777777" w:rsidR="00A631F5" w:rsidRPr="00146C07" w:rsidRDefault="00A631F5" w:rsidP="00146C07">
      <w:pPr>
        <w:widowControl w:val="0"/>
        <w:spacing w:line="0" w:lineRule="atLeast"/>
        <w:ind w:firstLine="567"/>
        <w:jc w:val="center"/>
        <w:rPr>
          <w:rFonts w:ascii="GHEA Grapalat" w:hAnsi="GHEA Grapalat" w:cs="Sylfaen"/>
          <w:b/>
          <w:sz w:val="16"/>
          <w:szCs w:val="16"/>
        </w:rPr>
      </w:pPr>
      <w:r w:rsidRPr="00146C07">
        <w:rPr>
          <w:rFonts w:ascii="GHEA Grapalat" w:hAnsi="GHEA Grapalat"/>
          <w:sz w:val="16"/>
          <w:szCs w:val="16"/>
        </w:rPr>
        <w:br w:type="page"/>
      </w:r>
    </w:p>
    <w:p w14:paraId="19DB2825" w14:textId="77777777" w:rsidR="00A631F5" w:rsidRPr="00146C07" w:rsidRDefault="00A631F5" w:rsidP="00146C07">
      <w:pPr>
        <w:widowControl w:val="0"/>
        <w:spacing w:line="0" w:lineRule="atLeast"/>
        <w:jc w:val="center"/>
        <w:rPr>
          <w:rFonts w:ascii="GHEA Grapalat" w:hAnsi="GHEA Grapalat"/>
          <w:b/>
          <w:sz w:val="16"/>
          <w:szCs w:val="16"/>
        </w:rPr>
      </w:pPr>
    </w:p>
    <w:p w14:paraId="079FCA5E" w14:textId="77777777" w:rsidR="00A631F5" w:rsidRPr="008808EC" w:rsidRDefault="00A631F5" w:rsidP="00146C07">
      <w:pPr>
        <w:widowControl w:val="0"/>
        <w:spacing w:line="0" w:lineRule="atLeast"/>
        <w:jc w:val="center"/>
        <w:rPr>
          <w:rFonts w:ascii="GHEA Grapalat" w:hAnsi="GHEA Grapalat"/>
          <w:b/>
        </w:rPr>
      </w:pPr>
      <w:r w:rsidRPr="008808EC">
        <w:rPr>
          <w:rFonts w:ascii="GHEA Grapalat" w:hAnsi="GHEA Grapalat"/>
          <w:b/>
        </w:rPr>
        <w:t>СОДЕРЖАНИЕ</w:t>
      </w:r>
    </w:p>
    <w:p w14:paraId="18233119" w14:textId="77777777" w:rsidR="00A631F5" w:rsidRPr="008808EC" w:rsidRDefault="00A631F5" w:rsidP="00146C07">
      <w:pPr>
        <w:widowControl w:val="0"/>
        <w:spacing w:line="0" w:lineRule="atLeast"/>
        <w:ind w:firstLine="567"/>
        <w:jc w:val="center"/>
        <w:rPr>
          <w:rFonts w:ascii="GHEA Grapalat" w:hAnsi="GHEA Grapalat"/>
          <w:i/>
        </w:rPr>
      </w:pPr>
    </w:p>
    <w:p w14:paraId="191F415C" w14:textId="1ED95C66" w:rsidR="00A631F5" w:rsidRPr="008808EC" w:rsidRDefault="005A6011" w:rsidP="00146C07">
      <w:pPr>
        <w:widowControl w:val="0"/>
        <w:spacing w:line="0" w:lineRule="atLeast"/>
        <w:jc w:val="center"/>
        <w:rPr>
          <w:rFonts w:ascii="GHEA Grapalat" w:hAnsi="GHEA Grapalat"/>
          <w:b/>
        </w:rPr>
      </w:pPr>
      <w:r>
        <w:rPr>
          <w:rFonts w:ascii="GHEA Grapalat" w:hAnsi="GHEA Grapalat"/>
          <w:b/>
          <w:i/>
        </w:rPr>
        <w:t>УСЛУГ ПО ЭКСПЕРТИЗЕ</w:t>
      </w:r>
      <w:r w:rsidR="00146C07" w:rsidRPr="008808EC">
        <w:rPr>
          <w:rFonts w:ascii="GHEA Grapalat" w:hAnsi="GHEA Grapalat"/>
          <w:b/>
          <w:i/>
        </w:rPr>
        <w:t xml:space="preserve"> </w:t>
      </w:r>
      <w:r w:rsidR="00146C07" w:rsidRPr="008808EC">
        <w:rPr>
          <w:rFonts w:ascii="GHEA Grapalat" w:hAnsi="GHEA Grapalat"/>
          <w:b/>
        </w:rPr>
        <w:t>ДЛЯ НУЖД МУНИЦИПАЛИТЕТА АРМАВИРА</w:t>
      </w:r>
    </w:p>
    <w:p w14:paraId="5F1B1F84" w14:textId="77777777" w:rsidR="00A631F5" w:rsidRPr="008808EC" w:rsidRDefault="00A631F5" w:rsidP="00146C07">
      <w:pPr>
        <w:widowControl w:val="0"/>
        <w:spacing w:line="0" w:lineRule="atLeast"/>
        <w:ind w:firstLine="567"/>
        <w:jc w:val="center"/>
        <w:rPr>
          <w:rFonts w:ascii="GHEA Grapalat" w:hAnsi="GHEA Grapalat"/>
        </w:rPr>
      </w:pPr>
    </w:p>
    <w:p w14:paraId="2E94F487" w14:textId="7FBE39E3" w:rsidR="00A631F5" w:rsidRPr="008808EC" w:rsidRDefault="00146C07" w:rsidP="00146C07">
      <w:pPr>
        <w:widowControl w:val="0"/>
        <w:spacing w:line="0" w:lineRule="atLeast"/>
        <w:jc w:val="center"/>
        <w:rPr>
          <w:rFonts w:ascii="GHEA Grapalat" w:hAnsi="GHEA Grapalat"/>
          <w:i/>
        </w:rPr>
      </w:pPr>
      <w:r w:rsidRPr="008808EC">
        <w:rPr>
          <w:rFonts w:ascii="GHEA Grapalat" w:hAnsi="GHEA Grapalat"/>
          <w:b/>
        </w:rPr>
        <w:t xml:space="preserve">ПРИГЛАШЕНИЯ НА ЗАПРОС КОТИРОВОК, </w:t>
      </w:r>
      <w:r w:rsidRPr="008808EC">
        <w:rPr>
          <w:rFonts w:ascii="GHEA Grapalat" w:hAnsi="GHEA Grapalat"/>
          <w:b/>
        </w:rPr>
        <w:br/>
        <w:t xml:space="preserve">ОБЪЯВЛЕННЫЙ </w:t>
      </w:r>
      <w:r w:rsidR="00A631F5" w:rsidRPr="008808EC">
        <w:rPr>
          <w:rFonts w:ascii="GHEA Grapalat" w:hAnsi="GHEA Grapalat"/>
          <w:b/>
        </w:rPr>
        <w:t>С ЦЕЛЬЮ ПРИОБРЕТЕНИЯ</w:t>
      </w:r>
    </w:p>
    <w:p w14:paraId="2375B643" w14:textId="77777777" w:rsidR="00160AE4" w:rsidRPr="008808EC" w:rsidRDefault="00160AE4" w:rsidP="00146C07">
      <w:pPr>
        <w:widowControl w:val="0"/>
        <w:spacing w:line="0" w:lineRule="atLeast"/>
        <w:ind w:firstLine="567"/>
        <w:jc w:val="center"/>
        <w:rPr>
          <w:rFonts w:ascii="GHEA Grapalat" w:hAnsi="GHEA Grapalat"/>
        </w:rPr>
      </w:pPr>
    </w:p>
    <w:p w14:paraId="75DDEC4C" w14:textId="77777777" w:rsidR="00C67E80" w:rsidRPr="008808EC" w:rsidRDefault="00C67E80" w:rsidP="00146C07">
      <w:pPr>
        <w:widowControl w:val="0"/>
        <w:spacing w:line="0" w:lineRule="atLeast"/>
        <w:jc w:val="center"/>
        <w:rPr>
          <w:rFonts w:ascii="GHEA Grapalat" w:hAnsi="GHEA Grapalat" w:cs="Sylfaen"/>
          <w:b/>
        </w:rPr>
      </w:pPr>
    </w:p>
    <w:p w14:paraId="5DBF1625" w14:textId="77777777" w:rsidR="00096865" w:rsidRPr="008808EC" w:rsidRDefault="00096865" w:rsidP="00146C07">
      <w:pPr>
        <w:widowControl w:val="0"/>
        <w:spacing w:line="0" w:lineRule="atLeast"/>
        <w:jc w:val="center"/>
        <w:rPr>
          <w:rFonts w:ascii="GHEA Grapalat" w:hAnsi="GHEA Grapalat"/>
          <w:b/>
        </w:rPr>
      </w:pPr>
      <w:r w:rsidRPr="008808EC">
        <w:rPr>
          <w:rFonts w:ascii="GHEA Grapalat" w:hAnsi="GHEA Grapalat"/>
          <w:b/>
        </w:rPr>
        <w:t>ЧАСТЬ I.</w:t>
      </w:r>
    </w:p>
    <w:p w14:paraId="06C17112" w14:textId="77777777" w:rsidR="002E069D" w:rsidRPr="008808EC" w:rsidRDefault="002E069D" w:rsidP="00146C07">
      <w:pPr>
        <w:widowControl w:val="0"/>
        <w:spacing w:line="0" w:lineRule="atLeast"/>
        <w:jc w:val="center"/>
        <w:rPr>
          <w:rFonts w:ascii="GHEA Grapalat" w:hAnsi="GHEA Grapalat"/>
        </w:rPr>
      </w:pPr>
    </w:p>
    <w:p w14:paraId="461B7B08"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1.</w:t>
      </w:r>
      <w:r w:rsidR="005C1BF7" w:rsidRPr="008808EC">
        <w:rPr>
          <w:rFonts w:ascii="GHEA Grapalat" w:hAnsi="GHEA Grapalat"/>
        </w:rPr>
        <w:tab/>
      </w:r>
      <w:r w:rsidR="00543BAE" w:rsidRPr="008808EC">
        <w:rPr>
          <w:rFonts w:ascii="GHEA Grapalat" w:hAnsi="GHEA Grapalat"/>
        </w:rPr>
        <w:t>Характеристика предмета закупки</w:t>
      </w:r>
      <w:r w:rsidRPr="008808EC">
        <w:rPr>
          <w:rFonts w:ascii="GHEA Grapalat" w:hAnsi="GHEA Grapalat"/>
        </w:rPr>
        <w:t xml:space="preserve"> </w:t>
      </w:r>
    </w:p>
    <w:p w14:paraId="274BC44A"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2.</w:t>
      </w:r>
      <w:r w:rsidR="005D191A" w:rsidRPr="008808EC">
        <w:rPr>
          <w:rFonts w:ascii="GHEA Grapalat" w:hAnsi="GHEA Grapalat"/>
        </w:rPr>
        <w:tab/>
      </w:r>
      <w:r w:rsidRPr="008808EC">
        <w:rPr>
          <w:rFonts w:ascii="GHEA Grapalat" w:hAnsi="GHEA Grapalat"/>
        </w:rPr>
        <w:t>Требования к праву участника на участие</w:t>
      </w:r>
      <w:r w:rsidR="00543BAE" w:rsidRPr="008808EC">
        <w:rPr>
          <w:rFonts w:ascii="GHEA Grapalat" w:hAnsi="GHEA Grapalat"/>
        </w:rPr>
        <w:t xml:space="preserve"> и порядок их оценки</w:t>
      </w:r>
      <w:r w:rsidR="003D0E3C" w:rsidRPr="008808EC">
        <w:rPr>
          <w:rFonts w:ascii="GHEA Grapalat" w:hAnsi="GHEA Grapalat"/>
        </w:rPr>
        <w:t>, в случае признания отобранным участником-условия представления обеспечения квалификации.</w:t>
      </w:r>
    </w:p>
    <w:p w14:paraId="20B61151"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3.</w:t>
      </w:r>
      <w:r w:rsidR="005D191A" w:rsidRPr="008808EC">
        <w:rPr>
          <w:rFonts w:ascii="GHEA Grapalat" w:hAnsi="GHEA Grapalat"/>
        </w:rPr>
        <w:tab/>
      </w:r>
      <w:r w:rsidRPr="008808EC">
        <w:rPr>
          <w:rFonts w:ascii="GHEA Grapalat" w:hAnsi="GHEA Grapalat"/>
        </w:rPr>
        <w:t>Разъяснение приглашения и порядок вне</w:t>
      </w:r>
      <w:r w:rsidR="00543BAE" w:rsidRPr="008808EC">
        <w:rPr>
          <w:rFonts w:ascii="GHEA Grapalat" w:hAnsi="GHEA Grapalat"/>
        </w:rPr>
        <w:t>сения изменения в приглашение</w:t>
      </w:r>
    </w:p>
    <w:p w14:paraId="03C32061" w14:textId="77777777" w:rsidR="00087A30" w:rsidRPr="008808EC" w:rsidRDefault="00096865" w:rsidP="00146C07">
      <w:pPr>
        <w:widowControl w:val="0"/>
        <w:tabs>
          <w:tab w:val="left" w:pos="1134"/>
        </w:tabs>
        <w:spacing w:line="0" w:lineRule="atLeast"/>
        <w:ind w:hanging="567"/>
        <w:jc w:val="both"/>
        <w:rPr>
          <w:rFonts w:ascii="GHEA Grapalat" w:hAnsi="GHEA Grapalat" w:cs="Sylfaen"/>
        </w:rPr>
      </w:pPr>
      <w:r w:rsidRPr="008808EC">
        <w:rPr>
          <w:rFonts w:ascii="GHEA Grapalat" w:hAnsi="GHEA Grapalat"/>
        </w:rPr>
        <w:t>4.</w:t>
      </w:r>
      <w:r w:rsidR="005D191A" w:rsidRPr="008808EC">
        <w:rPr>
          <w:rFonts w:ascii="GHEA Grapalat" w:hAnsi="GHEA Grapalat"/>
        </w:rPr>
        <w:tab/>
      </w:r>
      <w:r w:rsidRPr="008808EC">
        <w:rPr>
          <w:rFonts w:ascii="GHEA Grapalat" w:hAnsi="GHEA Grapalat"/>
        </w:rPr>
        <w:t>Порядок подачи заявки</w:t>
      </w:r>
    </w:p>
    <w:p w14:paraId="6FBDD572" w14:textId="77777777" w:rsidR="00096865" w:rsidRPr="008808EC" w:rsidRDefault="00543BAE"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5.</w:t>
      </w:r>
      <w:r w:rsidRPr="008808EC">
        <w:rPr>
          <w:rFonts w:ascii="GHEA Grapalat" w:hAnsi="GHEA Grapalat"/>
        </w:rPr>
        <w:tab/>
        <w:t>Ценовое предложение заявки</w:t>
      </w:r>
      <w:r w:rsidR="00087A30" w:rsidRPr="008808EC">
        <w:rPr>
          <w:rFonts w:ascii="GHEA Grapalat" w:hAnsi="GHEA Grapalat"/>
        </w:rPr>
        <w:t xml:space="preserve"> </w:t>
      </w:r>
    </w:p>
    <w:p w14:paraId="60B256B2" w14:textId="77777777" w:rsidR="00096865" w:rsidRPr="008808EC" w:rsidRDefault="00087A30"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6.</w:t>
      </w:r>
      <w:r w:rsidR="005D191A" w:rsidRPr="008808EC">
        <w:rPr>
          <w:rFonts w:ascii="GHEA Grapalat" w:hAnsi="GHEA Grapalat"/>
        </w:rPr>
        <w:tab/>
      </w:r>
      <w:r w:rsidRPr="008808EC">
        <w:rPr>
          <w:rFonts w:ascii="GHEA Grapalat" w:hAnsi="GHEA Grapalat"/>
        </w:rPr>
        <w:t>Срок действия заявки, порядок внесения</w:t>
      </w:r>
      <w:r w:rsidR="005D191A" w:rsidRPr="008808EC">
        <w:rPr>
          <w:rFonts w:ascii="GHEA Grapalat" w:hAnsi="GHEA Grapalat"/>
        </w:rPr>
        <w:t xml:space="preserve"> изменений в заявки и их отзыва</w:t>
      </w:r>
      <w:r w:rsidRPr="008808EC">
        <w:rPr>
          <w:rFonts w:ascii="GHEA Grapalat" w:hAnsi="GHEA Grapalat"/>
        </w:rPr>
        <w:t xml:space="preserve"> </w:t>
      </w:r>
    </w:p>
    <w:p w14:paraId="34B4D43D" w14:textId="77777777" w:rsidR="00096865" w:rsidRPr="008808EC" w:rsidRDefault="00087A30" w:rsidP="00146C07">
      <w:pPr>
        <w:widowControl w:val="0"/>
        <w:tabs>
          <w:tab w:val="left" w:pos="1134"/>
        </w:tabs>
        <w:spacing w:line="0" w:lineRule="atLeast"/>
        <w:ind w:hanging="567"/>
        <w:jc w:val="both"/>
        <w:rPr>
          <w:rFonts w:ascii="GHEA Grapalat" w:hAnsi="GHEA Grapalat" w:cs="Sylfaen"/>
        </w:rPr>
      </w:pPr>
      <w:r w:rsidRPr="008808EC">
        <w:rPr>
          <w:rFonts w:ascii="GHEA Grapalat" w:hAnsi="GHEA Grapalat"/>
        </w:rPr>
        <w:t>8.</w:t>
      </w:r>
      <w:r w:rsidR="005D191A" w:rsidRPr="008808EC">
        <w:rPr>
          <w:rFonts w:ascii="GHEA Grapalat" w:hAnsi="GHEA Grapalat"/>
        </w:rPr>
        <w:tab/>
      </w:r>
      <w:r w:rsidRPr="008808EC">
        <w:rPr>
          <w:rFonts w:ascii="GHEA Grapalat" w:hAnsi="GHEA Grapalat"/>
        </w:rPr>
        <w:t>Вскрытие, оц</w:t>
      </w:r>
      <w:r w:rsidR="000B2CFA" w:rsidRPr="008808EC">
        <w:rPr>
          <w:rFonts w:ascii="GHEA Grapalat" w:hAnsi="GHEA Grapalat"/>
        </w:rPr>
        <w:t>енка заявок и подведение итогов</w:t>
      </w:r>
    </w:p>
    <w:p w14:paraId="183EFF61" w14:textId="77777777" w:rsidR="00096865" w:rsidRPr="008808EC" w:rsidRDefault="00087A30"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9.</w:t>
      </w:r>
      <w:r w:rsidR="005D191A" w:rsidRPr="008808EC">
        <w:rPr>
          <w:rFonts w:ascii="GHEA Grapalat" w:hAnsi="GHEA Grapalat"/>
        </w:rPr>
        <w:tab/>
      </w:r>
      <w:r w:rsidRPr="008808EC">
        <w:rPr>
          <w:rFonts w:ascii="GHEA Grapalat" w:hAnsi="GHEA Grapalat"/>
        </w:rPr>
        <w:t>Заключение догово</w:t>
      </w:r>
      <w:r w:rsidR="00543BAE" w:rsidRPr="008808EC">
        <w:rPr>
          <w:rFonts w:ascii="GHEA Grapalat" w:hAnsi="GHEA Grapalat"/>
        </w:rPr>
        <w:t>ра</w:t>
      </w:r>
    </w:p>
    <w:p w14:paraId="43D7F033" w14:textId="77777777" w:rsidR="00096865" w:rsidRPr="008808EC" w:rsidRDefault="00087A30"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10.</w:t>
      </w:r>
      <w:r w:rsidR="005D191A" w:rsidRPr="008808EC">
        <w:rPr>
          <w:rFonts w:ascii="GHEA Grapalat" w:hAnsi="GHEA Grapalat"/>
        </w:rPr>
        <w:tab/>
      </w:r>
      <w:r w:rsidR="003E1D9D" w:rsidRPr="008808EC">
        <w:rPr>
          <w:rFonts w:ascii="GHEA Grapalat" w:hAnsi="GHEA Grapalat"/>
        </w:rPr>
        <w:t xml:space="preserve">Обеспечения </w:t>
      </w:r>
      <w:proofErr w:type="gramStart"/>
      <w:r w:rsidR="00174DAB" w:rsidRPr="008808EC">
        <w:rPr>
          <w:rFonts w:ascii="GHEA Grapalat" w:hAnsi="GHEA Grapalat"/>
        </w:rPr>
        <w:t>квалификации  и</w:t>
      </w:r>
      <w:proofErr w:type="gramEnd"/>
      <w:r w:rsidR="00174DAB" w:rsidRPr="008808EC">
        <w:rPr>
          <w:rFonts w:ascii="GHEA Grapalat" w:hAnsi="GHEA Grapalat"/>
        </w:rPr>
        <w:t xml:space="preserve"> </w:t>
      </w:r>
      <w:r w:rsidR="00543BAE" w:rsidRPr="008808EC">
        <w:rPr>
          <w:rFonts w:ascii="GHEA Grapalat" w:hAnsi="GHEA Grapalat"/>
        </w:rPr>
        <w:t>договора</w:t>
      </w:r>
      <w:r w:rsidRPr="008808EC">
        <w:rPr>
          <w:rFonts w:ascii="GHEA Grapalat" w:hAnsi="GHEA Grapalat"/>
        </w:rPr>
        <w:t xml:space="preserve"> </w:t>
      </w:r>
    </w:p>
    <w:p w14:paraId="4E26A4B3"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11.</w:t>
      </w:r>
      <w:r w:rsidR="005D191A" w:rsidRPr="008808EC">
        <w:rPr>
          <w:rFonts w:ascii="GHEA Grapalat" w:hAnsi="GHEA Grapalat"/>
        </w:rPr>
        <w:tab/>
      </w:r>
      <w:r w:rsidRPr="008808EC">
        <w:rPr>
          <w:rFonts w:ascii="GHEA Grapalat" w:hAnsi="GHEA Grapalat"/>
        </w:rPr>
        <w:t>Объяв</w:t>
      </w:r>
      <w:r w:rsidR="00543BAE" w:rsidRPr="008808EC">
        <w:rPr>
          <w:rFonts w:ascii="GHEA Grapalat" w:hAnsi="GHEA Grapalat"/>
        </w:rPr>
        <w:t>ление процедуры несостоявшейся</w:t>
      </w:r>
      <w:r w:rsidRPr="008808EC">
        <w:rPr>
          <w:rFonts w:ascii="GHEA Grapalat" w:hAnsi="GHEA Grapalat"/>
        </w:rPr>
        <w:t xml:space="preserve"> </w:t>
      </w:r>
    </w:p>
    <w:p w14:paraId="3B894E81"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12.</w:t>
      </w:r>
      <w:r w:rsidR="005D191A" w:rsidRPr="008808EC">
        <w:rPr>
          <w:rFonts w:ascii="GHEA Grapalat" w:hAnsi="GHEA Grapalat"/>
        </w:rPr>
        <w:tab/>
      </w:r>
      <w:r w:rsidRPr="008808EC">
        <w:rPr>
          <w:rFonts w:ascii="GHEA Grapalat" w:hAnsi="GHEA Grapalat"/>
        </w:rPr>
        <w:t>Право участника и порядок обжалования им действий и (или) принятых решений</w:t>
      </w:r>
      <w:r w:rsidR="00543BAE" w:rsidRPr="008808EC">
        <w:rPr>
          <w:rFonts w:ascii="GHEA Grapalat" w:hAnsi="GHEA Grapalat"/>
        </w:rPr>
        <w:t>, связанных с процессом закупки</w:t>
      </w:r>
    </w:p>
    <w:p w14:paraId="1D957EC9" w14:textId="77777777" w:rsidR="00520F57" w:rsidRPr="008808EC" w:rsidRDefault="00520F57" w:rsidP="00146C07">
      <w:pPr>
        <w:widowControl w:val="0"/>
        <w:spacing w:line="0" w:lineRule="atLeast"/>
        <w:jc w:val="center"/>
        <w:rPr>
          <w:rFonts w:ascii="GHEA Grapalat" w:hAnsi="GHEA Grapalat"/>
          <w:b/>
        </w:rPr>
      </w:pPr>
    </w:p>
    <w:p w14:paraId="0B2DA948" w14:textId="77777777" w:rsidR="00520F57" w:rsidRPr="008808EC" w:rsidRDefault="00520F57" w:rsidP="00146C07">
      <w:pPr>
        <w:widowControl w:val="0"/>
        <w:spacing w:line="0" w:lineRule="atLeast"/>
        <w:jc w:val="center"/>
        <w:rPr>
          <w:rFonts w:ascii="GHEA Grapalat" w:hAnsi="GHEA Grapalat"/>
          <w:b/>
        </w:rPr>
      </w:pPr>
    </w:p>
    <w:p w14:paraId="71C3F4D6" w14:textId="77777777" w:rsidR="008842CE" w:rsidRPr="008808EC" w:rsidRDefault="00CA590C" w:rsidP="00146C07">
      <w:pPr>
        <w:widowControl w:val="0"/>
        <w:spacing w:line="0" w:lineRule="atLeast"/>
        <w:jc w:val="center"/>
        <w:rPr>
          <w:rFonts w:ascii="GHEA Grapalat" w:hAnsi="GHEA Grapalat"/>
          <w:b/>
        </w:rPr>
      </w:pPr>
      <w:r w:rsidRPr="008808EC">
        <w:rPr>
          <w:rFonts w:ascii="GHEA Grapalat" w:hAnsi="GHEA Grapalat"/>
          <w:b/>
        </w:rPr>
        <w:t xml:space="preserve">ЧАСТЬ II. </w:t>
      </w:r>
    </w:p>
    <w:p w14:paraId="0594B31A" w14:textId="77777777" w:rsidR="008842CE" w:rsidRPr="008808EC" w:rsidRDefault="008842CE" w:rsidP="00146C07">
      <w:pPr>
        <w:widowControl w:val="0"/>
        <w:spacing w:line="0" w:lineRule="atLeast"/>
        <w:jc w:val="center"/>
        <w:rPr>
          <w:rFonts w:ascii="GHEA Grapalat" w:hAnsi="GHEA Grapalat"/>
          <w:b/>
        </w:rPr>
      </w:pPr>
    </w:p>
    <w:p w14:paraId="34A79B94" w14:textId="77777777" w:rsidR="00096865" w:rsidRPr="008808EC" w:rsidRDefault="00096865" w:rsidP="00146C07">
      <w:pPr>
        <w:widowControl w:val="0"/>
        <w:spacing w:line="0" w:lineRule="atLeast"/>
        <w:jc w:val="center"/>
        <w:rPr>
          <w:rFonts w:ascii="GHEA Grapalat" w:hAnsi="GHEA Grapalat"/>
          <w:b/>
        </w:rPr>
      </w:pPr>
      <w:r w:rsidRPr="008808EC">
        <w:rPr>
          <w:rFonts w:ascii="GHEA Grapalat" w:hAnsi="GHEA Grapalat"/>
          <w:b/>
        </w:rPr>
        <w:t xml:space="preserve">ИНСТРУКЦИЯ ПО ПОДГОТОВКЕ ЗАЯВКИ </w:t>
      </w:r>
      <w:r w:rsidR="00CA590C" w:rsidRPr="008808EC">
        <w:rPr>
          <w:rFonts w:ascii="GHEA Grapalat" w:hAnsi="GHEA Grapalat"/>
          <w:b/>
        </w:rPr>
        <w:br/>
      </w:r>
      <w:r w:rsidRPr="008808EC">
        <w:rPr>
          <w:rFonts w:ascii="GHEA Grapalat" w:hAnsi="GHEA Grapalat"/>
          <w:b/>
        </w:rPr>
        <w:t xml:space="preserve">НА </w:t>
      </w:r>
      <w:r w:rsidR="00A631F5" w:rsidRPr="008808EC">
        <w:rPr>
          <w:rFonts w:ascii="GHEA Grapalat" w:hAnsi="GHEA Grapalat"/>
          <w:b/>
        </w:rPr>
        <w:t>ЗАПРОСЕ КОТИРОВОК</w:t>
      </w:r>
    </w:p>
    <w:p w14:paraId="1D0839E9" w14:textId="77777777" w:rsidR="00520F57" w:rsidRPr="008808EC" w:rsidRDefault="00520F57" w:rsidP="00146C07">
      <w:pPr>
        <w:widowControl w:val="0"/>
        <w:spacing w:line="0" w:lineRule="atLeast"/>
        <w:jc w:val="center"/>
        <w:rPr>
          <w:rFonts w:ascii="GHEA Grapalat" w:hAnsi="GHEA Grapalat"/>
          <w:b/>
        </w:rPr>
      </w:pPr>
    </w:p>
    <w:p w14:paraId="5FA25B83" w14:textId="77777777" w:rsidR="00096865" w:rsidRPr="008808EC" w:rsidRDefault="00096865"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1.</w:t>
      </w:r>
      <w:r w:rsidRPr="008808EC">
        <w:rPr>
          <w:rFonts w:ascii="GHEA Grapalat" w:hAnsi="GHEA Grapalat"/>
        </w:rPr>
        <w:tab/>
        <w:t>Общ</w:t>
      </w:r>
      <w:r w:rsidR="00543BAE" w:rsidRPr="008808EC">
        <w:rPr>
          <w:rFonts w:ascii="GHEA Grapalat" w:hAnsi="GHEA Grapalat"/>
        </w:rPr>
        <w:t>ие положения</w:t>
      </w:r>
    </w:p>
    <w:p w14:paraId="729D8F72" w14:textId="77777777" w:rsidR="00096865" w:rsidRPr="008808EC" w:rsidRDefault="00543BAE"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2.</w:t>
      </w:r>
      <w:r w:rsidRPr="008808EC">
        <w:rPr>
          <w:rFonts w:ascii="GHEA Grapalat" w:hAnsi="GHEA Grapalat"/>
        </w:rPr>
        <w:tab/>
        <w:t>Заявка на процедуру</w:t>
      </w:r>
    </w:p>
    <w:p w14:paraId="219506F8" w14:textId="77777777" w:rsidR="0061522D" w:rsidRPr="008808EC" w:rsidRDefault="00450C30" w:rsidP="00146C07">
      <w:pPr>
        <w:widowControl w:val="0"/>
        <w:tabs>
          <w:tab w:val="left" w:pos="1134"/>
        </w:tabs>
        <w:spacing w:line="0" w:lineRule="atLeast"/>
        <w:ind w:hanging="567"/>
        <w:jc w:val="both"/>
        <w:rPr>
          <w:rFonts w:ascii="GHEA Grapalat" w:hAnsi="GHEA Grapalat"/>
        </w:rPr>
      </w:pPr>
      <w:r w:rsidRPr="008808EC">
        <w:rPr>
          <w:rFonts w:ascii="GHEA Grapalat" w:hAnsi="GHEA Grapalat"/>
        </w:rPr>
        <w:t>3</w:t>
      </w:r>
      <w:r w:rsidR="00543BAE" w:rsidRPr="008808EC">
        <w:rPr>
          <w:rFonts w:ascii="GHEA Grapalat" w:hAnsi="GHEA Grapalat"/>
        </w:rPr>
        <w:t>.</w:t>
      </w:r>
      <w:r w:rsidR="00543BAE" w:rsidRPr="008808EC">
        <w:rPr>
          <w:rFonts w:ascii="GHEA Grapalat" w:hAnsi="GHEA Grapalat"/>
        </w:rPr>
        <w:tab/>
        <w:t>Приложения № 1-</w:t>
      </w:r>
      <w:r w:rsidR="003529EA" w:rsidRPr="008808EC">
        <w:rPr>
          <w:rFonts w:ascii="GHEA Grapalat" w:hAnsi="GHEA Grapalat"/>
        </w:rPr>
        <w:t>6</w:t>
      </w:r>
    </w:p>
    <w:p w14:paraId="6D3929FD" w14:textId="77777777" w:rsidR="00E17B7F" w:rsidRPr="008808EC" w:rsidRDefault="00E17B7F" w:rsidP="00146C07">
      <w:pPr>
        <w:spacing w:line="0" w:lineRule="atLeast"/>
        <w:rPr>
          <w:rFonts w:ascii="GHEA Grapalat" w:hAnsi="GHEA Grapalat"/>
          <w:spacing w:val="-6"/>
        </w:rPr>
      </w:pPr>
      <w:r w:rsidRPr="008808EC">
        <w:rPr>
          <w:rFonts w:ascii="GHEA Grapalat" w:hAnsi="GHEA Grapalat"/>
          <w:spacing w:val="-6"/>
        </w:rPr>
        <w:br w:type="page"/>
      </w:r>
    </w:p>
    <w:p w14:paraId="450CBD34" w14:textId="18297A09" w:rsidR="00096865" w:rsidRPr="008808EC" w:rsidRDefault="00E17B7F" w:rsidP="00146C07">
      <w:pPr>
        <w:widowControl w:val="0"/>
        <w:spacing w:line="0" w:lineRule="atLeast"/>
        <w:ind w:hanging="567"/>
        <w:jc w:val="both"/>
        <w:rPr>
          <w:rFonts w:ascii="GHEA Grapalat" w:hAnsi="GHEA Grapalat"/>
          <w:spacing w:val="-6"/>
        </w:rPr>
      </w:pPr>
      <w:r w:rsidRPr="008808EC">
        <w:rPr>
          <w:rFonts w:ascii="GHEA Grapalat" w:hAnsi="GHEA Grapalat"/>
          <w:spacing w:val="-6"/>
        </w:rPr>
        <w:lastRenderedPageBreak/>
        <w:t xml:space="preserve">               </w:t>
      </w:r>
      <w:r w:rsidR="00096865" w:rsidRPr="008808EC">
        <w:rPr>
          <w:rFonts w:ascii="GHEA Grapalat" w:hAnsi="GHEA Grapalat"/>
          <w:spacing w:val="-6"/>
        </w:rPr>
        <w:t xml:space="preserve">Настоящее Приглашение предоставляется в дополнение к объявлению </w:t>
      </w:r>
      <w:r w:rsidR="00A631F5" w:rsidRPr="008808EC">
        <w:rPr>
          <w:rFonts w:ascii="GHEA Grapalat" w:hAnsi="GHEA Grapalat"/>
          <w:spacing w:val="-6"/>
        </w:rPr>
        <w:t>запросе котировок</w:t>
      </w:r>
      <w:r w:rsidR="00096865" w:rsidRPr="008808EC">
        <w:rPr>
          <w:rFonts w:ascii="GHEA Grapalat" w:hAnsi="GHEA Grapalat"/>
          <w:spacing w:val="-6"/>
        </w:rPr>
        <w:t xml:space="preserve">, проводимом под кодом </w:t>
      </w:r>
      <w:r w:rsidR="00015AB5" w:rsidRPr="008808EC">
        <w:rPr>
          <w:rFonts w:ascii="GHEA Grapalat" w:hAnsi="GHEA Grapalat"/>
          <w:i/>
        </w:rPr>
        <w:t>AQ-GHTsDzB-</w:t>
      </w:r>
      <w:r w:rsidR="002E4B6C">
        <w:rPr>
          <w:rFonts w:ascii="GHEA Grapalat" w:hAnsi="GHEA Grapalat"/>
          <w:i/>
        </w:rPr>
        <w:t>25/40</w:t>
      </w:r>
      <w:r w:rsidR="00A631F5" w:rsidRPr="008808EC">
        <w:rPr>
          <w:rFonts w:ascii="GHEA Grapalat" w:hAnsi="GHEA Grapalat"/>
          <w:spacing w:val="-6"/>
        </w:rPr>
        <w:t xml:space="preserve"> </w:t>
      </w:r>
      <w:r w:rsidR="00096865" w:rsidRPr="008808EC">
        <w:rPr>
          <w:rFonts w:ascii="GHEA Grapalat" w:hAnsi="GHEA Grapalat"/>
          <w:spacing w:val="-6"/>
        </w:rPr>
        <w:t>(далее — процедура).</w:t>
      </w:r>
    </w:p>
    <w:p w14:paraId="14C35C1E" w14:textId="77777777" w:rsidR="00096865" w:rsidRPr="008808EC" w:rsidRDefault="00096865" w:rsidP="00146C07">
      <w:pPr>
        <w:widowControl w:val="0"/>
        <w:spacing w:line="0" w:lineRule="atLeast"/>
        <w:ind w:firstLine="567"/>
        <w:jc w:val="both"/>
        <w:rPr>
          <w:rFonts w:ascii="GHEA Grapalat" w:hAnsi="GHEA Grapalat"/>
        </w:rPr>
      </w:pPr>
      <w:r w:rsidRPr="008808E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808EC">
        <w:rPr>
          <w:rFonts w:ascii="Calibri" w:hAnsi="Calibri" w:cs="Calibri"/>
          <w:lang w:val="en-US"/>
        </w:rPr>
        <w:t> </w:t>
      </w:r>
      <w:r w:rsidRPr="008808EC">
        <w:rPr>
          <w:rFonts w:ascii="GHEA Grapalat" w:hAnsi="GHEA Grapalat"/>
        </w:rPr>
        <w:t>4</w:t>
      </w:r>
      <w:r w:rsidR="006D2DF7" w:rsidRPr="008808EC">
        <w:rPr>
          <w:rFonts w:ascii="Calibri" w:hAnsi="Calibri" w:cs="Calibri"/>
          <w:lang w:val="en-US"/>
        </w:rPr>
        <w:t> </w:t>
      </w:r>
      <w:r w:rsidRPr="008808E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631F5" w:rsidRPr="008808EC">
        <w:rPr>
          <w:rFonts w:ascii="GHEA Grapalat" w:hAnsi="GHEA Grapalat"/>
        </w:rPr>
        <w:t xml:space="preserve"> </w:t>
      </w:r>
      <w:r w:rsidR="00A631F5" w:rsidRPr="008808EC">
        <w:rPr>
          <w:rFonts w:ascii="GHEA Grapalat" w:hAnsi="GHEA Grapalat"/>
          <w:b/>
        </w:rPr>
        <w:t>Муниципалитет Армавира</w:t>
      </w:r>
      <w:r w:rsidR="00A631F5" w:rsidRPr="008808EC">
        <w:rPr>
          <w:rFonts w:ascii="GHEA Grapalat" w:hAnsi="GHEA Grapalat"/>
        </w:rPr>
        <w:t xml:space="preserve">  </w:t>
      </w:r>
      <w:r w:rsidRPr="008808EC">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B1B7C7" w14:textId="77777777" w:rsidR="00096865" w:rsidRPr="008808EC" w:rsidRDefault="00096865" w:rsidP="00146C07">
      <w:pPr>
        <w:widowControl w:val="0"/>
        <w:spacing w:line="0" w:lineRule="atLeast"/>
        <w:ind w:firstLine="567"/>
        <w:jc w:val="both"/>
        <w:rPr>
          <w:rFonts w:ascii="GHEA Grapalat" w:hAnsi="GHEA Grapalat"/>
        </w:rPr>
      </w:pPr>
      <w:r w:rsidRPr="008808E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DE40EB5" w14:textId="77777777" w:rsidR="00926875" w:rsidRPr="008808EC" w:rsidRDefault="00926875" w:rsidP="00146C07">
      <w:pPr>
        <w:pStyle w:val="23"/>
        <w:widowControl w:val="0"/>
        <w:spacing w:line="0" w:lineRule="atLeast"/>
        <w:ind w:firstLine="567"/>
        <w:rPr>
          <w:rFonts w:ascii="GHEA Grapalat" w:hAnsi="GHEA Grapalat" w:cs="Sylfaen"/>
          <w:sz w:val="24"/>
          <w:szCs w:val="24"/>
        </w:rPr>
      </w:pPr>
      <w:r w:rsidRPr="008808EC">
        <w:rPr>
          <w:rFonts w:ascii="GHEA Grapalat" w:hAnsi="GHEA Grapalat"/>
          <w:spacing w:val="-6"/>
          <w:sz w:val="24"/>
          <w:szCs w:val="24"/>
        </w:rPr>
        <w:t xml:space="preserve">Для регистрации в системе в качестве </w:t>
      </w:r>
      <w:proofErr w:type="gramStart"/>
      <w:r w:rsidRPr="008808EC">
        <w:rPr>
          <w:rFonts w:ascii="GHEA Grapalat" w:hAnsi="GHEA Grapalat"/>
          <w:spacing w:val="-6"/>
          <w:sz w:val="24"/>
          <w:szCs w:val="24"/>
        </w:rPr>
        <w:t>участника</w:t>
      </w:r>
      <w:r w:rsidR="005D60E5" w:rsidRPr="008808EC">
        <w:rPr>
          <w:rFonts w:ascii="GHEA Grapalat" w:hAnsi="GHEA Grapalat"/>
          <w:spacing w:val="-6"/>
          <w:sz w:val="24"/>
          <w:szCs w:val="24"/>
        </w:rPr>
        <w:t xml:space="preserve"> </w:t>
      </w:r>
      <w:r w:rsidRPr="008808EC">
        <w:rPr>
          <w:rFonts w:ascii="GHEA Grapalat" w:hAnsi="GHEA Grapalat"/>
          <w:spacing w:val="-6"/>
          <w:sz w:val="24"/>
          <w:szCs w:val="24"/>
        </w:rPr>
        <w:t xml:space="preserve"> лицо</w:t>
      </w:r>
      <w:proofErr w:type="gramEnd"/>
      <w:r w:rsidRPr="008808EC">
        <w:rPr>
          <w:rFonts w:ascii="GHEA Grapalat" w:hAnsi="GHEA Grapalat"/>
          <w:spacing w:val="-6"/>
          <w:sz w:val="24"/>
          <w:szCs w:val="24"/>
        </w:rPr>
        <w:t xml:space="preserve"> заходит на интернет-сайт, </w:t>
      </w:r>
      <w:r w:rsidRPr="008808EC">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114FF30" w14:textId="77777777" w:rsidR="00096865" w:rsidRPr="008808EC" w:rsidRDefault="00096865" w:rsidP="00146C07">
      <w:pPr>
        <w:widowControl w:val="0"/>
        <w:spacing w:line="0" w:lineRule="atLeast"/>
        <w:ind w:firstLine="567"/>
        <w:jc w:val="both"/>
        <w:rPr>
          <w:rFonts w:ascii="GHEA Grapalat" w:hAnsi="GHEA Grapalat" w:cs="Times Armenian"/>
        </w:rPr>
      </w:pPr>
      <w:r w:rsidRPr="008808E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8E8837" w14:textId="77777777" w:rsidR="003E1421" w:rsidRPr="008808EC" w:rsidRDefault="00A81DD5" w:rsidP="00146C07">
      <w:pPr>
        <w:pStyle w:val="23"/>
        <w:widowControl w:val="0"/>
        <w:spacing w:line="0" w:lineRule="atLeast"/>
        <w:ind w:firstLine="567"/>
        <w:rPr>
          <w:rFonts w:ascii="GHEA Grapalat" w:hAnsi="GHEA Grapalat"/>
          <w:sz w:val="24"/>
          <w:szCs w:val="24"/>
        </w:rPr>
      </w:pPr>
      <w:r w:rsidRPr="008808EC">
        <w:rPr>
          <w:rFonts w:ascii="GHEA Grapalat" w:hAnsi="GHEA Grapalat"/>
          <w:sz w:val="24"/>
          <w:szCs w:val="24"/>
        </w:rPr>
        <w:t>Адрес электронной почты секретаря оценочной комиссии "адрес</w:t>
      </w:r>
      <w:r w:rsidR="00A90E28" w:rsidRPr="008808EC">
        <w:rPr>
          <w:rFonts w:ascii="Calibri" w:hAnsi="Calibri" w:cs="Calibri"/>
          <w:sz w:val="24"/>
          <w:szCs w:val="24"/>
          <w:lang w:val="en-US"/>
        </w:rPr>
        <w:t> </w:t>
      </w:r>
      <w:r w:rsidRPr="008808EC">
        <w:rPr>
          <w:rFonts w:ascii="GHEA Grapalat" w:hAnsi="GHEA Grapalat"/>
          <w:sz w:val="24"/>
          <w:szCs w:val="24"/>
        </w:rPr>
        <w:t>электронной почты".</w:t>
      </w:r>
    </w:p>
    <w:p w14:paraId="200C6D2A" w14:textId="77777777" w:rsidR="00096865" w:rsidRPr="008808EC" w:rsidRDefault="00F5653D" w:rsidP="00146C07">
      <w:pPr>
        <w:widowControl w:val="0"/>
        <w:spacing w:line="0" w:lineRule="atLeast"/>
        <w:jc w:val="center"/>
        <w:rPr>
          <w:rFonts w:ascii="GHEA Grapalat" w:hAnsi="GHEA Grapalat"/>
        </w:rPr>
      </w:pPr>
      <w:r w:rsidRPr="008808EC">
        <w:rPr>
          <w:rFonts w:ascii="GHEA Grapalat" w:hAnsi="GHEA Grapalat"/>
        </w:rPr>
        <w:br w:type="page"/>
      </w:r>
      <w:r w:rsidRPr="008808EC">
        <w:rPr>
          <w:rFonts w:ascii="GHEA Grapalat" w:hAnsi="GHEA Grapalat"/>
        </w:rPr>
        <w:lastRenderedPageBreak/>
        <w:t>ЧАСТЬ I</w:t>
      </w:r>
    </w:p>
    <w:p w14:paraId="17C4AD2A" w14:textId="77777777" w:rsidR="00096865" w:rsidRPr="008808EC" w:rsidRDefault="00F63BBB" w:rsidP="00146C07">
      <w:pPr>
        <w:widowControl w:val="0"/>
        <w:spacing w:line="0" w:lineRule="atLeast"/>
        <w:jc w:val="center"/>
        <w:rPr>
          <w:rFonts w:ascii="GHEA Grapalat" w:hAnsi="GHEA Grapalat" w:cs="Sylfaen"/>
          <w:b/>
        </w:rPr>
      </w:pPr>
      <w:r w:rsidRPr="008808EC">
        <w:rPr>
          <w:rFonts w:ascii="GHEA Grapalat" w:hAnsi="GHEA Grapalat"/>
          <w:b/>
        </w:rPr>
        <w:t xml:space="preserve">1. </w:t>
      </w:r>
      <w:r w:rsidR="002B32D6" w:rsidRPr="008808EC">
        <w:rPr>
          <w:rFonts w:ascii="GHEA Grapalat" w:hAnsi="GHEA Grapalat"/>
          <w:b/>
        </w:rPr>
        <w:t>ХАРАКТЕРИСТИКА ПРЕДМЕТА ЗАКУПКИ</w:t>
      </w:r>
    </w:p>
    <w:p w14:paraId="6F33F3FB" w14:textId="205FDC47" w:rsidR="00A631F5" w:rsidRPr="008808EC" w:rsidRDefault="00845AA5" w:rsidP="00146C07">
      <w:pPr>
        <w:pStyle w:val="3"/>
        <w:keepNext w:val="0"/>
        <w:widowControl w:val="0"/>
        <w:tabs>
          <w:tab w:val="left" w:pos="1134"/>
        </w:tabs>
        <w:spacing w:line="0" w:lineRule="atLeast"/>
        <w:ind w:firstLine="567"/>
        <w:jc w:val="both"/>
        <w:rPr>
          <w:rFonts w:ascii="GHEA Grapalat" w:hAnsi="GHEA Grapalat"/>
          <w:i w:val="0"/>
          <w:sz w:val="24"/>
          <w:szCs w:val="24"/>
        </w:rPr>
      </w:pPr>
      <w:r w:rsidRPr="008808EC">
        <w:rPr>
          <w:rFonts w:ascii="GHEA Grapalat" w:hAnsi="GHEA Grapalat"/>
          <w:i w:val="0"/>
          <w:sz w:val="24"/>
          <w:szCs w:val="24"/>
        </w:rPr>
        <w:t>1.1</w:t>
      </w:r>
      <w:r w:rsidR="008E6E51" w:rsidRPr="008808EC">
        <w:rPr>
          <w:rFonts w:ascii="GHEA Grapalat" w:hAnsi="GHEA Grapalat"/>
          <w:i w:val="0"/>
          <w:sz w:val="24"/>
          <w:szCs w:val="24"/>
        </w:rPr>
        <w:t>.</w:t>
      </w:r>
      <w:r w:rsidR="00F63BBB" w:rsidRPr="008808EC">
        <w:rPr>
          <w:rFonts w:ascii="GHEA Grapalat" w:hAnsi="GHEA Grapalat"/>
          <w:i w:val="0"/>
          <w:sz w:val="24"/>
          <w:szCs w:val="24"/>
        </w:rPr>
        <w:tab/>
      </w:r>
      <w:r w:rsidRPr="008808EC">
        <w:rPr>
          <w:rFonts w:ascii="GHEA Grapalat" w:hAnsi="GHEA Grapalat"/>
          <w:i w:val="0"/>
          <w:sz w:val="24"/>
          <w:szCs w:val="24"/>
        </w:rPr>
        <w:t xml:space="preserve">Предметом закупки является приобретение </w:t>
      </w:r>
      <w:r w:rsidR="005A6011">
        <w:rPr>
          <w:rFonts w:ascii="GHEA Grapalat" w:hAnsi="GHEA Grapalat"/>
          <w:b/>
          <w:i w:val="0"/>
          <w:sz w:val="24"/>
          <w:szCs w:val="24"/>
        </w:rPr>
        <w:t>Услуг по экспертизе</w:t>
      </w:r>
      <w:r w:rsidR="00015AB5" w:rsidRPr="008808EC">
        <w:rPr>
          <w:rFonts w:ascii="GHEA Grapalat" w:hAnsi="GHEA Grapalat"/>
          <w:b/>
          <w:i w:val="0"/>
          <w:sz w:val="24"/>
          <w:szCs w:val="24"/>
        </w:rPr>
        <w:t xml:space="preserve"> </w:t>
      </w:r>
      <w:r w:rsidR="00A631F5" w:rsidRPr="008808EC">
        <w:rPr>
          <w:rFonts w:ascii="GHEA Grapalat" w:hAnsi="GHEA Grapalat"/>
          <w:i w:val="0"/>
          <w:sz w:val="24"/>
          <w:szCs w:val="24"/>
        </w:rPr>
        <w:t xml:space="preserve">(далее — также услуга) для нужд Муниципалитета Армавира, который сгруппирован </w:t>
      </w:r>
      <w:r w:rsidR="005A6011">
        <w:rPr>
          <w:rFonts w:ascii="GHEA Grapalat" w:hAnsi="GHEA Grapalat"/>
          <w:i w:val="0"/>
          <w:sz w:val="24"/>
          <w:szCs w:val="24"/>
        </w:rPr>
        <w:t>в лот "</w:t>
      </w:r>
      <w:r w:rsidR="005548E6">
        <w:rPr>
          <w:rFonts w:ascii="GHEA Grapalat" w:hAnsi="GHEA Grapalat"/>
          <w:i w:val="0"/>
          <w:sz w:val="24"/>
          <w:szCs w:val="24"/>
        </w:rPr>
        <w:t>2</w:t>
      </w:r>
      <w:r w:rsidR="00A631F5" w:rsidRPr="008808E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808EC" w14:paraId="6C17A755" w14:textId="77777777" w:rsidTr="001A6383">
        <w:trPr>
          <w:trHeight w:val="736"/>
          <w:jc w:val="center"/>
        </w:trPr>
        <w:tc>
          <w:tcPr>
            <w:tcW w:w="2917" w:type="dxa"/>
            <w:gridSpan w:val="2"/>
            <w:vAlign w:val="center"/>
          </w:tcPr>
          <w:p w14:paraId="3723C837" w14:textId="77777777" w:rsidR="001A6383" w:rsidRPr="008808EC" w:rsidRDefault="001A6383" w:rsidP="00146C07">
            <w:pPr>
              <w:pStyle w:val="23"/>
              <w:widowControl w:val="0"/>
              <w:spacing w:line="0" w:lineRule="atLeast"/>
              <w:ind w:firstLine="0"/>
              <w:jc w:val="center"/>
              <w:rPr>
                <w:rFonts w:ascii="GHEA Grapalat" w:hAnsi="GHEA Grapalat"/>
                <w:b/>
                <w:i/>
                <w:sz w:val="24"/>
                <w:szCs w:val="24"/>
              </w:rPr>
            </w:pPr>
          </w:p>
          <w:p w14:paraId="72C4AC56" w14:textId="77777777" w:rsidR="001A6383" w:rsidRPr="008808EC" w:rsidRDefault="001A6383" w:rsidP="00146C07">
            <w:pPr>
              <w:pStyle w:val="23"/>
              <w:widowControl w:val="0"/>
              <w:spacing w:line="0" w:lineRule="atLeast"/>
              <w:ind w:firstLine="0"/>
              <w:jc w:val="center"/>
              <w:rPr>
                <w:rFonts w:ascii="GHEA Grapalat" w:hAnsi="GHEA Grapalat"/>
                <w:b/>
                <w:bCs/>
                <w:i/>
                <w:iCs/>
                <w:sz w:val="24"/>
                <w:szCs w:val="24"/>
              </w:rPr>
            </w:pPr>
            <w:r w:rsidRPr="008808EC">
              <w:rPr>
                <w:rFonts w:ascii="GHEA Grapalat" w:hAnsi="GHEA Grapalat"/>
                <w:b/>
                <w:i/>
                <w:sz w:val="24"/>
                <w:szCs w:val="24"/>
              </w:rPr>
              <w:t>Лотов</w:t>
            </w:r>
          </w:p>
        </w:tc>
        <w:tc>
          <w:tcPr>
            <w:tcW w:w="6317" w:type="dxa"/>
            <w:vMerge w:val="restart"/>
            <w:vAlign w:val="center"/>
          </w:tcPr>
          <w:p w14:paraId="7E144E95" w14:textId="77777777" w:rsidR="001A6383" w:rsidRPr="008808EC" w:rsidRDefault="001A6383" w:rsidP="00146C07">
            <w:pPr>
              <w:pStyle w:val="23"/>
              <w:widowControl w:val="0"/>
              <w:spacing w:line="0" w:lineRule="atLeast"/>
              <w:ind w:firstLine="0"/>
              <w:jc w:val="center"/>
              <w:rPr>
                <w:rFonts w:ascii="GHEA Grapalat" w:hAnsi="GHEA Grapalat"/>
                <w:b/>
                <w:bCs/>
                <w:i/>
                <w:iCs/>
                <w:sz w:val="24"/>
                <w:szCs w:val="24"/>
              </w:rPr>
            </w:pPr>
            <w:r w:rsidRPr="008808EC">
              <w:rPr>
                <w:rFonts w:ascii="GHEA Grapalat" w:hAnsi="GHEA Grapalat"/>
                <w:b/>
                <w:i/>
                <w:sz w:val="24"/>
                <w:szCs w:val="24"/>
              </w:rPr>
              <w:t>Наименование лота</w:t>
            </w:r>
          </w:p>
        </w:tc>
      </w:tr>
      <w:tr w:rsidR="001A6383" w:rsidRPr="008808EC" w14:paraId="3ABFA46D" w14:textId="77777777" w:rsidTr="001A6383">
        <w:trPr>
          <w:jc w:val="center"/>
          <w:ins w:id="1" w:author="Vardan" w:date="2022-05-29T21:53:00Z"/>
        </w:trPr>
        <w:tc>
          <w:tcPr>
            <w:tcW w:w="1035" w:type="dxa"/>
            <w:vAlign w:val="center"/>
          </w:tcPr>
          <w:p w14:paraId="627B55CC" w14:textId="77777777" w:rsidR="001A6383" w:rsidRPr="008808EC" w:rsidRDefault="001A6383" w:rsidP="00146C07">
            <w:pPr>
              <w:pStyle w:val="23"/>
              <w:widowControl w:val="0"/>
              <w:spacing w:line="0" w:lineRule="atLeast"/>
              <w:ind w:firstLine="0"/>
              <w:jc w:val="center"/>
              <w:rPr>
                <w:ins w:id="2" w:author="Vardan" w:date="2022-05-29T21:53:00Z"/>
                <w:rFonts w:ascii="GHEA Grapalat" w:hAnsi="GHEA Grapalat"/>
                <w:b/>
                <w:sz w:val="24"/>
                <w:szCs w:val="24"/>
                <w:lang w:val="en-US"/>
              </w:rPr>
            </w:pPr>
            <w:r w:rsidRPr="008808EC">
              <w:rPr>
                <w:rFonts w:ascii="GHEA Grapalat" w:hAnsi="GHEA Grapalat"/>
                <w:b/>
                <w:i/>
                <w:sz w:val="24"/>
                <w:szCs w:val="24"/>
              </w:rPr>
              <w:t>Номера</w:t>
            </w:r>
            <w:r w:rsidR="006E79F9" w:rsidRPr="008808EC">
              <w:rPr>
                <w:rFonts w:ascii="GHEA Grapalat" w:hAnsi="GHEA Grapalat"/>
                <w:b/>
                <w:i/>
                <w:sz w:val="24"/>
                <w:szCs w:val="24"/>
                <w:lang w:val="en-US"/>
              </w:rPr>
              <w:t xml:space="preserve"> </w:t>
            </w:r>
          </w:p>
        </w:tc>
        <w:tc>
          <w:tcPr>
            <w:tcW w:w="1882" w:type="dxa"/>
            <w:vAlign w:val="center"/>
          </w:tcPr>
          <w:p w14:paraId="30975EEF" w14:textId="77777777" w:rsidR="001A6383" w:rsidRPr="008808EC" w:rsidRDefault="001A6383" w:rsidP="00146C07">
            <w:pPr>
              <w:pStyle w:val="23"/>
              <w:widowControl w:val="0"/>
              <w:spacing w:line="0" w:lineRule="atLeast"/>
              <w:ind w:firstLine="0"/>
              <w:jc w:val="center"/>
              <w:rPr>
                <w:ins w:id="3" w:author="Vardan" w:date="2022-05-29T21:53:00Z"/>
                <w:rFonts w:ascii="GHEA Grapalat" w:hAnsi="GHEA Grapalat"/>
                <w:b/>
                <w:sz w:val="24"/>
                <w:szCs w:val="24"/>
              </w:rPr>
            </w:pPr>
            <w:r w:rsidRPr="008808EC">
              <w:rPr>
                <w:rFonts w:ascii="GHEA Grapalat" w:hAnsi="GHEA Grapalat"/>
                <w:b/>
                <w:i/>
                <w:sz w:val="24"/>
                <w:szCs w:val="24"/>
              </w:rPr>
              <w:t>Цена закупки</w:t>
            </w:r>
          </w:p>
        </w:tc>
        <w:tc>
          <w:tcPr>
            <w:tcW w:w="6317" w:type="dxa"/>
            <w:vMerge/>
            <w:vAlign w:val="center"/>
          </w:tcPr>
          <w:p w14:paraId="3A21B8E9" w14:textId="77777777" w:rsidR="001A6383" w:rsidRPr="008808EC" w:rsidRDefault="001A6383" w:rsidP="00146C07">
            <w:pPr>
              <w:pStyle w:val="23"/>
              <w:widowControl w:val="0"/>
              <w:spacing w:line="0" w:lineRule="atLeast"/>
              <w:ind w:firstLine="0"/>
              <w:rPr>
                <w:ins w:id="4" w:author="Vardan" w:date="2022-05-29T21:53:00Z"/>
                <w:rFonts w:ascii="GHEA Grapalat" w:hAnsi="GHEA Grapalat"/>
                <w:sz w:val="24"/>
                <w:szCs w:val="24"/>
                <w:u w:val="single"/>
              </w:rPr>
            </w:pPr>
          </w:p>
        </w:tc>
      </w:tr>
      <w:tr w:rsidR="00F40CA3" w:rsidRPr="008808EC" w14:paraId="4B18ABE0" w14:textId="77777777" w:rsidTr="008808EC">
        <w:trPr>
          <w:jc w:val="center"/>
        </w:trPr>
        <w:tc>
          <w:tcPr>
            <w:tcW w:w="1035" w:type="dxa"/>
            <w:vAlign w:val="center"/>
          </w:tcPr>
          <w:p w14:paraId="1BD75D7A" w14:textId="40C661BC" w:rsidR="00F40CA3" w:rsidRPr="008808EC" w:rsidRDefault="00F40CA3" w:rsidP="00F40CA3">
            <w:pPr>
              <w:pStyle w:val="23"/>
              <w:spacing w:line="0" w:lineRule="atLeast"/>
              <w:ind w:firstLine="0"/>
              <w:jc w:val="center"/>
              <w:rPr>
                <w:rFonts w:ascii="GHEA Grapalat" w:hAnsi="GHEA Grapalat"/>
                <w:sz w:val="22"/>
                <w:szCs w:val="22"/>
              </w:rPr>
            </w:pPr>
            <w:r>
              <w:rPr>
                <w:rFonts w:ascii="GHEA Grapalat" w:hAnsi="GHEA Grapalat"/>
              </w:rPr>
              <w:t>1</w:t>
            </w:r>
          </w:p>
        </w:tc>
        <w:tc>
          <w:tcPr>
            <w:tcW w:w="1882" w:type="dxa"/>
            <w:vAlign w:val="center"/>
          </w:tcPr>
          <w:p w14:paraId="3029C6F8" w14:textId="1523D199" w:rsidR="00F40CA3" w:rsidRPr="008808EC" w:rsidRDefault="00F40CA3" w:rsidP="00F40CA3">
            <w:pPr>
              <w:pStyle w:val="23"/>
              <w:spacing w:line="0" w:lineRule="atLeast"/>
              <w:ind w:firstLine="0"/>
              <w:jc w:val="center"/>
              <w:rPr>
                <w:rFonts w:ascii="GHEA Grapalat" w:hAnsi="GHEA Grapalat"/>
                <w:sz w:val="22"/>
                <w:szCs w:val="22"/>
                <w:lang w:val="hy-AM"/>
              </w:rPr>
            </w:pPr>
            <w:r>
              <w:rPr>
                <w:rFonts w:ascii="GHEA Grapalat" w:hAnsi="GHEA Grapalat" w:cs="Calibri"/>
                <w:color w:val="000000"/>
              </w:rPr>
              <w:t>974</w:t>
            </w:r>
            <w:r>
              <w:rPr>
                <w:rFonts w:ascii="GHEA Grapalat" w:hAnsi="GHEA Grapalat" w:cs="Calibri"/>
                <w:color w:val="000000"/>
                <w:lang w:val="hy-AM"/>
              </w:rPr>
              <w:t xml:space="preserve"> </w:t>
            </w:r>
            <w:r>
              <w:rPr>
                <w:rFonts w:ascii="GHEA Grapalat" w:hAnsi="GHEA Grapalat" w:cs="Calibri"/>
                <w:color w:val="000000"/>
              </w:rPr>
              <w:t>500</w:t>
            </w:r>
          </w:p>
        </w:tc>
        <w:tc>
          <w:tcPr>
            <w:tcW w:w="6317" w:type="dxa"/>
            <w:vAlign w:val="center"/>
          </w:tcPr>
          <w:p w14:paraId="4DC2F408" w14:textId="039EC907" w:rsidR="00F40CA3" w:rsidRPr="007E487F" w:rsidRDefault="00F40CA3" w:rsidP="00F40CA3">
            <w:pPr>
              <w:pStyle w:val="23"/>
              <w:widowControl w:val="0"/>
              <w:spacing w:line="0" w:lineRule="atLeast"/>
              <w:ind w:firstLine="0"/>
              <w:rPr>
                <w:rFonts w:ascii="GHEA Grapalat" w:hAnsi="GHEA Grapalat"/>
                <w:b/>
                <w:lang w:val="hy-AM"/>
              </w:rPr>
            </w:pPr>
            <w:r w:rsidRPr="005A6011">
              <w:rPr>
                <w:rFonts w:ascii="GHEA Grapalat" w:hAnsi="GHEA Grapalat" w:cs="Calibri"/>
                <w:color w:val="000000"/>
                <w:lang w:val="hy-AM"/>
              </w:rPr>
              <w:t>Услуга простой экспертизы необходимой проектно-сметной документации на капитальный ремонт дорог, дворовых территорий многоквартирных жилых домов</w:t>
            </w:r>
          </w:p>
        </w:tc>
      </w:tr>
      <w:tr w:rsidR="00F40CA3" w:rsidRPr="008808EC" w14:paraId="10B6B83E" w14:textId="77777777" w:rsidTr="008808EC">
        <w:trPr>
          <w:jc w:val="center"/>
        </w:trPr>
        <w:tc>
          <w:tcPr>
            <w:tcW w:w="1035" w:type="dxa"/>
            <w:vAlign w:val="center"/>
          </w:tcPr>
          <w:p w14:paraId="3DA226BA" w14:textId="409E22FD" w:rsidR="00F40CA3" w:rsidRPr="005A6011" w:rsidRDefault="00F40CA3" w:rsidP="00F40CA3">
            <w:pPr>
              <w:pStyle w:val="23"/>
              <w:spacing w:line="0" w:lineRule="atLeast"/>
              <w:ind w:firstLine="0"/>
              <w:jc w:val="center"/>
              <w:rPr>
                <w:rFonts w:ascii="GHEA Grapalat" w:hAnsi="GHEA Grapalat"/>
                <w:lang w:val="hy-AM"/>
              </w:rPr>
            </w:pPr>
            <w:r>
              <w:rPr>
                <w:rFonts w:ascii="GHEA Grapalat" w:hAnsi="GHEA Grapalat"/>
                <w:lang w:val="hy-AM"/>
              </w:rPr>
              <w:t>2</w:t>
            </w:r>
          </w:p>
        </w:tc>
        <w:tc>
          <w:tcPr>
            <w:tcW w:w="1882" w:type="dxa"/>
            <w:vAlign w:val="center"/>
          </w:tcPr>
          <w:p w14:paraId="10B48DA2" w14:textId="3A97A405" w:rsidR="00F40CA3" w:rsidRDefault="00F40CA3" w:rsidP="00F40CA3">
            <w:pPr>
              <w:pStyle w:val="23"/>
              <w:spacing w:line="0" w:lineRule="atLeast"/>
              <w:ind w:firstLine="0"/>
              <w:jc w:val="center"/>
              <w:rPr>
                <w:rFonts w:ascii="GHEA Grapalat" w:hAnsi="GHEA Grapalat"/>
                <w:lang w:val="af-ZA"/>
              </w:rPr>
            </w:pPr>
            <w:r>
              <w:rPr>
                <w:rFonts w:ascii="GHEA Grapalat" w:hAnsi="GHEA Grapalat" w:cs="Calibri"/>
                <w:color w:val="000000"/>
              </w:rPr>
              <w:t>433</w:t>
            </w:r>
            <w:r>
              <w:rPr>
                <w:rFonts w:ascii="GHEA Grapalat" w:hAnsi="GHEA Grapalat" w:cs="Calibri"/>
                <w:color w:val="000000"/>
                <w:lang w:val="hy-AM"/>
              </w:rPr>
              <w:t xml:space="preserve"> </w:t>
            </w:r>
            <w:r>
              <w:rPr>
                <w:rFonts w:ascii="GHEA Grapalat" w:hAnsi="GHEA Grapalat" w:cs="Calibri"/>
                <w:color w:val="000000"/>
              </w:rPr>
              <w:t>080</w:t>
            </w:r>
          </w:p>
        </w:tc>
        <w:tc>
          <w:tcPr>
            <w:tcW w:w="6317" w:type="dxa"/>
            <w:vAlign w:val="center"/>
          </w:tcPr>
          <w:p w14:paraId="79AA2E14" w14:textId="0454FA34" w:rsidR="00F40CA3" w:rsidRDefault="00F40CA3" w:rsidP="00F40CA3">
            <w:pPr>
              <w:pStyle w:val="23"/>
              <w:widowControl w:val="0"/>
              <w:spacing w:line="0" w:lineRule="atLeast"/>
              <w:ind w:firstLine="0"/>
              <w:rPr>
                <w:rFonts w:ascii="GHEA Grapalat" w:hAnsi="GHEA Grapalat" w:cs="Calibri"/>
                <w:color w:val="000000"/>
              </w:rPr>
            </w:pPr>
            <w:r w:rsidRPr="005A6011">
              <w:rPr>
                <w:rFonts w:ascii="GHEA Grapalat" w:hAnsi="GHEA Grapalat" w:cs="Calibri"/>
                <w:color w:val="000000"/>
                <w:lang w:val="hy-AM"/>
              </w:rPr>
              <w:t>Услуга простой экспертизы</w:t>
            </w:r>
            <w:r w:rsidRPr="005A6011">
              <w:rPr>
                <w:rFonts w:ascii="GHEA Grapalat" w:hAnsi="GHEA Grapalat" w:cs="Calibri"/>
                <w:color w:val="000000"/>
              </w:rPr>
              <w:t xml:space="preserve"> по разработке проектно-сметной документации, необходимой для строительства новых систем водоснабжения</w:t>
            </w:r>
          </w:p>
        </w:tc>
      </w:tr>
    </w:tbl>
    <w:p w14:paraId="4A4A97E2" w14:textId="77777777" w:rsidR="00096865" w:rsidRPr="008808EC" w:rsidRDefault="00816505" w:rsidP="00146C07">
      <w:pPr>
        <w:pStyle w:val="23"/>
        <w:widowControl w:val="0"/>
        <w:spacing w:line="0" w:lineRule="atLeast"/>
        <w:ind w:firstLine="567"/>
        <w:rPr>
          <w:rFonts w:ascii="GHEA Grapalat" w:hAnsi="GHEA Grapalat"/>
          <w:sz w:val="24"/>
          <w:szCs w:val="24"/>
        </w:rPr>
      </w:pPr>
      <w:r w:rsidRPr="008808EC">
        <w:rPr>
          <w:rFonts w:ascii="GHEA Grapalat" w:hAnsi="GHEA Grapalat"/>
          <w:sz w:val="24"/>
          <w:szCs w:val="24"/>
        </w:rPr>
        <w:t xml:space="preserve">Технические характеристики </w:t>
      </w:r>
      <w:r w:rsidR="0013323F" w:rsidRPr="008808EC">
        <w:rPr>
          <w:rFonts w:ascii="GHEA Grapalat" w:hAnsi="GHEA Grapalat"/>
          <w:sz w:val="24"/>
          <w:szCs w:val="24"/>
        </w:rPr>
        <w:t>услуги</w:t>
      </w:r>
      <w:r w:rsidRPr="008808EC">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808EC">
        <w:rPr>
          <w:rFonts w:ascii="GHEA Grapalat" w:hAnsi="GHEA Grapalat"/>
          <w:sz w:val="24"/>
          <w:szCs w:val="24"/>
        </w:rPr>
        <w:t xml:space="preserve">6 </w:t>
      </w:r>
      <w:r w:rsidRPr="008808EC">
        <w:rPr>
          <w:rFonts w:ascii="GHEA Grapalat" w:hAnsi="GHEA Grapalat"/>
          <w:sz w:val="24"/>
          <w:szCs w:val="24"/>
        </w:rPr>
        <w:t>к настоящему Приглашению.</w:t>
      </w:r>
    </w:p>
    <w:p w14:paraId="2AB1A0BB" w14:textId="77777777" w:rsidR="00F85D0C" w:rsidRPr="008808EC" w:rsidRDefault="00F85D0C" w:rsidP="00146C07">
      <w:pPr>
        <w:widowControl w:val="0"/>
        <w:spacing w:line="0" w:lineRule="atLeast"/>
        <w:jc w:val="center"/>
        <w:rPr>
          <w:rFonts w:ascii="GHEA Grapalat" w:hAnsi="GHEA Grapalat"/>
          <w:b/>
        </w:rPr>
      </w:pPr>
    </w:p>
    <w:p w14:paraId="7B6FE16C" w14:textId="77777777" w:rsidR="00C00752" w:rsidRPr="008808EC" w:rsidRDefault="00693101" w:rsidP="00146C07">
      <w:pPr>
        <w:widowControl w:val="0"/>
        <w:spacing w:line="0" w:lineRule="atLeast"/>
        <w:jc w:val="center"/>
        <w:rPr>
          <w:rFonts w:ascii="GHEA Grapalat" w:hAnsi="GHEA Grapalat"/>
          <w:b/>
        </w:rPr>
      </w:pPr>
      <w:r w:rsidRPr="008808EC">
        <w:rPr>
          <w:rFonts w:ascii="GHEA Grapalat" w:hAnsi="GHEA Grapalat"/>
          <w:b/>
        </w:rPr>
        <w:t>2.</w:t>
      </w:r>
      <w:r w:rsidR="002B32D6" w:rsidRPr="008808EC">
        <w:rPr>
          <w:rFonts w:ascii="GHEA Grapalat" w:hAnsi="GHEA Grapalat"/>
          <w:b/>
        </w:rPr>
        <w:t xml:space="preserve"> ТРЕБОВАНИЯ К ПРАВУ УЧАСТНИКА НА УЧАСТИЕ, </w:t>
      </w:r>
      <w:r w:rsidRPr="008808EC">
        <w:rPr>
          <w:rFonts w:ascii="GHEA Grapalat" w:hAnsi="GHEA Grapalat"/>
          <w:b/>
        </w:rPr>
        <w:br/>
      </w:r>
      <w:r w:rsidR="002B32D6" w:rsidRPr="008808EC">
        <w:rPr>
          <w:rFonts w:ascii="GHEA Grapalat" w:hAnsi="GHEA Grapalat"/>
          <w:b/>
        </w:rPr>
        <w:t>КВАЛИФИКАЦИОННЫЕ КРИТЕРИИ И ПОРЯДОК ИХ ОЦЕНКИ</w:t>
      </w:r>
    </w:p>
    <w:p w14:paraId="404FC24A" w14:textId="77777777" w:rsidR="002E4B6C" w:rsidRPr="0024498E" w:rsidRDefault="002E4B6C" w:rsidP="002E4B6C">
      <w:pPr>
        <w:widowControl w:val="0"/>
        <w:tabs>
          <w:tab w:val="left" w:pos="1134"/>
        </w:tabs>
        <w:ind w:firstLine="567"/>
        <w:jc w:val="both"/>
        <w:rPr>
          <w:rFonts w:ascii="GHEA Grapalat" w:hAnsi="GHEA Grapalat"/>
        </w:rPr>
      </w:pPr>
      <w:r w:rsidRPr="0024498E">
        <w:rPr>
          <w:rFonts w:ascii="GHEA Grapalat" w:hAnsi="GHEA Grapalat"/>
        </w:rPr>
        <w:t>2.1.</w:t>
      </w:r>
      <w:r w:rsidRPr="0024498E">
        <w:rPr>
          <w:rFonts w:ascii="GHEA Grapalat" w:hAnsi="GHEA Grapalat"/>
        </w:rPr>
        <w:tab/>
        <w:t>В настоящей процедуре не имеют права участвовать лица:</w:t>
      </w:r>
    </w:p>
    <w:p w14:paraId="4EDD5DC2" w14:textId="77777777" w:rsidR="002E4B6C" w:rsidRPr="0024498E" w:rsidRDefault="002E4B6C" w:rsidP="002E4B6C">
      <w:pPr>
        <w:widowControl w:val="0"/>
        <w:tabs>
          <w:tab w:val="left" w:pos="1134"/>
        </w:tabs>
        <w:ind w:firstLine="567"/>
        <w:jc w:val="both"/>
        <w:rPr>
          <w:rFonts w:ascii="GHEA Grapalat" w:hAnsi="GHEA Grapalat"/>
        </w:rPr>
      </w:pPr>
      <w:r w:rsidRPr="0024498E">
        <w:rPr>
          <w:rFonts w:ascii="GHEA Grapalat" w:hAnsi="GHEA Grapalat"/>
        </w:rPr>
        <w:t>1)</w:t>
      </w:r>
      <w:r w:rsidRPr="0024498E">
        <w:rPr>
          <w:rFonts w:ascii="GHEA Grapalat" w:hAnsi="GHEA Grapalat"/>
        </w:rPr>
        <w:tab/>
        <w:t xml:space="preserve">которые на день подачи заявки в судебном порядке признаны банкротом; </w:t>
      </w:r>
    </w:p>
    <w:p w14:paraId="1D62C341" w14:textId="77777777" w:rsidR="002E4B6C" w:rsidRPr="0024498E" w:rsidRDefault="002E4B6C" w:rsidP="002E4B6C">
      <w:pPr>
        <w:widowControl w:val="0"/>
        <w:tabs>
          <w:tab w:val="left" w:pos="1134"/>
        </w:tabs>
        <w:ind w:firstLine="567"/>
        <w:jc w:val="both"/>
        <w:rPr>
          <w:rFonts w:ascii="GHEA Grapalat" w:hAnsi="GHEA Grapalat"/>
        </w:rPr>
      </w:pPr>
      <w:r w:rsidRPr="0024498E">
        <w:rPr>
          <w:rFonts w:ascii="GHEA Grapalat" w:hAnsi="GHEA Grapalat"/>
        </w:rPr>
        <w:t>3)</w:t>
      </w:r>
      <w:r w:rsidRPr="0024498E">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24498E">
        <w:rPr>
          <w:rFonts w:ascii="Calibri" w:hAnsi="Calibri" w:cs="Calibri"/>
        </w:rPr>
        <w:t> </w:t>
      </w:r>
      <w:r w:rsidRPr="0024498E">
        <w:rPr>
          <w:rFonts w:ascii="GHEA Grapalat" w:hAnsi="GHEA Grapalat"/>
        </w:rPr>
        <w:t xml:space="preserve">финансирование терроризма, эксплуатацию детей или преступление, включающее </w:t>
      </w:r>
      <w:proofErr w:type="spellStart"/>
      <w:r w:rsidRPr="0024498E">
        <w:rPr>
          <w:rFonts w:ascii="GHEA Grapalat" w:hAnsi="GHEA Grapalat"/>
        </w:rPr>
        <w:t>трафикинг</w:t>
      </w:r>
      <w:proofErr w:type="spellEnd"/>
      <w:r w:rsidRPr="0024498E">
        <w:rPr>
          <w:rFonts w:ascii="GHEA Grapalat" w:hAnsi="GHEA Grapalat"/>
        </w:rPr>
        <w:t xml:space="preserve"> людей, создание преступного сообщества или участие в</w:t>
      </w:r>
      <w:r w:rsidRPr="0024498E">
        <w:rPr>
          <w:rFonts w:ascii="Calibri" w:hAnsi="Calibri" w:cs="Calibri"/>
        </w:rPr>
        <w:t> </w:t>
      </w:r>
      <w:r w:rsidRPr="0024498E">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70E95E0A" w14:textId="77777777" w:rsidR="002E4B6C" w:rsidRPr="0024498E" w:rsidRDefault="002E4B6C" w:rsidP="002E4B6C">
      <w:pPr>
        <w:widowControl w:val="0"/>
        <w:tabs>
          <w:tab w:val="left" w:pos="1134"/>
        </w:tabs>
        <w:ind w:firstLine="567"/>
        <w:jc w:val="both"/>
        <w:rPr>
          <w:rFonts w:ascii="GHEA Grapalat" w:hAnsi="GHEA Grapalat"/>
        </w:rPr>
      </w:pPr>
      <w:r w:rsidRPr="0024498E">
        <w:rPr>
          <w:rFonts w:ascii="GHEA Grapalat" w:hAnsi="GHEA Grapalat"/>
        </w:rPr>
        <w:t>4)</w:t>
      </w:r>
      <w:r w:rsidRPr="0024498E">
        <w:rPr>
          <w:rFonts w:ascii="GHEA Grapalat" w:hAnsi="GHEA Grapalat"/>
        </w:rPr>
        <w:tab/>
        <w:t xml:space="preserve">в отношении </w:t>
      </w:r>
      <w:proofErr w:type="gramStart"/>
      <w:r w:rsidRPr="0024498E">
        <w:rPr>
          <w:rFonts w:ascii="GHEA Grapalat" w:hAnsi="GHEA Grapalat"/>
        </w:rPr>
        <w:t>которых  административный</w:t>
      </w:r>
      <w:proofErr w:type="gramEnd"/>
      <w:r w:rsidRPr="0024498E">
        <w:rPr>
          <w:rFonts w:ascii="GHEA Grapalat" w:hAnsi="GHEA Grapalat"/>
        </w:rPr>
        <w:t xml:space="preserve"> акт, устанавливающий ответственность за </w:t>
      </w:r>
      <w:proofErr w:type="spellStart"/>
      <w:r w:rsidRPr="0024498E">
        <w:rPr>
          <w:rFonts w:ascii="GHEA Grapalat" w:hAnsi="GHEA Grapalat"/>
        </w:rPr>
        <w:t>антиконкурентное</w:t>
      </w:r>
      <w:proofErr w:type="spellEnd"/>
      <w:r w:rsidRPr="0024498E">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24498E">
        <w:rPr>
          <w:rFonts w:ascii="GHEA Grapalat" w:hAnsi="GHEA Grapalat"/>
        </w:rPr>
        <w:t>необжалуемым</w:t>
      </w:r>
      <w:proofErr w:type="spellEnd"/>
      <w:r w:rsidRPr="0024498E">
        <w:rPr>
          <w:rFonts w:ascii="GHEA Grapalat" w:hAnsi="GHEA Grapalat"/>
        </w:rPr>
        <w:t>, а в случае обжалования оставлен без изменений;</w:t>
      </w:r>
    </w:p>
    <w:p w14:paraId="43C9A623" w14:textId="77777777" w:rsidR="002E4B6C" w:rsidRPr="0024498E" w:rsidRDefault="002E4B6C" w:rsidP="002E4B6C">
      <w:pPr>
        <w:widowControl w:val="0"/>
        <w:tabs>
          <w:tab w:val="left" w:pos="1134"/>
        </w:tabs>
        <w:ind w:firstLine="567"/>
        <w:jc w:val="both"/>
        <w:rPr>
          <w:rFonts w:ascii="GHEA Grapalat" w:hAnsi="GHEA Grapalat"/>
        </w:rPr>
      </w:pPr>
      <w:r w:rsidRPr="0024498E">
        <w:rPr>
          <w:rFonts w:ascii="GHEA Grapalat" w:hAnsi="GHEA Grapalat"/>
        </w:rPr>
        <w:t>5)</w:t>
      </w:r>
      <w:r w:rsidRPr="0024498E">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4498E">
        <w:rPr>
          <w:rFonts w:ascii="Calibri" w:hAnsi="Calibri" w:cs="Calibri"/>
        </w:rPr>
        <w:t> </w:t>
      </w:r>
      <w:r w:rsidRPr="0024498E">
        <w:rPr>
          <w:rFonts w:ascii="GHEA Grapalat" w:hAnsi="GHEA Grapalat"/>
        </w:rPr>
        <w:t xml:space="preserve">закупках; </w:t>
      </w:r>
    </w:p>
    <w:p w14:paraId="29F753F9" w14:textId="77777777" w:rsidR="002E4B6C" w:rsidRPr="0024498E" w:rsidRDefault="002E4B6C" w:rsidP="002E4B6C">
      <w:pPr>
        <w:widowControl w:val="0"/>
        <w:tabs>
          <w:tab w:val="left" w:pos="1134"/>
        </w:tabs>
        <w:ind w:firstLine="567"/>
        <w:jc w:val="both"/>
        <w:rPr>
          <w:rFonts w:ascii="GHEA Grapalat" w:hAnsi="GHEA Grapalat"/>
        </w:rPr>
      </w:pPr>
      <w:r w:rsidRPr="0024498E">
        <w:rPr>
          <w:rFonts w:ascii="GHEA Grapalat" w:hAnsi="GHEA Grapalat"/>
        </w:rPr>
        <w:t>6)</w:t>
      </w:r>
      <w:r w:rsidRPr="0024498E">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105D4755" w14:textId="77777777" w:rsidR="002E4B6C" w:rsidRPr="0024498E" w:rsidRDefault="002E4B6C" w:rsidP="002E4B6C">
      <w:pPr>
        <w:widowControl w:val="0"/>
        <w:tabs>
          <w:tab w:val="left" w:pos="1134"/>
        </w:tabs>
        <w:ind w:firstLine="567"/>
        <w:jc w:val="both"/>
        <w:rPr>
          <w:rFonts w:ascii="GHEA Grapalat" w:hAnsi="GHEA Grapalat"/>
        </w:rPr>
      </w:pPr>
      <w:r w:rsidRPr="0024498E">
        <w:rPr>
          <w:rFonts w:ascii="GHEA Grapalat" w:hAnsi="GHEA Grapalat"/>
        </w:rPr>
        <w:t xml:space="preserve">7) которые на основании абзаца «е» подпункта 2 пункта 1 постановления Правительства РА N817-А от 20.06.2025г., на основании </w:t>
      </w:r>
      <w:proofErr w:type="gramStart"/>
      <w:r w:rsidRPr="0024498E">
        <w:rPr>
          <w:rFonts w:ascii="GHEA Grapalat" w:hAnsi="GHEA Grapalat"/>
        </w:rPr>
        <w:t>обязательств  o</w:t>
      </w:r>
      <w:proofErr w:type="gramEnd"/>
      <w:r w:rsidRPr="0024498E">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14:paraId="6586537B" w14:textId="77777777" w:rsidR="002E4B6C" w:rsidRPr="0024498E" w:rsidRDefault="002E4B6C" w:rsidP="002E4B6C">
      <w:pPr>
        <w:widowControl w:val="0"/>
        <w:tabs>
          <w:tab w:val="left" w:pos="1134"/>
        </w:tabs>
        <w:ind w:firstLine="567"/>
        <w:jc w:val="both"/>
        <w:rPr>
          <w:rFonts w:ascii="GHEA Grapalat" w:hAnsi="GHEA Grapalat"/>
        </w:rPr>
      </w:pPr>
      <w:r w:rsidRPr="0024498E">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D3D7A16" w14:textId="77777777" w:rsidR="002E4B6C" w:rsidRPr="0024498E" w:rsidRDefault="002E4B6C" w:rsidP="002E4B6C">
      <w:pPr>
        <w:widowControl w:val="0"/>
        <w:tabs>
          <w:tab w:val="left" w:pos="1134"/>
        </w:tabs>
        <w:ind w:firstLine="567"/>
        <w:jc w:val="both"/>
        <w:rPr>
          <w:rFonts w:ascii="GHEA Grapalat" w:hAnsi="GHEA Grapalat"/>
        </w:rPr>
      </w:pPr>
      <w:r w:rsidRPr="0024498E">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6A81871D" w14:textId="77777777" w:rsidR="002E4B6C" w:rsidRPr="0024498E" w:rsidRDefault="002E4B6C" w:rsidP="002E4B6C">
      <w:pPr>
        <w:pStyle w:val="aff0"/>
        <w:widowControl w:val="0"/>
        <w:numPr>
          <w:ilvl w:val="0"/>
          <w:numId w:val="32"/>
        </w:numPr>
        <w:tabs>
          <w:tab w:val="left" w:pos="1134"/>
        </w:tabs>
        <w:spacing w:line="360" w:lineRule="auto"/>
        <w:ind w:left="426"/>
        <w:contextualSpacing/>
        <w:jc w:val="both"/>
        <w:rPr>
          <w:rFonts w:ascii="GHEA Grapalat" w:hAnsi="GHEA Grapalat"/>
        </w:rPr>
      </w:pPr>
      <w:proofErr w:type="gramStart"/>
      <w:r w:rsidRPr="0024498E">
        <w:rPr>
          <w:rFonts w:ascii="GHEA Grapalat" w:hAnsi="GHEA Grapalat"/>
        </w:rPr>
        <w:t>нарушил</w:t>
      </w:r>
      <w:proofErr w:type="gramEnd"/>
      <w:r w:rsidRPr="0024498E">
        <w:rPr>
          <w:rFonts w:ascii="GHEA Grapalat" w:hAnsi="GHEA Grapalat"/>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6295DBF" w14:textId="77777777" w:rsidR="002E4B6C" w:rsidRPr="0024498E" w:rsidRDefault="002E4B6C" w:rsidP="002E4B6C">
      <w:pPr>
        <w:pStyle w:val="aff0"/>
        <w:widowControl w:val="0"/>
        <w:numPr>
          <w:ilvl w:val="0"/>
          <w:numId w:val="32"/>
        </w:numPr>
        <w:tabs>
          <w:tab w:val="left" w:pos="1134"/>
        </w:tabs>
        <w:spacing w:line="360" w:lineRule="auto"/>
        <w:ind w:left="426" w:hanging="284"/>
        <w:contextualSpacing/>
        <w:jc w:val="both"/>
        <w:rPr>
          <w:rFonts w:ascii="GHEA Grapalat" w:hAnsi="GHEA Grapalat"/>
        </w:rPr>
      </w:pPr>
      <w:proofErr w:type="gramStart"/>
      <w:r w:rsidRPr="0024498E">
        <w:rPr>
          <w:rFonts w:ascii="GHEA Grapalat" w:hAnsi="GHEA Grapalat"/>
        </w:rPr>
        <w:t>в</w:t>
      </w:r>
      <w:proofErr w:type="gramEnd"/>
      <w:r w:rsidRPr="0024498E">
        <w:rPr>
          <w:rFonts w:ascii="GHEA Grapalat" w:hAnsi="GHEA Grapalat"/>
        </w:rPr>
        <w:t xml:space="preserve"> качестве отобранного участника отказался или лишился  права заключения договора.</w:t>
      </w:r>
    </w:p>
    <w:p w14:paraId="7BFE25AD" w14:textId="77777777" w:rsidR="002E4B6C" w:rsidRPr="0024498E" w:rsidRDefault="002E4B6C" w:rsidP="002E4B6C">
      <w:pPr>
        <w:widowControl w:val="0"/>
        <w:tabs>
          <w:tab w:val="left" w:pos="1134"/>
        </w:tabs>
        <w:ind w:firstLine="567"/>
        <w:jc w:val="both"/>
        <w:rPr>
          <w:rFonts w:ascii="GHEA Grapalat" w:hAnsi="GHEA Grapalat"/>
        </w:rPr>
      </w:pPr>
      <w:r w:rsidRPr="0024498E">
        <w:rPr>
          <w:rFonts w:ascii="GHEA Grapalat" w:hAnsi="GHEA Grapalat"/>
        </w:rPr>
        <w:t>2.2.</w:t>
      </w:r>
      <w:r w:rsidRPr="0024498E">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w:t>
      </w:r>
      <w:proofErr w:type="gramStart"/>
      <w:r w:rsidRPr="0024498E">
        <w:rPr>
          <w:rFonts w:ascii="GHEA Grapalat" w:hAnsi="GHEA Grapalat"/>
        </w:rPr>
        <w:t>. части</w:t>
      </w:r>
      <w:proofErr w:type="gramEnd"/>
      <w:r w:rsidRPr="0024498E">
        <w:rPr>
          <w:rFonts w:ascii="GHEA Grapalat" w:hAnsi="GHEA Grapalat"/>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FF84E04" w14:textId="77777777" w:rsidR="002E4B6C" w:rsidRPr="0024498E" w:rsidRDefault="002E4B6C" w:rsidP="002E4B6C">
      <w:pPr>
        <w:widowControl w:val="0"/>
        <w:tabs>
          <w:tab w:val="left" w:pos="1134"/>
        </w:tabs>
        <w:ind w:firstLine="567"/>
        <w:jc w:val="both"/>
        <w:rPr>
          <w:ins w:id="5" w:author="Vardan" w:date="2022-10-29T21:54:00Z"/>
          <w:rFonts w:ascii="GHEA Grapalat" w:hAnsi="GHEA Grapalat"/>
        </w:rPr>
      </w:pPr>
      <w:r w:rsidRPr="0024498E">
        <w:rPr>
          <w:rFonts w:ascii="GHEA Grapalat" w:hAnsi="GHEA Grapalat"/>
        </w:rPr>
        <w:t>2.3.</w:t>
      </w:r>
      <w:r w:rsidRPr="0024498E">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53D5C625" w14:textId="77777777" w:rsidR="002E4B6C" w:rsidRPr="0024498E" w:rsidRDefault="002E4B6C" w:rsidP="002E4B6C">
      <w:pPr>
        <w:widowControl w:val="0"/>
        <w:tabs>
          <w:tab w:val="left" w:pos="1134"/>
        </w:tabs>
        <w:ind w:firstLine="567"/>
        <w:jc w:val="both"/>
        <w:rPr>
          <w:rFonts w:ascii="GHEA Grapalat" w:hAnsi="GHEA Grapalat"/>
        </w:rPr>
      </w:pPr>
    </w:p>
    <w:p w14:paraId="4B1F5959" w14:textId="77777777" w:rsidR="002E4B6C" w:rsidRPr="0024498E" w:rsidRDefault="002E4B6C" w:rsidP="002E4B6C">
      <w:pPr>
        <w:widowControl w:val="0"/>
        <w:tabs>
          <w:tab w:val="left" w:pos="1134"/>
        </w:tabs>
        <w:ind w:firstLine="567"/>
        <w:jc w:val="both"/>
        <w:rPr>
          <w:rFonts w:ascii="GHEA Grapalat" w:hAnsi="GHEA Grapalat"/>
        </w:rPr>
      </w:pPr>
      <w:r w:rsidRPr="0024498E">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CB3985B"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По смыслу пункта 119 Порядка:</w:t>
      </w:r>
    </w:p>
    <w:p w14:paraId="60E8998C"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1)</w:t>
      </w:r>
      <w:r w:rsidRPr="0024498E">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6577C6E"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2)</w:t>
      </w:r>
      <w:r w:rsidRPr="0024498E">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54D695D"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а.</w:t>
      </w:r>
      <w:r w:rsidRPr="0024498E">
        <w:rPr>
          <w:rFonts w:ascii="GHEA Grapalat" w:hAnsi="GHEA Grapalat"/>
        </w:rPr>
        <w:tab/>
      </w:r>
      <w:proofErr w:type="gramStart"/>
      <w:r w:rsidRPr="0024498E">
        <w:rPr>
          <w:rFonts w:ascii="GHEA Grapalat" w:hAnsi="GHEA Grapalat"/>
        </w:rPr>
        <w:t>участником</w:t>
      </w:r>
      <w:proofErr w:type="gramEnd"/>
      <w:r w:rsidRPr="0024498E">
        <w:rPr>
          <w:rFonts w:ascii="GHEA Grapalat" w:hAnsi="GHEA Grapalat"/>
        </w:rPr>
        <w:t>, распоряжающимся более чем десятью процентами акций данного юридического лица;</w:t>
      </w:r>
    </w:p>
    <w:p w14:paraId="35D01A15"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p>
    <w:p w14:paraId="0B8576DE"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lastRenderedPageBreak/>
        <w:t>б.</w:t>
      </w:r>
      <w:r w:rsidRPr="0024498E">
        <w:rPr>
          <w:rFonts w:ascii="GHEA Grapalat" w:hAnsi="GHEA Grapalat"/>
        </w:rPr>
        <w:tab/>
      </w:r>
      <w:proofErr w:type="gramStart"/>
      <w:r w:rsidRPr="0024498E">
        <w:rPr>
          <w:rFonts w:ascii="GHEA Grapalat" w:hAnsi="GHEA Grapalat"/>
        </w:rPr>
        <w:t>лицом</w:t>
      </w:r>
      <w:proofErr w:type="gramEnd"/>
      <w:r w:rsidRPr="0024498E">
        <w:rPr>
          <w:rFonts w:ascii="GHEA Grapalat" w:hAnsi="GHEA Grapalat"/>
        </w:rPr>
        <w:t>, имеющим возможность предопределять решения юридического лица иным, не запрещенным законодательством Республики Армения образом;</w:t>
      </w:r>
    </w:p>
    <w:p w14:paraId="1A2DD0F5"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в.</w:t>
      </w:r>
      <w:r w:rsidRPr="0024498E">
        <w:rPr>
          <w:rFonts w:ascii="GHEA Grapalat" w:hAnsi="GHEA Grapalat"/>
        </w:rPr>
        <w:tab/>
      </w:r>
      <w:proofErr w:type="gramStart"/>
      <w:r w:rsidRPr="0024498E">
        <w:rPr>
          <w:rFonts w:ascii="GHEA Grapalat" w:hAnsi="GHEA Grapalat"/>
        </w:rPr>
        <w:t>председателем</w:t>
      </w:r>
      <w:proofErr w:type="gramEnd"/>
      <w:r w:rsidRPr="0024498E">
        <w:rPr>
          <w:rFonts w:ascii="GHEA Grapalat" w:hAnsi="GHEA Grapalat"/>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B60438"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г.</w:t>
      </w:r>
      <w:r w:rsidRPr="0024498E">
        <w:rPr>
          <w:rFonts w:ascii="GHEA Grapalat" w:hAnsi="GHEA Grapalat"/>
        </w:rPr>
        <w:tab/>
      </w:r>
      <w:proofErr w:type="gramStart"/>
      <w:r w:rsidRPr="0024498E">
        <w:rPr>
          <w:rFonts w:ascii="GHEA Grapalat" w:hAnsi="GHEA Grapalat"/>
        </w:rPr>
        <w:t>сотрудником</w:t>
      </w:r>
      <w:proofErr w:type="gramEnd"/>
      <w:r w:rsidRPr="0024498E">
        <w:rPr>
          <w:rFonts w:ascii="GHEA Grapalat" w:hAnsi="GHEA Grapalat"/>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3CCC18B"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p>
    <w:p w14:paraId="4129CC3C"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3)</w:t>
      </w:r>
      <w:r w:rsidRPr="0024498E">
        <w:rPr>
          <w:rFonts w:ascii="GHEA Grapalat" w:hAnsi="GHEA Grapalat"/>
        </w:rPr>
        <w:tab/>
        <w:t>участники, не имеющие статуса физического лица, считаются взаимосвязанными, если:</w:t>
      </w:r>
    </w:p>
    <w:p w14:paraId="7B8CF25C"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а.</w:t>
      </w:r>
      <w:r w:rsidRPr="0024498E">
        <w:rPr>
          <w:rFonts w:ascii="GHEA Grapalat" w:hAnsi="GHEA Grapalat"/>
        </w:rPr>
        <w:tab/>
      </w:r>
      <w:proofErr w:type="gramStart"/>
      <w:r w:rsidRPr="0024498E">
        <w:rPr>
          <w:rFonts w:ascii="GHEA Grapalat" w:hAnsi="GHEA Grapalat"/>
        </w:rPr>
        <w:t>данное</w:t>
      </w:r>
      <w:proofErr w:type="gramEnd"/>
      <w:r w:rsidRPr="0024498E">
        <w:rPr>
          <w:rFonts w:ascii="GHEA Grapalat" w:hAnsi="GHEA Grapalat"/>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4498E">
        <w:rPr>
          <w:rFonts w:ascii="Calibri" w:hAnsi="Calibri" w:cs="Calibri"/>
        </w:rPr>
        <w:t> </w:t>
      </w:r>
      <w:r w:rsidRPr="0024498E">
        <w:rPr>
          <w:rFonts w:ascii="GHEA Grapalat" w:hAnsi="GHEA Grapalat"/>
        </w:rPr>
        <w:t>лица;</w:t>
      </w:r>
    </w:p>
    <w:p w14:paraId="693AA815"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б.</w:t>
      </w:r>
      <w:r w:rsidRPr="0024498E">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A4F26CB"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в.</w:t>
      </w:r>
      <w:r w:rsidRPr="0024498E">
        <w:rPr>
          <w:rFonts w:ascii="GHEA Grapalat" w:hAnsi="GHEA Grapalat"/>
        </w:rPr>
        <w:tab/>
      </w:r>
      <w:proofErr w:type="gramStart"/>
      <w:r w:rsidRPr="0024498E">
        <w:rPr>
          <w:rFonts w:ascii="GHEA Grapalat" w:hAnsi="GHEA Grapalat"/>
        </w:rPr>
        <w:t>кто</w:t>
      </w:r>
      <w:proofErr w:type="gramEnd"/>
      <w:r w:rsidRPr="0024498E">
        <w:rPr>
          <w:rFonts w:ascii="GHEA Grapalat" w:hAnsi="GHEA Grapalat"/>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8FE236" w14:textId="77777777" w:rsidR="002E4B6C" w:rsidRPr="0024498E" w:rsidRDefault="002E4B6C" w:rsidP="002E4B6C">
      <w:pPr>
        <w:pStyle w:val="af4"/>
        <w:widowControl w:val="0"/>
        <w:tabs>
          <w:tab w:val="left" w:pos="1134"/>
        </w:tabs>
        <w:spacing w:before="0" w:beforeAutospacing="0" w:after="0" w:afterAutospacing="0"/>
        <w:ind w:firstLine="567"/>
        <w:jc w:val="both"/>
        <w:rPr>
          <w:rFonts w:ascii="GHEA Grapalat" w:hAnsi="GHEA Grapalat"/>
        </w:rPr>
      </w:pPr>
      <w:r w:rsidRPr="0024498E">
        <w:rPr>
          <w:rFonts w:ascii="GHEA Grapalat" w:hAnsi="GHEA Grapalat"/>
        </w:rPr>
        <w:t>г.</w:t>
      </w:r>
      <w:r w:rsidRPr="0024498E">
        <w:rPr>
          <w:rFonts w:ascii="GHEA Grapalat" w:hAnsi="GHEA Grapalat"/>
        </w:rPr>
        <w:tab/>
      </w:r>
      <w:proofErr w:type="gramStart"/>
      <w:r w:rsidRPr="0024498E">
        <w:rPr>
          <w:rFonts w:ascii="GHEA Grapalat" w:hAnsi="GHEA Grapalat"/>
        </w:rPr>
        <w:t>они</w:t>
      </w:r>
      <w:proofErr w:type="gramEnd"/>
      <w:r w:rsidRPr="0024498E">
        <w:rPr>
          <w:rFonts w:ascii="GHEA Grapalat" w:hAnsi="GHEA Grapalat"/>
        </w:rPr>
        <w:t xml:space="preserve"> действовали или действуют согласованно, исходя из общих экономических интересов.</w:t>
      </w:r>
    </w:p>
    <w:p w14:paraId="3FE5E864" w14:textId="77777777" w:rsidR="002E4B6C" w:rsidRPr="0024498E" w:rsidRDefault="002E4B6C" w:rsidP="002E4B6C">
      <w:pPr>
        <w:widowControl w:val="0"/>
        <w:tabs>
          <w:tab w:val="left" w:pos="1134"/>
        </w:tabs>
        <w:spacing w:line="0" w:lineRule="atLeast"/>
        <w:ind w:firstLine="567"/>
        <w:jc w:val="both"/>
        <w:rPr>
          <w:ins w:id="6" w:author="Vardan" w:date="2022-05-29T21:57:00Z"/>
          <w:rFonts w:ascii="GHEA Grapalat" w:hAnsi="GHEA Grapalat"/>
        </w:rPr>
      </w:pPr>
      <w:r w:rsidRPr="0024498E">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4CF7AF7" w14:textId="721115B3" w:rsidR="006A1FFF" w:rsidRPr="008808EC" w:rsidRDefault="002E4B6C" w:rsidP="002E4B6C">
      <w:pPr>
        <w:widowControl w:val="0"/>
        <w:tabs>
          <w:tab w:val="left" w:pos="1134"/>
        </w:tabs>
        <w:spacing w:line="0" w:lineRule="atLeast"/>
        <w:ind w:firstLine="567"/>
        <w:jc w:val="both"/>
        <w:rPr>
          <w:rFonts w:ascii="GHEA Grapalat" w:hAnsi="GHEA Grapalat"/>
        </w:rPr>
      </w:pPr>
      <w:r w:rsidRPr="0024498E">
        <w:rPr>
          <w:rFonts w:ascii="GHEA Grapalat" w:hAnsi="GHEA Grapalat"/>
        </w:rPr>
        <w:t>2.4.</w:t>
      </w:r>
      <w:r w:rsidRPr="0024498E">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26AD0995"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2.4.1</w:t>
      </w:r>
      <w:proofErr w:type="gramStart"/>
      <w:r w:rsidRPr="008808EC">
        <w:rPr>
          <w:rFonts w:ascii="GHEA Grapalat" w:hAnsi="GHEA Grapalat"/>
        </w:rPr>
        <w:t>. а</w:t>
      </w:r>
      <w:proofErr w:type="gramEnd"/>
      <w:r w:rsidRPr="008808EC">
        <w:rPr>
          <w:rFonts w:ascii="GHEA Grapalat" w:hAnsi="GHEA Grapalat"/>
        </w:rPr>
        <w:t>)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57556747"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Критерий «Профессиональный опыт» оценивается следующим образом:</w:t>
      </w:r>
    </w:p>
    <w:p w14:paraId="0267F9F2"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 xml:space="preserve">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w:t>
      </w:r>
      <w:r w:rsidRPr="008808EC">
        <w:rPr>
          <w:rFonts w:ascii="GHEA Grapalat" w:hAnsi="GHEA Grapalat"/>
        </w:rPr>
        <w:lastRenderedPageBreak/>
        <w:t>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69EC62A6"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2C915AD1"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5F55CC9B"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997377D" w14:textId="77777777" w:rsidR="00A631F5" w:rsidRPr="008808EC" w:rsidRDefault="00A631F5" w:rsidP="00146C07">
      <w:pPr>
        <w:spacing w:line="0" w:lineRule="atLeast"/>
        <w:ind w:firstLine="567"/>
        <w:jc w:val="both"/>
        <w:rPr>
          <w:rFonts w:ascii="GHEA Grapalat" w:hAnsi="GHEA Grapalat"/>
        </w:rPr>
      </w:pPr>
      <w:proofErr w:type="gramStart"/>
      <w:r w:rsidRPr="008808EC">
        <w:rPr>
          <w:rFonts w:ascii="GHEA Grapalat" w:hAnsi="GHEA Grapalat"/>
        </w:rPr>
        <w:t>б</w:t>
      </w:r>
      <w:proofErr w:type="gramEnd"/>
      <w:r w:rsidRPr="008808EC">
        <w:rPr>
          <w:rFonts w:ascii="GHEA Grapalat" w:hAnsi="GHEA Grapalat"/>
        </w:rPr>
        <w:t>)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3938A6CE"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Критерий «Рабочие ресурсы» оценивается следующим образом:</w:t>
      </w:r>
    </w:p>
    <w:p w14:paraId="4D63F1FF" w14:textId="77777777" w:rsidR="00A631F5" w:rsidRPr="008808EC" w:rsidRDefault="00A631F5" w:rsidP="00146C07">
      <w:pPr>
        <w:spacing w:line="0" w:lineRule="atLeast"/>
        <w:ind w:firstLine="567"/>
        <w:jc w:val="both"/>
        <w:rPr>
          <w:rFonts w:ascii="GHEA Grapalat" w:hAnsi="GHEA Grapalat"/>
        </w:rPr>
      </w:pPr>
      <w:proofErr w:type="gramStart"/>
      <w:r w:rsidRPr="008808EC">
        <w:rPr>
          <w:rFonts w:ascii="GHEA Grapalat" w:hAnsi="GHEA Grapalat"/>
        </w:rPr>
        <w:t>а</w:t>
      </w:r>
      <w:proofErr w:type="gramEnd"/>
      <w:r w:rsidRPr="008808EC">
        <w:rPr>
          <w:rFonts w:ascii="GHEA Grapalat" w:hAnsi="GHEA Grapalat"/>
        </w:rPr>
        <w:t>) в персонале должны быть вовлечены как минимум 2 инженерно-технических работника с профессиональным опытом работы не менее 3 лет.</w:t>
      </w:r>
    </w:p>
    <w:p w14:paraId="0E479037" w14:textId="77777777" w:rsidR="00A631F5" w:rsidRPr="008808EC" w:rsidRDefault="00A631F5" w:rsidP="00146C07">
      <w:pPr>
        <w:spacing w:line="0" w:lineRule="atLeast"/>
        <w:ind w:firstLine="567"/>
        <w:jc w:val="both"/>
        <w:rPr>
          <w:rFonts w:ascii="GHEA Grapalat" w:hAnsi="GHEA Grapalat"/>
        </w:rPr>
      </w:pPr>
      <w:proofErr w:type="gramStart"/>
      <w:r w:rsidRPr="008808EC">
        <w:rPr>
          <w:rFonts w:ascii="GHEA Grapalat" w:hAnsi="GHEA Grapalat"/>
        </w:rPr>
        <w:t>б</w:t>
      </w:r>
      <w:proofErr w:type="gramEnd"/>
      <w:r w:rsidRPr="008808EC">
        <w:rPr>
          <w:rFonts w:ascii="GHEA Grapalat" w:hAnsi="GHEA Grapalat"/>
        </w:rPr>
        <w:t>)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631F5" w:rsidRPr="008808EC" w14:paraId="0CA90D05" w14:textId="77777777" w:rsidTr="00142F12">
        <w:tc>
          <w:tcPr>
            <w:tcW w:w="10031" w:type="dxa"/>
            <w:gridSpan w:val="5"/>
          </w:tcPr>
          <w:p w14:paraId="6A7459E1"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 xml:space="preserve">Специалисты вовлеченные в основной состав </w:t>
            </w:r>
          </w:p>
        </w:tc>
      </w:tr>
      <w:tr w:rsidR="00A631F5" w:rsidRPr="008808EC" w14:paraId="00922F07" w14:textId="77777777" w:rsidTr="00142F12">
        <w:tc>
          <w:tcPr>
            <w:tcW w:w="1728" w:type="dxa"/>
            <w:vMerge w:val="restart"/>
            <w:vAlign w:val="center"/>
          </w:tcPr>
          <w:p w14:paraId="4C652B18"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Имя, фамилия</w:t>
            </w:r>
          </w:p>
        </w:tc>
        <w:tc>
          <w:tcPr>
            <w:tcW w:w="1782" w:type="dxa"/>
            <w:vMerge w:val="restart"/>
            <w:vAlign w:val="center"/>
          </w:tcPr>
          <w:p w14:paraId="60330CFC" w14:textId="77777777" w:rsidR="00A631F5" w:rsidRPr="008808EC" w:rsidRDefault="00A631F5" w:rsidP="00146C07">
            <w:pPr>
              <w:spacing w:line="0" w:lineRule="atLeast"/>
              <w:jc w:val="center"/>
              <w:rPr>
                <w:rFonts w:ascii="GHEA Grapalat" w:hAnsi="GHEA Grapalat"/>
              </w:rPr>
            </w:pPr>
            <w:proofErr w:type="gramStart"/>
            <w:r w:rsidRPr="008808EC">
              <w:rPr>
                <w:rFonts w:ascii="GHEA Grapalat" w:hAnsi="GHEA Grapalat"/>
              </w:rPr>
              <w:t>квалификация</w:t>
            </w:r>
            <w:proofErr w:type="gramEnd"/>
          </w:p>
        </w:tc>
        <w:tc>
          <w:tcPr>
            <w:tcW w:w="4253" w:type="dxa"/>
            <w:gridSpan w:val="2"/>
          </w:tcPr>
          <w:p w14:paraId="21861483"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Опыт работы</w:t>
            </w:r>
          </w:p>
        </w:tc>
        <w:tc>
          <w:tcPr>
            <w:tcW w:w="2268" w:type="dxa"/>
            <w:vMerge w:val="restart"/>
          </w:tcPr>
          <w:p w14:paraId="2FCDADD2"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Наименование работодателя</w:t>
            </w:r>
          </w:p>
        </w:tc>
      </w:tr>
      <w:tr w:rsidR="00A631F5" w:rsidRPr="008808EC" w14:paraId="52BAD007" w14:textId="77777777" w:rsidTr="00142F12">
        <w:tc>
          <w:tcPr>
            <w:tcW w:w="1728" w:type="dxa"/>
            <w:vMerge/>
          </w:tcPr>
          <w:p w14:paraId="0322DBF0" w14:textId="77777777" w:rsidR="00A631F5" w:rsidRPr="008808EC" w:rsidRDefault="00A631F5" w:rsidP="00146C07">
            <w:pPr>
              <w:spacing w:line="0" w:lineRule="atLeast"/>
              <w:ind w:firstLine="567"/>
              <w:jc w:val="both"/>
              <w:rPr>
                <w:rFonts w:ascii="GHEA Grapalat" w:hAnsi="GHEA Grapalat"/>
              </w:rPr>
            </w:pPr>
          </w:p>
        </w:tc>
        <w:tc>
          <w:tcPr>
            <w:tcW w:w="1782" w:type="dxa"/>
            <w:vMerge/>
          </w:tcPr>
          <w:p w14:paraId="6B5C4919" w14:textId="77777777" w:rsidR="00A631F5" w:rsidRPr="008808EC" w:rsidRDefault="00A631F5" w:rsidP="00146C07">
            <w:pPr>
              <w:spacing w:line="0" w:lineRule="atLeast"/>
              <w:ind w:firstLine="567"/>
              <w:jc w:val="both"/>
              <w:rPr>
                <w:rFonts w:ascii="GHEA Grapalat" w:hAnsi="GHEA Grapalat"/>
              </w:rPr>
            </w:pPr>
          </w:p>
        </w:tc>
        <w:tc>
          <w:tcPr>
            <w:tcW w:w="1560" w:type="dxa"/>
          </w:tcPr>
          <w:p w14:paraId="4E6D314A" w14:textId="77777777" w:rsidR="00A631F5" w:rsidRPr="008808EC" w:rsidRDefault="00A631F5" w:rsidP="00146C07">
            <w:pPr>
              <w:spacing w:line="0" w:lineRule="atLeast"/>
              <w:jc w:val="center"/>
              <w:rPr>
                <w:rFonts w:ascii="GHEA Grapalat" w:hAnsi="GHEA Grapalat"/>
              </w:rPr>
            </w:pPr>
            <w:proofErr w:type="gramStart"/>
            <w:r w:rsidRPr="008808EC">
              <w:rPr>
                <w:rFonts w:ascii="GHEA Grapalat" w:hAnsi="GHEA Grapalat"/>
              </w:rPr>
              <w:t>период</w:t>
            </w:r>
            <w:proofErr w:type="gramEnd"/>
          </w:p>
        </w:tc>
        <w:tc>
          <w:tcPr>
            <w:tcW w:w="2693" w:type="dxa"/>
            <w:vAlign w:val="center"/>
          </w:tcPr>
          <w:p w14:paraId="4E08B016" w14:textId="77777777" w:rsidR="00A631F5" w:rsidRPr="008808EC" w:rsidRDefault="00A631F5" w:rsidP="00146C07">
            <w:pPr>
              <w:spacing w:line="0" w:lineRule="atLeast"/>
              <w:jc w:val="center"/>
              <w:rPr>
                <w:rFonts w:ascii="GHEA Grapalat" w:hAnsi="GHEA Grapalat"/>
              </w:rPr>
            </w:pPr>
            <w:proofErr w:type="gramStart"/>
            <w:r w:rsidRPr="008808EC">
              <w:rPr>
                <w:rFonts w:ascii="GHEA Grapalat" w:hAnsi="GHEA Grapalat"/>
              </w:rPr>
              <w:t>сфера</w:t>
            </w:r>
            <w:proofErr w:type="gramEnd"/>
            <w:r w:rsidRPr="008808EC">
              <w:rPr>
                <w:rFonts w:ascii="GHEA Grapalat" w:hAnsi="GHEA Grapalat"/>
              </w:rPr>
              <w:t xml:space="preserve"> деятельности и проделанная работа</w:t>
            </w:r>
          </w:p>
        </w:tc>
        <w:tc>
          <w:tcPr>
            <w:tcW w:w="2268" w:type="dxa"/>
            <w:vMerge/>
          </w:tcPr>
          <w:p w14:paraId="3E580B6B" w14:textId="77777777" w:rsidR="00A631F5" w:rsidRPr="008808EC" w:rsidRDefault="00A631F5" w:rsidP="00146C07">
            <w:pPr>
              <w:spacing w:line="0" w:lineRule="atLeast"/>
              <w:ind w:firstLine="567"/>
              <w:jc w:val="both"/>
              <w:rPr>
                <w:rFonts w:ascii="GHEA Grapalat" w:hAnsi="GHEA Grapalat"/>
              </w:rPr>
            </w:pPr>
          </w:p>
        </w:tc>
      </w:tr>
      <w:tr w:rsidR="00A631F5" w:rsidRPr="008808EC" w14:paraId="6BE6AE6F" w14:textId="77777777" w:rsidTr="00142F12">
        <w:tc>
          <w:tcPr>
            <w:tcW w:w="1728" w:type="dxa"/>
          </w:tcPr>
          <w:p w14:paraId="63CB734F"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1</w:t>
            </w:r>
          </w:p>
        </w:tc>
        <w:tc>
          <w:tcPr>
            <w:tcW w:w="1782" w:type="dxa"/>
          </w:tcPr>
          <w:p w14:paraId="0F138494"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2</w:t>
            </w:r>
          </w:p>
        </w:tc>
        <w:tc>
          <w:tcPr>
            <w:tcW w:w="1560" w:type="dxa"/>
          </w:tcPr>
          <w:p w14:paraId="7AD1E44C"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3</w:t>
            </w:r>
          </w:p>
        </w:tc>
        <w:tc>
          <w:tcPr>
            <w:tcW w:w="2693" w:type="dxa"/>
          </w:tcPr>
          <w:p w14:paraId="61304333"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4</w:t>
            </w:r>
          </w:p>
        </w:tc>
        <w:tc>
          <w:tcPr>
            <w:tcW w:w="2268" w:type="dxa"/>
          </w:tcPr>
          <w:p w14:paraId="138EE4A8" w14:textId="77777777" w:rsidR="00A631F5" w:rsidRPr="008808EC" w:rsidRDefault="00A631F5" w:rsidP="00146C07">
            <w:pPr>
              <w:spacing w:line="0" w:lineRule="atLeast"/>
              <w:ind w:firstLine="567"/>
              <w:jc w:val="center"/>
              <w:rPr>
                <w:rFonts w:ascii="GHEA Grapalat" w:hAnsi="GHEA Grapalat"/>
              </w:rPr>
            </w:pPr>
            <w:r w:rsidRPr="008808EC">
              <w:rPr>
                <w:rFonts w:ascii="GHEA Grapalat" w:hAnsi="GHEA Grapalat"/>
              </w:rPr>
              <w:t>5</w:t>
            </w:r>
          </w:p>
        </w:tc>
      </w:tr>
      <w:tr w:rsidR="00A631F5" w:rsidRPr="008808EC" w14:paraId="1C9E6ACE" w14:textId="77777777" w:rsidTr="00142F12">
        <w:tc>
          <w:tcPr>
            <w:tcW w:w="1728" w:type="dxa"/>
          </w:tcPr>
          <w:p w14:paraId="0BBEDB61"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1.</w:t>
            </w:r>
          </w:p>
        </w:tc>
        <w:tc>
          <w:tcPr>
            <w:tcW w:w="1782" w:type="dxa"/>
          </w:tcPr>
          <w:p w14:paraId="33F2BFE0" w14:textId="77777777" w:rsidR="00A631F5" w:rsidRPr="008808EC" w:rsidRDefault="00A631F5" w:rsidP="00146C07">
            <w:pPr>
              <w:spacing w:line="0" w:lineRule="atLeast"/>
              <w:ind w:firstLine="567"/>
              <w:jc w:val="both"/>
              <w:rPr>
                <w:rFonts w:ascii="GHEA Grapalat" w:hAnsi="GHEA Grapalat"/>
              </w:rPr>
            </w:pPr>
          </w:p>
        </w:tc>
        <w:tc>
          <w:tcPr>
            <w:tcW w:w="1560" w:type="dxa"/>
          </w:tcPr>
          <w:p w14:paraId="02B7D197" w14:textId="77777777" w:rsidR="00A631F5" w:rsidRPr="008808EC" w:rsidRDefault="00A631F5" w:rsidP="00146C07">
            <w:pPr>
              <w:spacing w:line="0" w:lineRule="atLeast"/>
              <w:ind w:firstLine="567"/>
              <w:jc w:val="both"/>
              <w:rPr>
                <w:rFonts w:ascii="GHEA Grapalat" w:hAnsi="GHEA Grapalat"/>
              </w:rPr>
            </w:pPr>
          </w:p>
        </w:tc>
        <w:tc>
          <w:tcPr>
            <w:tcW w:w="2693" w:type="dxa"/>
          </w:tcPr>
          <w:p w14:paraId="60F03FD5" w14:textId="77777777" w:rsidR="00A631F5" w:rsidRPr="008808EC" w:rsidRDefault="00A631F5" w:rsidP="00146C07">
            <w:pPr>
              <w:spacing w:line="0" w:lineRule="atLeast"/>
              <w:ind w:firstLine="567"/>
              <w:jc w:val="both"/>
              <w:rPr>
                <w:rFonts w:ascii="GHEA Grapalat" w:hAnsi="GHEA Grapalat"/>
              </w:rPr>
            </w:pPr>
          </w:p>
        </w:tc>
        <w:tc>
          <w:tcPr>
            <w:tcW w:w="2268" w:type="dxa"/>
          </w:tcPr>
          <w:p w14:paraId="7BCDAE23" w14:textId="77777777" w:rsidR="00A631F5" w:rsidRPr="008808EC" w:rsidRDefault="00A631F5" w:rsidP="00146C07">
            <w:pPr>
              <w:spacing w:line="0" w:lineRule="atLeast"/>
              <w:ind w:firstLine="567"/>
              <w:jc w:val="both"/>
              <w:rPr>
                <w:rFonts w:ascii="GHEA Grapalat" w:hAnsi="GHEA Grapalat"/>
              </w:rPr>
            </w:pPr>
          </w:p>
        </w:tc>
      </w:tr>
      <w:tr w:rsidR="00A631F5" w:rsidRPr="008808EC" w14:paraId="3EB7783C" w14:textId="77777777" w:rsidTr="00142F12">
        <w:tc>
          <w:tcPr>
            <w:tcW w:w="1728" w:type="dxa"/>
          </w:tcPr>
          <w:p w14:paraId="04741E82"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2.</w:t>
            </w:r>
          </w:p>
        </w:tc>
        <w:tc>
          <w:tcPr>
            <w:tcW w:w="1782" w:type="dxa"/>
          </w:tcPr>
          <w:p w14:paraId="75C30125" w14:textId="77777777" w:rsidR="00A631F5" w:rsidRPr="008808EC" w:rsidRDefault="00A631F5" w:rsidP="00146C07">
            <w:pPr>
              <w:spacing w:line="0" w:lineRule="atLeast"/>
              <w:ind w:firstLine="567"/>
              <w:jc w:val="both"/>
              <w:rPr>
                <w:rFonts w:ascii="GHEA Grapalat" w:hAnsi="GHEA Grapalat"/>
              </w:rPr>
            </w:pPr>
          </w:p>
        </w:tc>
        <w:tc>
          <w:tcPr>
            <w:tcW w:w="1560" w:type="dxa"/>
          </w:tcPr>
          <w:p w14:paraId="550FD0D1" w14:textId="77777777" w:rsidR="00A631F5" w:rsidRPr="008808EC" w:rsidRDefault="00A631F5" w:rsidP="00146C07">
            <w:pPr>
              <w:spacing w:line="0" w:lineRule="atLeast"/>
              <w:ind w:firstLine="567"/>
              <w:jc w:val="both"/>
              <w:rPr>
                <w:rFonts w:ascii="GHEA Grapalat" w:hAnsi="GHEA Grapalat"/>
              </w:rPr>
            </w:pPr>
          </w:p>
        </w:tc>
        <w:tc>
          <w:tcPr>
            <w:tcW w:w="2693" w:type="dxa"/>
          </w:tcPr>
          <w:p w14:paraId="5ACABCD0" w14:textId="77777777" w:rsidR="00A631F5" w:rsidRPr="008808EC" w:rsidRDefault="00A631F5" w:rsidP="00146C07">
            <w:pPr>
              <w:spacing w:line="0" w:lineRule="atLeast"/>
              <w:ind w:firstLine="567"/>
              <w:jc w:val="both"/>
              <w:rPr>
                <w:rFonts w:ascii="GHEA Grapalat" w:hAnsi="GHEA Grapalat"/>
              </w:rPr>
            </w:pPr>
          </w:p>
        </w:tc>
        <w:tc>
          <w:tcPr>
            <w:tcW w:w="2268" w:type="dxa"/>
          </w:tcPr>
          <w:p w14:paraId="2EBA5E11" w14:textId="77777777" w:rsidR="00A631F5" w:rsidRPr="008808EC" w:rsidRDefault="00A631F5" w:rsidP="00146C07">
            <w:pPr>
              <w:spacing w:line="0" w:lineRule="atLeast"/>
              <w:ind w:firstLine="567"/>
              <w:jc w:val="both"/>
              <w:rPr>
                <w:rFonts w:ascii="GHEA Grapalat" w:hAnsi="GHEA Grapalat"/>
              </w:rPr>
            </w:pPr>
          </w:p>
        </w:tc>
      </w:tr>
      <w:tr w:rsidR="00A631F5" w:rsidRPr="008808EC" w14:paraId="6E30CBDB" w14:textId="77777777" w:rsidTr="00142F12">
        <w:tc>
          <w:tcPr>
            <w:tcW w:w="1728" w:type="dxa"/>
          </w:tcPr>
          <w:p w14:paraId="1F8C6945"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w:t>
            </w:r>
          </w:p>
        </w:tc>
        <w:tc>
          <w:tcPr>
            <w:tcW w:w="1782" w:type="dxa"/>
          </w:tcPr>
          <w:p w14:paraId="68AF3CE1" w14:textId="77777777" w:rsidR="00A631F5" w:rsidRPr="008808EC" w:rsidRDefault="00A631F5" w:rsidP="00146C07">
            <w:pPr>
              <w:spacing w:line="0" w:lineRule="atLeast"/>
              <w:ind w:firstLine="567"/>
              <w:jc w:val="both"/>
              <w:rPr>
                <w:rFonts w:ascii="GHEA Grapalat" w:hAnsi="GHEA Grapalat"/>
              </w:rPr>
            </w:pPr>
          </w:p>
        </w:tc>
        <w:tc>
          <w:tcPr>
            <w:tcW w:w="1560" w:type="dxa"/>
          </w:tcPr>
          <w:p w14:paraId="25BF6226" w14:textId="77777777" w:rsidR="00A631F5" w:rsidRPr="008808EC" w:rsidRDefault="00A631F5" w:rsidP="00146C07">
            <w:pPr>
              <w:spacing w:line="0" w:lineRule="atLeast"/>
              <w:ind w:firstLine="567"/>
              <w:jc w:val="both"/>
              <w:rPr>
                <w:rFonts w:ascii="GHEA Grapalat" w:hAnsi="GHEA Grapalat"/>
              </w:rPr>
            </w:pPr>
          </w:p>
        </w:tc>
        <w:tc>
          <w:tcPr>
            <w:tcW w:w="2693" w:type="dxa"/>
          </w:tcPr>
          <w:p w14:paraId="3A25208D" w14:textId="77777777" w:rsidR="00A631F5" w:rsidRPr="008808EC" w:rsidRDefault="00A631F5" w:rsidP="00146C07">
            <w:pPr>
              <w:spacing w:line="0" w:lineRule="atLeast"/>
              <w:ind w:firstLine="567"/>
              <w:jc w:val="both"/>
              <w:rPr>
                <w:rFonts w:ascii="GHEA Grapalat" w:hAnsi="GHEA Grapalat"/>
              </w:rPr>
            </w:pPr>
          </w:p>
        </w:tc>
        <w:tc>
          <w:tcPr>
            <w:tcW w:w="2268" w:type="dxa"/>
          </w:tcPr>
          <w:p w14:paraId="3D5E8568" w14:textId="77777777" w:rsidR="00A631F5" w:rsidRPr="008808EC" w:rsidRDefault="00A631F5" w:rsidP="00146C07">
            <w:pPr>
              <w:spacing w:line="0" w:lineRule="atLeast"/>
              <w:ind w:firstLine="567"/>
              <w:jc w:val="both"/>
              <w:rPr>
                <w:rFonts w:ascii="GHEA Grapalat" w:hAnsi="GHEA Grapalat"/>
              </w:rPr>
            </w:pPr>
          </w:p>
        </w:tc>
      </w:tr>
    </w:tbl>
    <w:p w14:paraId="61099208" w14:textId="77777777" w:rsidR="00A631F5" w:rsidRPr="008808EC" w:rsidRDefault="00A631F5" w:rsidP="00146C07">
      <w:pPr>
        <w:spacing w:line="0" w:lineRule="atLeast"/>
        <w:ind w:firstLine="567"/>
        <w:jc w:val="both"/>
        <w:rPr>
          <w:rFonts w:ascii="GHEA Grapalat" w:hAnsi="GHEA Grapalat"/>
        </w:rPr>
      </w:pPr>
    </w:p>
    <w:p w14:paraId="47343850"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961351F" w14:textId="77777777" w:rsidR="00A631F5" w:rsidRPr="008808EC" w:rsidRDefault="00A631F5" w:rsidP="00146C07">
      <w:pPr>
        <w:spacing w:line="0" w:lineRule="atLeast"/>
        <w:ind w:firstLine="567"/>
        <w:jc w:val="both"/>
        <w:rPr>
          <w:rFonts w:ascii="GHEA Grapalat" w:hAnsi="GHEA Grapalat"/>
        </w:rPr>
      </w:pPr>
      <w:r w:rsidRPr="008808EC">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631F5" w:rsidRPr="008808EC" w14:paraId="6FDA9EF0" w14:textId="77777777" w:rsidTr="00142F1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13FBADB"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F0402B"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Максимальный бал</w:t>
            </w:r>
          </w:p>
        </w:tc>
      </w:tr>
      <w:tr w:rsidR="00A631F5" w:rsidRPr="008808EC" w14:paraId="162F595E" w14:textId="77777777" w:rsidTr="00142F1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1105DEA"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BEFB63E"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2</w:t>
            </w:r>
          </w:p>
        </w:tc>
      </w:tr>
      <w:tr w:rsidR="00A631F5" w:rsidRPr="008808EC" w14:paraId="341D5DAB" w14:textId="77777777" w:rsidTr="00142F1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18433C1"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7C24D54"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40</w:t>
            </w:r>
          </w:p>
        </w:tc>
      </w:tr>
      <w:tr w:rsidR="00A631F5" w:rsidRPr="008808EC" w14:paraId="6C8F82BE" w14:textId="77777777" w:rsidTr="00142F1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9F2DE7"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6B0ED62"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30</w:t>
            </w:r>
          </w:p>
        </w:tc>
      </w:tr>
      <w:tr w:rsidR="00A631F5" w:rsidRPr="008808EC" w14:paraId="67F109E8" w14:textId="77777777" w:rsidTr="00142F1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897B16D"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E7E8CEC"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30</w:t>
            </w:r>
          </w:p>
        </w:tc>
      </w:tr>
      <w:tr w:rsidR="00A631F5" w:rsidRPr="008808EC" w14:paraId="11E20B51" w14:textId="77777777" w:rsidTr="00142F1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515F0C2"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5C21665"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100</w:t>
            </w:r>
          </w:p>
        </w:tc>
      </w:tr>
    </w:tbl>
    <w:p w14:paraId="27D8E81C" w14:textId="77777777" w:rsidR="00A631F5" w:rsidRPr="008808EC" w:rsidRDefault="00A631F5" w:rsidP="00146C07">
      <w:pPr>
        <w:shd w:val="clear" w:color="auto" w:fill="FFFFFF"/>
        <w:spacing w:line="0" w:lineRule="atLeast"/>
        <w:ind w:firstLine="375"/>
        <w:jc w:val="both"/>
        <w:rPr>
          <w:rFonts w:ascii="GHEA Grapalat" w:hAnsi="GHEA Grapalat"/>
        </w:rPr>
      </w:pPr>
    </w:p>
    <w:p w14:paraId="474D512A"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C2F8DAC" w14:textId="77777777" w:rsidR="00A631F5" w:rsidRPr="008808EC" w:rsidRDefault="00A631F5" w:rsidP="00146C07">
      <w:pPr>
        <w:shd w:val="clear" w:color="auto" w:fill="FFFFFF"/>
        <w:spacing w:line="0" w:lineRule="atLeast"/>
        <w:ind w:firstLine="375"/>
        <w:jc w:val="both"/>
        <w:rPr>
          <w:rFonts w:ascii="GHEA Grapalat" w:hAnsi="GHEA Grapalat"/>
        </w:rPr>
      </w:pPr>
    </w:p>
    <w:p w14:paraId="475B0262"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Заявки участников оцениваются следующим образом:</w:t>
      </w:r>
    </w:p>
    <w:p w14:paraId="09775008" w14:textId="77777777" w:rsidR="00A631F5" w:rsidRPr="008808EC" w:rsidRDefault="00A631F5" w:rsidP="00146C07">
      <w:pPr>
        <w:shd w:val="clear" w:color="auto" w:fill="FFFFFF"/>
        <w:spacing w:line="0" w:lineRule="atLeast"/>
        <w:ind w:firstLine="375"/>
        <w:jc w:val="both"/>
        <w:rPr>
          <w:rFonts w:ascii="GHEA Grapalat" w:hAnsi="GHEA Grapalat"/>
        </w:rPr>
      </w:pPr>
    </w:p>
    <w:p w14:paraId="414601FF"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35C76B3B"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Calibri" w:hAnsi="Calibri" w:cs="Calibri"/>
        </w:rPr>
        <w:t> </w:t>
      </w:r>
    </w:p>
    <w:p w14:paraId="3E6976DF" w14:textId="77777777" w:rsidR="00A631F5" w:rsidRPr="008808EC" w:rsidRDefault="00A631F5" w:rsidP="00146C07">
      <w:pPr>
        <w:shd w:val="clear" w:color="auto" w:fill="FFFFFF"/>
        <w:spacing w:line="0" w:lineRule="atLeast"/>
        <w:jc w:val="both"/>
        <w:rPr>
          <w:rFonts w:ascii="GHEA Grapalat" w:hAnsi="GHEA Grapalat"/>
        </w:rPr>
      </w:pPr>
      <w:r w:rsidRPr="008808EC">
        <w:rPr>
          <w:rFonts w:ascii="GHEA Grapalat" w:hAnsi="GHEA Grapalat"/>
        </w:rPr>
        <w:t>ЦБ= МЦ X 30/ОЦ,</w:t>
      </w:r>
    </w:p>
    <w:p w14:paraId="6F022AF1"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Calibri" w:hAnsi="Calibri" w:cs="Calibri"/>
        </w:rPr>
        <w:t> </w:t>
      </w:r>
    </w:p>
    <w:p w14:paraId="413648E6" w14:textId="77777777" w:rsidR="00A631F5" w:rsidRPr="008808EC" w:rsidRDefault="00A631F5" w:rsidP="00146C07">
      <w:pPr>
        <w:shd w:val="clear" w:color="auto" w:fill="FFFFFF"/>
        <w:spacing w:line="0" w:lineRule="atLeast"/>
        <w:ind w:firstLine="375"/>
        <w:jc w:val="both"/>
        <w:rPr>
          <w:rFonts w:ascii="GHEA Grapalat" w:hAnsi="GHEA Grapalat"/>
        </w:rPr>
      </w:pPr>
      <w:proofErr w:type="gramStart"/>
      <w:r w:rsidRPr="008808EC">
        <w:rPr>
          <w:rFonts w:ascii="GHEA Grapalat" w:hAnsi="GHEA Grapalat"/>
        </w:rPr>
        <w:t>где</w:t>
      </w:r>
      <w:proofErr w:type="gramEnd"/>
      <w:r w:rsidRPr="008808EC">
        <w:rPr>
          <w:rFonts w:ascii="GHEA Grapalat" w:hAnsi="GHEA Grapalat"/>
        </w:rPr>
        <w:t>:</w:t>
      </w:r>
    </w:p>
    <w:p w14:paraId="5A978861"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ЦБ - это бал предоставляемый за ценовое предложение,</w:t>
      </w:r>
    </w:p>
    <w:p w14:paraId="0257CF81"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МЦ - это минимальная цена,</w:t>
      </w:r>
    </w:p>
    <w:p w14:paraId="7DC0284E"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ОЦ - это цена, предложенная оцениваемым участником.</w:t>
      </w:r>
    </w:p>
    <w:p w14:paraId="4FD72B21" w14:textId="77777777" w:rsidR="00A631F5" w:rsidRPr="008808EC" w:rsidRDefault="00A631F5" w:rsidP="00146C07">
      <w:pPr>
        <w:shd w:val="clear" w:color="auto" w:fill="FFFFFF"/>
        <w:spacing w:line="0" w:lineRule="atLeast"/>
        <w:ind w:firstLine="375"/>
        <w:jc w:val="both"/>
        <w:rPr>
          <w:rFonts w:ascii="GHEA Grapalat" w:hAnsi="GHEA Grapalat"/>
        </w:rPr>
      </w:pPr>
    </w:p>
    <w:p w14:paraId="0C9E6609"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б. оценка, присвоенная каждому участнику, оцененному как удовлетворительно, рассчитывается по следующей формуле:</w:t>
      </w:r>
    </w:p>
    <w:p w14:paraId="33BD20F7"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Calibri" w:hAnsi="Calibri" w:cs="Calibri"/>
        </w:rPr>
        <w:t> </w:t>
      </w:r>
    </w:p>
    <w:p w14:paraId="79A67852" w14:textId="77777777" w:rsidR="00A631F5" w:rsidRPr="008808EC" w:rsidRDefault="00A631F5" w:rsidP="00146C07">
      <w:pPr>
        <w:shd w:val="clear" w:color="auto" w:fill="FFFFFF"/>
        <w:spacing w:line="0" w:lineRule="atLeast"/>
        <w:jc w:val="both"/>
        <w:rPr>
          <w:rFonts w:ascii="GHEA Grapalat" w:hAnsi="GHEA Grapalat"/>
        </w:rPr>
      </w:pPr>
      <w:r w:rsidRPr="008808EC">
        <w:rPr>
          <w:rFonts w:ascii="Calibri" w:hAnsi="Calibri" w:cs="Calibri"/>
        </w:rPr>
        <w:t> </w:t>
      </w:r>
      <w:r w:rsidRPr="008808EC">
        <w:rPr>
          <w:rFonts w:ascii="GHEA Grapalat" w:hAnsi="GHEA Grapalat" w:cs="GHEA Grapalat"/>
        </w:rPr>
        <w:t>ОУ</w:t>
      </w:r>
      <w:r w:rsidRPr="008808EC">
        <w:rPr>
          <w:rFonts w:ascii="GHEA Grapalat" w:hAnsi="GHEA Grapalat"/>
        </w:rPr>
        <w:t xml:space="preserve"> = (</w:t>
      </w:r>
      <w:r w:rsidRPr="008808EC">
        <w:rPr>
          <w:rFonts w:ascii="GHEA Grapalat" w:hAnsi="GHEA Grapalat" w:cs="GHEA Grapalat"/>
        </w:rPr>
        <w:t>ЦБ</w:t>
      </w:r>
      <w:r w:rsidRPr="008808EC">
        <w:rPr>
          <w:rFonts w:ascii="GHEA Grapalat" w:hAnsi="GHEA Grapalat"/>
        </w:rPr>
        <w:t xml:space="preserve"> X 0.7) + (</w:t>
      </w:r>
      <w:r w:rsidRPr="008808EC">
        <w:rPr>
          <w:rFonts w:ascii="GHEA Grapalat" w:hAnsi="GHEA Grapalat" w:cs="GHEA Grapalat"/>
        </w:rPr>
        <w:t>ТП</w:t>
      </w:r>
      <w:r w:rsidRPr="008808EC">
        <w:rPr>
          <w:rFonts w:ascii="GHEA Grapalat" w:hAnsi="GHEA Grapalat"/>
        </w:rPr>
        <w:t xml:space="preserve"> X 0.3),</w:t>
      </w:r>
    </w:p>
    <w:p w14:paraId="0262E4C5"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Calibri" w:hAnsi="Calibri" w:cs="Calibri"/>
        </w:rPr>
        <w:t> </w:t>
      </w:r>
    </w:p>
    <w:p w14:paraId="26EEFA29" w14:textId="77777777" w:rsidR="00A631F5" w:rsidRPr="008808EC" w:rsidRDefault="00A631F5" w:rsidP="00146C07">
      <w:pPr>
        <w:shd w:val="clear" w:color="auto" w:fill="FFFFFF"/>
        <w:spacing w:line="0" w:lineRule="atLeast"/>
        <w:ind w:firstLine="375"/>
        <w:jc w:val="both"/>
        <w:rPr>
          <w:rFonts w:ascii="GHEA Grapalat" w:hAnsi="GHEA Grapalat"/>
        </w:rPr>
      </w:pPr>
      <w:proofErr w:type="gramStart"/>
      <w:r w:rsidRPr="008808EC">
        <w:rPr>
          <w:rFonts w:ascii="GHEA Grapalat" w:hAnsi="GHEA Grapalat"/>
        </w:rPr>
        <w:t>где</w:t>
      </w:r>
      <w:proofErr w:type="gramEnd"/>
      <w:r w:rsidRPr="008808EC">
        <w:rPr>
          <w:rFonts w:ascii="GHEA Grapalat" w:hAnsi="GHEA Grapalat"/>
        </w:rPr>
        <w:t>:</w:t>
      </w:r>
    </w:p>
    <w:p w14:paraId="38FFD143" w14:textId="77777777" w:rsidR="00A631F5" w:rsidRPr="008808EC" w:rsidRDefault="00A631F5" w:rsidP="00146C07">
      <w:pPr>
        <w:shd w:val="clear" w:color="auto" w:fill="FFFFFF"/>
        <w:spacing w:line="0" w:lineRule="atLeast"/>
        <w:ind w:firstLine="375"/>
        <w:jc w:val="both"/>
        <w:rPr>
          <w:rFonts w:ascii="GHEA Grapalat" w:hAnsi="GHEA Grapalat"/>
        </w:rPr>
      </w:pPr>
    </w:p>
    <w:p w14:paraId="490BC411"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ОУ - это оценка, данная участнику,</w:t>
      </w:r>
    </w:p>
    <w:p w14:paraId="636D9A03"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 xml:space="preserve">ЦБ - это бал, данный за ценовое </w:t>
      </w:r>
      <w:proofErr w:type="spellStart"/>
      <w:r w:rsidRPr="008808EC">
        <w:rPr>
          <w:rFonts w:ascii="GHEA Grapalat" w:hAnsi="GHEA Grapalat"/>
        </w:rPr>
        <w:t>предложениe</w:t>
      </w:r>
      <w:proofErr w:type="spellEnd"/>
      <w:r w:rsidRPr="008808EC">
        <w:rPr>
          <w:rFonts w:ascii="GHEA Grapalat" w:hAnsi="GHEA Grapalat"/>
        </w:rPr>
        <w:t xml:space="preserve"> участника,</w:t>
      </w:r>
    </w:p>
    <w:p w14:paraId="7EBA5D1F" w14:textId="77777777" w:rsidR="00A631F5" w:rsidRPr="008808EC" w:rsidRDefault="00A631F5" w:rsidP="00146C07">
      <w:pPr>
        <w:shd w:val="clear" w:color="auto" w:fill="FFFFFF"/>
        <w:spacing w:line="0" w:lineRule="atLeast"/>
        <w:ind w:firstLine="375"/>
        <w:jc w:val="both"/>
        <w:rPr>
          <w:rFonts w:ascii="GHEA Grapalat" w:hAnsi="GHEA Grapalat"/>
        </w:rPr>
      </w:pPr>
      <w:r w:rsidRPr="008808EC">
        <w:rPr>
          <w:rFonts w:ascii="GHEA Grapalat" w:hAnsi="GHEA Grapalat"/>
        </w:rPr>
        <w:t xml:space="preserve">ТП - это бал, данный с учетом квалификационных характеристик участника и технического предложения. </w:t>
      </w:r>
    </w:p>
    <w:p w14:paraId="4E936E04" w14:textId="77777777" w:rsidR="00A631F5" w:rsidRPr="008808EC" w:rsidRDefault="00A631F5" w:rsidP="00146C07">
      <w:pPr>
        <w:widowControl w:val="0"/>
        <w:tabs>
          <w:tab w:val="left" w:pos="1134"/>
        </w:tabs>
        <w:spacing w:line="0" w:lineRule="atLeast"/>
        <w:ind w:firstLine="567"/>
        <w:jc w:val="both"/>
        <w:rPr>
          <w:rFonts w:ascii="GHEA Grapalat" w:hAnsi="GHEA Grapalat" w:cs="Arial Armenian"/>
        </w:rPr>
      </w:pPr>
    </w:p>
    <w:p w14:paraId="08F05DC2" w14:textId="77777777" w:rsidR="00A631F5" w:rsidRPr="008808EC" w:rsidRDefault="00A631F5" w:rsidP="00146C07">
      <w:pPr>
        <w:widowControl w:val="0"/>
        <w:tabs>
          <w:tab w:val="left" w:pos="1134"/>
        </w:tabs>
        <w:spacing w:line="0" w:lineRule="atLeast"/>
        <w:ind w:firstLine="567"/>
        <w:jc w:val="both"/>
        <w:rPr>
          <w:rFonts w:ascii="GHEA Grapalat" w:hAnsi="GHEA Grapalat" w:cs="Arial Armenian"/>
        </w:rPr>
      </w:pPr>
    </w:p>
    <w:p w14:paraId="084987D6" w14:textId="77777777" w:rsidR="000A6B75" w:rsidRPr="008808EC" w:rsidRDefault="000A6B75"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2.</w:t>
      </w:r>
      <w:r w:rsidR="00DA4643" w:rsidRPr="008808EC">
        <w:rPr>
          <w:rFonts w:ascii="GHEA Grapalat" w:hAnsi="GHEA Grapalat"/>
          <w:sz w:val="24"/>
          <w:szCs w:val="24"/>
        </w:rPr>
        <w:t>5</w:t>
      </w:r>
      <w:r w:rsidR="000A15F9" w:rsidRPr="008808EC">
        <w:rPr>
          <w:rFonts w:ascii="GHEA Grapalat" w:hAnsi="GHEA Grapalat"/>
          <w:sz w:val="24"/>
          <w:szCs w:val="24"/>
        </w:rPr>
        <w:t>.</w:t>
      </w:r>
      <w:r w:rsidR="00F04AA1" w:rsidRPr="008808EC">
        <w:rPr>
          <w:rFonts w:ascii="GHEA Grapalat" w:hAnsi="GHEA Grapalat"/>
          <w:sz w:val="24"/>
          <w:szCs w:val="24"/>
        </w:rPr>
        <w:tab/>
      </w:r>
      <w:r w:rsidRPr="008808E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808EC">
        <w:rPr>
          <w:rFonts w:ascii="GHEA Grapalat" w:hAnsi="GHEA Grapalat"/>
          <w:sz w:val="24"/>
          <w:szCs w:val="24"/>
        </w:rPr>
        <w:t xml:space="preserve"> </w:t>
      </w:r>
      <w:r w:rsidR="00C366B6" w:rsidRPr="008808EC">
        <w:rPr>
          <w:rFonts w:ascii="GHEA Grapalat" w:hAnsi="GHEA Grapalat"/>
          <w:sz w:val="24"/>
          <w:szCs w:val="24"/>
        </w:rPr>
        <w:t>(на один и тот же лот)</w:t>
      </w:r>
      <w:r w:rsidRPr="008808EC">
        <w:rPr>
          <w:rFonts w:ascii="GHEA Grapalat" w:hAnsi="GHEA Grapalat"/>
          <w:sz w:val="24"/>
          <w:szCs w:val="24"/>
        </w:rPr>
        <w:t xml:space="preserve">. </w:t>
      </w:r>
    </w:p>
    <w:p w14:paraId="07ECE49A" w14:textId="77777777" w:rsidR="009E07EE" w:rsidRPr="008808EC" w:rsidRDefault="000A6B75" w:rsidP="00146C07">
      <w:pPr>
        <w:pStyle w:val="23"/>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2.</w:t>
      </w:r>
      <w:r w:rsidR="00C366B6" w:rsidRPr="008808EC">
        <w:rPr>
          <w:rFonts w:ascii="GHEA Grapalat" w:hAnsi="GHEA Grapalat"/>
          <w:sz w:val="24"/>
          <w:szCs w:val="24"/>
        </w:rPr>
        <w:t>6</w:t>
      </w:r>
      <w:r w:rsidR="000A15F9" w:rsidRPr="008808EC">
        <w:rPr>
          <w:rFonts w:ascii="GHEA Grapalat" w:hAnsi="GHEA Grapalat"/>
          <w:sz w:val="24"/>
          <w:szCs w:val="24"/>
        </w:rPr>
        <w:t>.</w:t>
      </w:r>
      <w:r w:rsidR="00F04AA1" w:rsidRPr="008808EC">
        <w:rPr>
          <w:rFonts w:ascii="GHEA Grapalat" w:hAnsi="GHEA Grapalat"/>
          <w:sz w:val="24"/>
          <w:szCs w:val="24"/>
        </w:rPr>
        <w:tab/>
      </w:r>
      <w:r w:rsidRPr="008808E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60AA2D7" w14:textId="77777777" w:rsidR="000A6B75" w:rsidRPr="008808EC" w:rsidRDefault="000A6B75" w:rsidP="00146C07">
      <w:pPr>
        <w:pStyle w:val="23"/>
        <w:widowControl w:val="0"/>
        <w:spacing w:line="0" w:lineRule="atLeast"/>
        <w:rPr>
          <w:rFonts w:ascii="GHEA Grapalat" w:hAnsi="GHEA Grapalat" w:cs="Sylfaen"/>
          <w:sz w:val="24"/>
          <w:szCs w:val="24"/>
        </w:rPr>
      </w:pPr>
      <w:r w:rsidRPr="008808EC">
        <w:rPr>
          <w:rFonts w:ascii="GHEA Grapalat" w:hAnsi="GHEA Grapalat"/>
          <w:sz w:val="24"/>
          <w:szCs w:val="24"/>
        </w:rPr>
        <w:t>В подобном случае:</w:t>
      </w:r>
    </w:p>
    <w:p w14:paraId="0115E31B" w14:textId="77777777" w:rsidR="005A405F" w:rsidRPr="008808EC" w:rsidRDefault="00C366B6" w:rsidP="00146C07">
      <w:pPr>
        <w:pStyle w:val="23"/>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1</w:t>
      </w:r>
      <w:r w:rsidR="000A6B75" w:rsidRPr="008808EC">
        <w:rPr>
          <w:rFonts w:ascii="GHEA Grapalat" w:hAnsi="GHEA Grapalat"/>
          <w:sz w:val="24"/>
          <w:szCs w:val="24"/>
        </w:rPr>
        <w:t>)</w:t>
      </w:r>
      <w:r w:rsidR="00911F57" w:rsidRPr="008808EC">
        <w:rPr>
          <w:rFonts w:ascii="GHEA Grapalat" w:hAnsi="GHEA Grapalat"/>
          <w:sz w:val="24"/>
          <w:szCs w:val="24"/>
        </w:rPr>
        <w:tab/>
      </w:r>
      <w:r w:rsidR="000A6B75" w:rsidRPr="008808E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808EC">
        <w:rPr>
          <w:rFonts w:ascii="GHEA Grapalat" w:hAnsi="GHEA Grapalat"/>
          <w:sz w:val="24"/>
          <w:szCs w:val="24"/>
        </w:rPr>
        <w:t xml:space="preserve"> (на один и тот же лот)</w:t>
      </w:r>
      <w:r w:rsidR="000A6B75" w:rsidRPr="008808E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B643D9" w14:textId="77777777" w:rsidR="000A6B75" w:rsidRPr="008808EC" w:rsidRDefault="00C366B6" w:rsidP="00146C07">
      <w:pPr>
        <w:pStyle w:val="23"/>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2</w:t>
      </w:r>
      <w:r w:rsidR="000A6B75" w:rsidRPr="008808EC">
        <w:rPr>
          <w:rFonts w:ascii="GHEA Grapalat" w:hAnsi="GHEA Grapalat"/>
          <w:sz w:val="24"/>
          <w:szCs w:val="24"/>
        </w:rPr>
        <w:t>)</w:t>
      </w:r>
      <w:r w:rsidR="00911F57" w:rsidRPr="008808EC">
        <w:rPr>
          <w:rFonts w:ascii="GHEA Grapalat" w:hAnsi="GHEA Grapalat"/>
          <w:sz w:val="24"/>
          <w:szCs w:val="24"/>
        </w:rPr>
        <w:tab/>
      </w:r>
      <w:r w:rsidR="000A6B75" w:rsidRPr="008808E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55A8C9" w14:textId="77777777" w:rsidR="00096865" w:rsidRPr="008808EC" w:rsidRDefault="00ED2352" w:rsidP="00146C07">
      <w:pPr>
        <w:widowControl w:val="0"/>
        <w:spacing w:line="0" w:lineRule="atLeast"/>
        <w:jc w:val="center"/>
        <w:rPr>
          <w:rFonts w:ascii="GHEA Grapalat" w:hAnsi="GHEA Grapalat" w:cs="Arial"/>
          <w:b/>
        </w:rPr>
      </w:pPr>
      <w:r w:rsidRPr="008808EC">
        <w:rPr>
          <w:rFonts w:ascii="GHEA Grapalat" w:hAnsi="GHEA Grapalat"/>
          <w:b/>
        </w:rPr>
        <w:lastRenderedPageBreak/>
        <w:t>3.</w:t>
      </w:r>
      <w:r w:rsidR="002B32D6" w:rsidRPr="008808EC">
        <w:rPr>
          <w:rFonts w:ascii="GHEA Grapalat" w:hAnsi="GHEA Grapalat"/>
          <w:b/>
        </w:rPr>
        <w:t xml:space="preserve"> РАЗЪЯСНЕНИЕ ПРИГЛАШЕНИЯ </w:t>
      </w:r>
      <w:r w:rsidRPr="008808EC">
        <w:rPr>
          <w:rFonts w:ascii="GHEA Grapalat" w:hAnsi="GHEA Grapalat"/>
          <w:b/>
        </w:rPr>
        <w:br/>
      </w:r>
      <w:r w:rsidR="002B32D6" w:rsidRPr="008808EC">
        <w:rPr>
          <w:rFonts w:ascii="GHEA Grapalat" w:hAnsi="GHEA Grapalat"/>
          <w:b/>
        </w:rPr>
        <w:t xml:space="preserve">И ПОРЯДОК ВНЕСЕНИЯ ИЗМЕНЕНИЯ В ПРИГЛАШЕНИЕ </w:t>
      </w:r>
    </w:p>
    <w:p w14:paraId="4738FADD" w14:textId="77777777" w:rsidR="00096865"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3.1</w:t>
      </w:r>
      <w:r w:rsidR="000A15F9" w:rsidRPr="008808EC">
        <w:rPr>
          <w:rFonts w:ascii="GHEA Grapalat" w:hAnsi="GHEA Grapalat"/>
        </w:rPr>
        <w:t>.</w:t>
      </w:r>
      <w:r w:rsidR="00ED2352" w:rsidRPr="008808EC">
        <w:rPr>
          <w:rFonts w:ascii="GHEA Grapalat" w:hAnsi="GHEA Grapalat"/>
        </w:rPr>
        <w:tab/>
      </w:r>
      <w:r w:rsidRPr="008808EC">
        <w:rPr>
          <w:rFonts w:ascii="GHEA Grapalat" w:hAnsi="GHEA Grapalat"/>
        </w:rPr>
        <w:t>Согласно статье 29 Закона участник вправе требовать от заказчика разъяснения приглашения.</w:t>
      </w:r>
    </w:p>
    <w:p w14:paraId="6FFCD3F0" w14:textId="77777777" w:rsidR="00096865" w:rsidRPr="008808EC" w:rsidRDefault="00096865" w:rsidP="00146C07">
      <w:pPr>
        <w:widowControl w:val="0"/>
        <w:autoSpaceDE w:val="0"/>
        <w:autoSpaceDN w:val="0"/>
        <w:adjustRightInd w:val="0"/>
        <w:spacing w:line="0" w:lineRule="atLeast"/>
        <w:ind w:firstLine="567"/>
        <w:jc w:val="both"/>
        <w:rPr>
          <w:rFonts w:ascii="GHEA Grapalat" w:hAnsi="GHEA Grapalat"/>
        </w:rPr>
      </w:pPr>
      <w:r w:rsidRPr="008808EC">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808EC">
        <w:rPr>
          <w:rStyle w:val="af7"/>
          <w:rFonts w:ascii="GHEA Grapalat" w:hAnsi="GHEA Grapalat"/>
        </w:rPr>
        <w:footnoteReference w:customMarkFollows="1" w:id="1"/>
        <w:t>5</w:t>
      </w:r>
      <w:r w:rsidRPr="008808EC">
        <w:rPr>
          <w:rFonts w:ascii="GHEA Grapalat" w:hAnsi="GHEA Grapalat"/>
        </w:rPr>
        <w:t>.</w:t>
      </w:r>
      <w:r w:rsidR="00AA7117" w:rsidRPr="008808EC">
        <w:rPr>
          <w:rFonts w:ascii="GHEA Grapalat" w:hAnsi="GHEA Grapalat"/>
        </w:rPr>
        <w:t xml:space="preserve"> </w:t>
      </w:r>
    </w:p>
    <w:p w14:paraId="515B8E5B" w14:textId="77777777" w:rsidR="00096865"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3.2.</w:t>
      </w:r>
      <w:r w:rsidR="00ED2352" w:rsidRPr="008808EC">
        <w:rPr>
          <w:rFonts w:ascii="GHEA Grapalat" w:hAnsi="GHEA Grapalat"/>
        </w:rPr>
        <w:tab/>
      </w:r>
      <w:r w:rsidRPr="008808EC">
        <w:rPr>
          <w:rFonts w:ascii="GHEA Grapalat" w:hAnsi="GHEA Grapalat"/>
        </w:rPr>
        <w:t>В день предоставления разъяснения объявление о запросе и о</w:t>
      </w:r>
      <w:r w:rsidR="00775FAF" w:rsidRPr="008808EC">
        <w:rPr>
          <w:rFonts w:ascii="Calibri" w:hAnsi="Calibri" w:cs="Calibri"/>
          <w:lang w:val="en-US"/>
        </w:rPr>
        <w:t> </w:t>
      </w:r>
      <w:r w:rsidRPr="008808E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808EC">
        <w:rPr>
          <w:rFonts w:ascii="Calibri" w:hAnsi="Calibri" w:cs="Calibri"/>
          <w:lang w:val="en-US"/>
        </w:rPr>
        <w:t> </w:t>
      </w:r>
      <w:r w:rsidRPr="008808E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710FC0" w14:textId="77777777" w:rsidR="00462E00" w:rsidRPr="008808EC" w:rsidRDefault="00096865" w:rsidP="00146C07">
      <w:pPr>
        <w:widowControl w:val="0"/>
        <w:tabs>
          <w:tab w:val="left" w:pos="1134"/>
        </w:tabs>
        <w:autoSpaceDE w:val="0"/>
        <w:autoSpaceDN w:val="0"/>
        <w:adjustRightInd w:val="0"/>
        <w:spacing w:line="0" w:lineRule="atLeast"/>
        <w:ind w:firstLine="567"/>
        <w:jc w:val="both"/>
        <w:rPr>
          <w:rFonts w:ascii="GHEA Grapalat" w:hAnsi="GHEA Grapalat"/>
        </w:rPr>
      </w:pPr>
      <w:r w:rsidRPr="008808EC">
        <w:rPr>
          <w:rFonts w:ascii="GHEA Grapalat" w:hAnsi="GHEA Grapalat"/>
        </w:rPr>
        <w:t>3.3</w:t>
      </w:r>
      <w:r w:rsidR="000A15F9" w:rsidRPr="008808EC">
        <w:rPr>
          <w:rFonts w:ascii="GHEA Grapalat" w:hAnsi="GHEA Grapalat"/>
        </w:rPr>
        <w:t>.</w:t>
      </w:r>
      <w:r w:rsidR="00ED2352" w:rsidRPr="008808EC">
        <w:rPr>
          <w:rFonts w:ascii="GHEA Grapalat" w:hAnsi="GHEA Grapalat"/>
        </w:rPr>
        <w:tab/>
      </w:r>
      <w:r w:rsidRPr="008808EC">
        <w:rPr>
          <w:rFonts w:ascii="GHEA Grapalat" w:hAnsi="GHEA Grapalat"/>
        </w:rPr>
        <w:t>Разъяснения не предоставляется, если запрос представлен с</w:t>
      </w:r>
      <w:r w:rsidRPr="008808EC">
        <w:rPr>
          <w:rFonts w:ascii="Calibri" w:hAnsi="Calibri" w:cs="Calibri"/>
        </w:rPr>
        <w:t> </w:t>
      </w:r>
      <w:r w:rsidRPr="008808EC">
        <w:rPr>
          <w:rFonts w:ascii="GHEA Grapalat" w:hAnsi="GHEA Grapalat" w:cs="GHEA Grapalat"/>
        </w:rPr>
        <w:t>нарушением</w:t>
      </w:r>
      <w:r w:rsidRPr="008808EC">
        <w:rPr>
          <w:rFonts w:ascii="GHEA Grapalat" w:hAnsi="GHEA Grapalat"/>
        </w:rPr>
        <w:t xml:space="preserve"> </w:t>
      </w:r>
      <w:r w:rsidRPr="008808EC">
        <w:rPr>
          <w:rFonts w:ascii="GHEA Grapalat" w:hAnsi="GHEA Grapalat" w:cs="GHEA Grapalat"/>
        </w:rPr>
        <w:t>установленного</w:t>
      </w:r>
      <w:r w:rsidRPr="008808EC">
        <w:rPr>
          <w:rFonts w:ascii="GHEA Grapalat" w:hAnsi="GHEA Grapalat"/>
        </w:rPr>
        <w:t xml:space="preserve"> </w:t>
      </w:r>
      <w:r w:rsidRPr="008808EC">
        <w:rPr>
          <w:rFonts w:ascii="GHEA Grapalat" w:hAnsi="GHEA Grapalat" w:cs="GHEA Grapalat"/>
        </w:rPr>
        <w:t>настоящим</w:t>
      </w:r>
      <w:r w:rsidRPr="008808EC">
        <w:rPr>
          <w:rFonts w:ascii="GHEA Grapalat" w:hAnsi="GHEA Grapalat"/>
        </w:rPr>
        <w:t xml:space="preserve"> </w:t>
      </w:r>
      <w:r w:rsidRPr="008808EC">
        <w:rPr>
          <w:rFonts w:ascii="GHEA Grapalat" w:hAnsi="GHEA Grapalat" w:cs="GHEA Grapalat"/>
        </w:rPr>
        <w:t>разделом</w:t>
      </w:r>
      <w:r w:rsidRPr="008808EC">
        <w:rPr>
          <w:rFonts w:ascii="GHEA Grapalat" w:hAnsi="GHEA Grapalat"/>
        </w:rPr>
        <w:t xml:space="preserve"> </w:t>
      </w:r>
      <w:r w:rsidRPr="008808EC">
        <w:rPr>
          <w:rFonts w:ascii="GHEA Grapalat" w:hAnsi="GHEA Grapalat" w:cs="GHEA Grapalat"/>
        </w:rPr>
        <w:t>срока</w:t>
      </w:r>
      <w:r w:rsidRPr="008808EC">
        <w:rPr>
          <w:rFonts w:ascii="GHEA Grapalat" w:hAnsi="GHEA Grapalat"/>
        </w:rPr>
        <w:t xml:space="preserve">, </w:t>
      </w:r>
      <w:r w:rsidRPr="008808EC">
        <w:rPr>
          <w:rFonts w:ascii="GHEA Grapalat" w:hAnsi="GHEA Grapalat" w:cs="GHEA Grapalat"/>
        </w:rPr>
        <w:t>а</w:t>
      </w:r>
      <w:r w:rsidRPr="008808EC">
        <w:rPr>
          <w:rFonts w:ascii="GHEA Grapalat" w:hAnsi="GHEA Grapalat"/>
        </w:rPr>
        <w:t xml:space="preserve"> </w:t>
      </w:r>
      <w:r w:rsidRPr="008808EC">
        <w:rPr>
          <w:rFonts w:ascii="GHEA Grapalat" w:hAnsi="GHEA Grapalat" w:cs="GHEA Grapalat"/>
        </w:rPr>
        <w:t>также</w:t>
      </w:r>
      <w:r w:rsidRPr="008808EC">
        <w:rPr>
          <w:rFonts w:ascii="GHEA Grapalat" w:hAnsi="GHEA Grapalat"/>
        </w:rPr>
        <w:t xml:space="preserve"> </w:t>
      </w:r>
      <w:r w:rsidRPr="008808EC">
        <w:rPr>
          <w:rFonts w:ascii="GHEA Grapalat" w:hAnsi="GHEA Grapalat" w:cs="GHEA Grapalat"/>
        </w:rPr>
        <w:t>в</w:t>
      </w:r>
      <w:r w:rsidRPr="008808EC">
        <w:rPr>
          <w:rFonts w:ascii="GHEA Grapalat" w:hAnsi="GHEA Grapalat"/>
        </w:rPr>
        <w:t xml:space="preserve"> </w:t>
      </w:r>
      <w:r w:rsidRPr="008808EC">
        <w:rPr>
          <w:rFonts w:ascii="GHEA Grapalat" w:hAnsi="GHEA Grapalat" w:cs="GHEA Grapalat"/>
        </w:rPr>
        <w:t>случае</w:t>
      </w:r>
      <w:r w:rsidRPr="008808EC">
        <w:rPr>
          <w:rFonts w:ascii="GHEA Grapalat" w:hAnsi="GHEA Grapalat"/>
        </w:rPr>
        <w:t xml:space="preserve">, </w:t>
      </w:r>
      <w:r w:rsidRPr="008808EC">
        <w:rPr>
          <w:rFonts w:ascii="GHEA Grapalat" w:hAnsi="GHEA Grapalat" w:cs="GHEA Grapalat"/>
        </w:rPr>
        <w:t>если</w:t>
      </w:r>
      <w:r w:rsidRPr="008808EC">
        <w:rPr>
          <w:rFonts w:ascii="GHEA Grapalat" w:hAnsi="GHEA Grapalat"/>
        </w:rPr>
        <w:t xml:space="preserve"> </w:t>
      </w:r>
      <w:r w:rsidRPr="008808EC">
        <w:rPr>
          <w:rFonts w:ascii="GHEA Grapalat" w:hAnsi="GHEA Grapalat" w:cs="GHEA Grapalat"/>
        </w:rPr>
        <w:t>запрос</w:t>
      </w:r>
      <w:r w:rsidRPr="008808EC">
        <w:rPr>
          <w:rFonts w:ascii="GHEA Grapalat" w:hAnsi="GHEA Grapalat"/>
        </w:rPr>
        <w:t xml:space="preserve"> </w:t>
      </w:r>
      <w:r w:rsidRPr="008808EC">
        <w:rPr>
          <w:rFonts w:ascii="GHEA Grapalat" w:hAnsi="GHEA Grapalat" w:cs="GHEA Grapalat"/>
        </w:rPr>
        <w:t>выходит</w:t>
      </w:r>
      <w:r w:rsidRPr="008808EC">
        <w:rPr>
          <w:rFonts w:ascii="GHEA Grapalat" w:hAnsi="GHEA Grapalat"/>
        </w:rPr>
        <w:t xml:space="preserve"> </w:t>
      </w:r>
      <w:r w:rsidRPr="008808EC">
        <w:rPr>
          <w:rFonts w:ascii="GHEA Grapalat" w:hAnsi="GHEA Grapalat" w:cs="GHEA Grapalat"/>
        </w:rPr>
        <w:t>за</w:t>
      </w:r>
      <w:r w:rsidRPr="008808EC">
        <w:rPr>
          <w:rFonts w:ascii="GHEA Grapalat" w:hAnsi="GHEA Grapalat"/>
        </w:rPr>
        <w:t xml:space="preserve"> </w:t>
      </w:r>
      <w:r w:rsidRPr="008808EC">
        <w:rPr>
          <w:rFonts w:ascii="GHEA Grapalat" w:hAnsi="GHEA Grapalat" w:cs="GHEA Grapalat"/>
        </w:rPr>
        <w:t>рамки</w:t>
      </w:r>
      <w:r w:rsidRPr="008808EC">
        <w:rPr>
          <w:rFonts w:ascii="GHEA Grapalat" w:hAnsi="GHEA Grapalat"/>
        </w:rPr>
        <w:t xml:space="preserve"> </w:t>
      </w:r>
      <w:r w:rsidRPr="008808EC">
        <w:rPr>
          <w:rFonts w:ascii="GHEA Grapalat" w:hAnsi="GHEA Grapalat" w:cs="GHEA Grapalat"/>
        </w:rPr>
        <w:t>содержания</w:t>
      </w:r>
      <w:r w:rsidRPr="008808EC">
        <w:rPr>
          <w:rFonts w:ascii="GHEA Grapalat" w:hAnsi="GHEA Grapalat"/>
        </w:rPr>
        <w:t xml:space="preserve"> </w:t>
      </w:r>
      <w:r w:rsidRPr="008808EC">
        <w:rPr>
          <w:rFonts w:ascii="GHEA Grapalat" w:hAnsi="GHEA Grapalat" w:cs="GHEA Grapalat"/>
        </w:rPr>
        <w:t>настоящего</w:t>
      </w:r>
      <w:r w:rsidRPr="008808EC">
        <w:rPr>
          <w:rFonts w:ascii="GHEA Grapalat" w:hAnsi="GHEA Grapalat"/>
        </w:rPr>
        <w:t xml:space="preserve"> </w:t>
      </w:r>
      <w:r w:rsidRPr="008808EC">
        <w:rPr>
          <w:rFonts w:ascii="GHEA Grapalat" w:hAnsi="GHEA Grapalat" w:cs="GHEA Grapalat"/>
        </w:rPr>
        <w:t>Приглашения</w:t>
      </w:r>
      <w:r w:rsidR="006B0B49" w:rsidRPr="008808EC">
        <w:rPr>
          <w:rFonts w:ascii="GHEA Grapalat" w:hAnsi="GHEA Grapalat"/>
        </w:rPr>
        <w:t xml:space="preserve">. </w:t>
      </w:r>
      <w:r w:rsidRPr="008808EC">
        <w:rPr>
          <w:rFonts w:ascii="GHEA Grapalat" w:hAnsi="GHEA Grapalat"/>
        </w:rPr>
        <w:t xml:space="preserve">При этом участник в письменной форме уведомляется об основаниях </w:t>
      </w:r>
      <w:proofErr w:type="spellStart"/>
      <w:r w:rsidRPr="008808EC">
        <w:rPr>
          <w:rFonts w:ascii="GHEA Grapalat" w:hAnsi="GHEA Grapalat"/>
        </w:rPr>
        <w:t>непредоставления</w:t>
      </w:r>
      <w:proofErr w:type="spellEnd"/>
      <w:r w:rsidRPr="008808EC">
        <w:rPr>
          <w:rFonts w:ascii="GHEA Grapalat" w:hAnsi="GHEA Grapalat"/>
        </w:rPr>
        <w:t xml:space="preserve"> разъяснения в течение двух календарных дней, следующих за днем получения запроса.</w:t>
      </w:r>
    </w:p>
    <w:p w14:paraId="4C7618A8" w14:textId="77777777" w:rsidR="00096865" w:rsidRPr="008808EC" w:rsidRDefault="00096865" w:rsidP="00146C07">
      <w:pPr>
        <w:widowControl w:val="0"/>
        <w:tabs>
          <w:tab w:val="left" w:pos="1134"/>
        </w:tabs>
        <w:autoSpaceDE w:val="0"/>
        <w:autoSpaceDN w:val="0"/>
        <w:adjustRightInd w:val="0"/>
        <w:spacing w:line="0" w:lineRule="atLeast"/>
        <w:ind w:firstLine="567"/>
        <w:jc w:val="both"/>
        <w:rPr>
          <w:rFonts w:ascii="GHEA Grapalat" w:hAnsi="GHEA Grapalat"/>
          <w:lang w:val="hy-AM"/>
        </w:rPr>
      </w:pPr>
      <w:r w:rsidRPr="008808EC">
        <w:rPr>
          <w:rFonts w:ascii="GHEA Grapalat" w:hAnsi="GHEA Grapalat"/>
        </w:rPr>
        <w:t>3.4</w:t>
      </w:r>
      <w:r w:rsidR="000A15F9" w:rsidRPr="008808EC">
        <w:rPr>
          <w:rFonts w:ascii="GHEA Grapalat" w:hAnsi="GHEA Grapalat"/>
        </w:rPr>
        <w:t>.</w:t>
      </w:r>
      <w:r w:rsidR="00ED2352" w:rsidRPr="008808EC">
        <w:rPr>
          <w:rFonts w:ascii="GHEA Grapalat" w:hAnsi="GHEA Grapalat"/>
        </w:rPr>
        <w:tab/>
      </w:r>
      <w:r w:rsidRPr="008808E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99CD20D" w14:textId="77777777" w:rsidR="002D7D70" w:rsidRPr="008808EC" w:rsidRDefault="002D7D70" w:rsidP="00146C07">
      <w:pPr>
        <w:widowControl w:val="0"/>
        <w:tabs>
          <w:tab w:val="left" w:pos="1134"/>
        </w:tabs>
        <w:autoSpaceDE w:val="0"/>
        <w:autoSpaceDN w:val="0"/>
        <w:adjustRightInd w:val="0"/>
        <w:spacing w:line="0" w:lineRule="atLeast"/>
        <w:ind w:firstLine="567"/>
        <w:jc w:val="both"/>
        <w:rPr>
          <w:rFonts w:ascii="GHEA Grapalat" w:hAnsi="GHEA Grapalat" w:cs="Arial Unicode"/>
          <w:lang w:val="hy-AM"/>
        </w:rPr>
      </w:pPr>
      <w:r w:rsidRPr="008808EC">
        <w:rPr>
          <w:rFonts w:ascii="GHEA Grapalat" w:hAnsi="GHEA Grapalat"/>
          <w:lang w:val="hy-AM"/>
        </w:rPr>
        <w:t>3.5</w:t>
      </w:r>
      <w:r w:rsidR="00F9791A" w:rsidRPr="008808EC">
        <w:rPr>
          <w:rFonts w:ascii="GHEA Grapalat" w:hAnsi="GHEA Grapalat"/>
        </w:rPr>
        <w:t xml:space="preserve"> </w:t>
      </w:r>
      <w:r w:rsidR="00F9791A" w:rsidRPr="008808EC">
        <w:rPr>
          <w:rFonts w:ascii="GHEA Grapalat" w:hAnsi="GHEA Grapalat"/>
          <w:lang w:val="hy-AM"/>
        </w:rPr>
        <w:t>Кажд</w:t>
      </w:r>
      <w:proofErr w:type="spellStart"/>
      <w:r w:rsidR="00F9791A" w:rsidRPr="008808EC">
        <w:rPr>
          <w:rFonts w:ascii="GHEA Grapalat" w:hAnsi="GHEA Grapalat"/>
        </w:rPr>
        <w:t>ое</w:t>
      </w:r>
      <w:proofErr w:type="spellEnd"/>
      <w:r w:rsidR="00F9791A" w:rsidRPr="008808EC">
        <w:rPr>
          <w:rFonts w:ascii="GHEA Grapalat" w:hAnsi="GHEA Grapalat"/>
        </w:rPr>
        <w:t xml:space="preserve"> лиц</w:t>
      </w:r>
      <w:r w:rsidR="00CA1F39" w:rsidRPr="008808EC">
        <w:rPr>
          <w:rFonts w:ascii="GHEA Grapalat" w:hAnsi="GHEA Grapalat"/>
        </w:rPr>
        <w:t>о</w:t>
      </w:r>
      <w:r w:rsidR="00CA1F39" w:rsidRPr="008808EC">
        <w:rPr>
          <w:rFonts w:ascii="GHEA Grapalat" w:hAnsi="GHEA Grapalat"/>
          <w:lang w:val="hy-AM"/>
        </w:rPr>
        <w:t xml:space="preserve"> без указания имени</w:t>
      </w:r>
      <w:r w:rsidR="00F9791A" w:rsidRPr="008808EC">
        <w:rPr>
          <w:rFonts w:ascii="GHEA Grapalat" w:hAnsi="GHEA Grapalat"/>
          <w:lang w:val="hy-AM"/>
        </w:rPr>
        <w:t xml:space="preserve">, до истечения срока, установленного для внесения изменений в приглашение, </w:t>
      </w:r>
      <w:r w:rsidR="00F9791A" w:rsidRPr="008808EC">
        <w:rPr>
          <w:rFonts w:ascii="GHEA Grapalat" w:hAnsi="GHEA Grapalat"/>
        </w:rPr>
        <w:t xml:space="preserve">имеет право </w:t>
      </w:r>
      <w:r w:rsidR="00F9791A" w:rsidRPr="008808EC">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8808EC">
        <w:rPr>
          <w:rFonts w:ascii="GHEA Grapalat" w:hAnsi="GHEA Grapalat"/>
          <w:lang w:val="hy-AM"/>
        </w:rPr>
        <w:lastRenderedPageBreak/>
        <w:t>предмета закупки установленным приглашением</w:t>
      </w:r>
      <w:r w:rsidR="00F34417" w:rsidRPr="008808EC">
        <w:rPr>
          <w:rFonts w:ascii="GHEA Grapalat" w:hAnsi="GHEA Grapalat"/>
        </w:rPr>
        <w:t xml:space="preserve"> </w:t>
      </w:r>
      <w:r w:rsidR="00F9791A" w:rsidRPr="008808E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8808EC">
        <w:rPr>
          <w:rFonts w:ascii="GHEA Grapalat" w:hAnsi="GHEA Grapalat"/>
        </w:rPr>
        <w:t>.</w:t>
      </w:r>
      <w:r w:rsidR="00F9791A" w:rsidRPr="008808EC">
        <w:rPr>
          <w:rFonts w:ascii="GHEA Grapalat" w:hAnsi="GHEA Grapalat"/>
          <w:lang w:val="hy-AM"/>
        </w:rPr>
        <w:t xml:space="preserve"> </w:t>
      </w:r>
      <w:r w:rsidR="00750FFF" w:rsidRPr="008808E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0332194" w14:textId="77777777" w:rsidR="00096865" w:rsidRPr="008808EC" w:rsidRDefault="00096865" w:rsidP="00146C07">
      <w:pPr>
        <w:widowControl w:val="0"/>
        <w:tabs>
          <w:tab w:val="left" w:pos="1134"/>
        </w:tabs>
        <w:autoSpaceDE w:val="0"/>
        <w:autoSpaceDN w:val="0"/>
        <w:adjustRightInd w:val="0"/>
        <w:spacing w:line="0" w:lineRule="atLeast"/>
        <w:ind w:firstLine="567"/>
        <w:jc w:val="both"/>
        <w:rPr>
          <w:rFonts w:ascii="GHEA Grapalat" w:hAnsi="GHEA Grapalat" w:cs="Arial Unicode"/>
        </w:rPr>
      </w:pPr>
      <w:r w:rsidRPr="008808EC">
        <w:rPr>
          <w:rFonts w:ascii="GHEA Grapalat" w:hAnsi="GHEA Grapalat"/>
        </w:rPr>
        <w:t>3.</w:t>
      </w:r>
      <w:r w:rsidR="00E648D1" w:rsidRPr="008808EC">
        <w:rPr>
          <w:rFonts w:ascii="GHEA Grapalat" w:hAnsi="GHEA Grapalat"/>
          <w:lang w:val="hy-AM"/>
        </w:rPr>
        <w:t>6</w:t>
      </w:r>
      <w:r w:rsidR="000A15F9" w:rsidRPr="008808EC">
        <w:rPr>
          <w:rFonts w:ascii="GHEA Grapalat" w:hAnsi="GHEA Grapalat"/>
        </w:rPr>
        <w:t>.</w:t>
      </w:r>
      <w:r w:rsidR="00ED2352" w:rsidRPr="008808EC">
        <w:rPr>
          <w:rFonts w:ascii="GHEA Grapalat" w:hAnsi="GHEA Grapalat"/>
        </w:rPr>
        <w:tab/>
      </w:r>
      <w:r w:rsidRPr="008808E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808EC">
        <w:rPr>
          <w:rFonts w:ascii="Calibri" w:hAnsi="Calibri" w:cs="Calibri"/>
          <w:lang w:val="en-US"/>
        </w:rPr>
        <w:t> </w:t>
      </w:r>
      <w:r w:rsidRPr="008808EC">
        <w:rPr>
          <w:rFonts w:ascii="GHEA Grapalat" w:hAnsi="GHEA Grapalat"/>
        </w:rPr>
        <w:t xml:space="preserve">этих изменениях. </w:t>
      </w:r>
    </w:p>
    <w:p w14:paraId="049BF0FA" w14:textId="77777777" w:rsidR="00096865" w:rsidRPr="008808EC" w:rsidRDefault="00955A1E" w:rsidP="00146C07">
      <w:pPr>
        <w:widowControl w:val="0"/>
        <w:spacing w:line="0" w:lineRule="atLeast"/>
        <w:jc w:val="center"/>
        <w:rPr>
          <w:rFonts w:ascii="GHEA Grapalat" w:hAnsi="GHEA Grapalat" w:cs="Arial"/>
          <w:b/>
        </w:rPr>
      </w:pPr>
      <w:r w:rsidRPr="008808EC">
        <w:rPr>
          <w:rFonts w:ascii="GHEA Grapalat" w:hAnsi="GHEA Grapalat"/>
          <w:b/>
        </w:rPr>
        <w:t>4. ПОРЯДОК ПОДАЧИ ЗАЯВКИ</w:t>
      </w:r>
    </w:p>
    <w:p w14:paraId="6D7861DD" w14:textId="77777777" w:rsidR="00096865"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4.1</w:t>
      </w:r>
      <w:r w:rsidR="00A34DFE" w:rsidRPr="008808EC">
        <w:rPr>
          <w:rFonts w:ascii="GHEA Grapalat" w:hAnsi="GHEA Grapalat"/>
        </w:rPr>
        <w:t>.</w:t>
      </w:r>
      <w:r w:rsidR="009C7913" w:rsidRPr="008808EC">
        <w:rPr>
          <w:rFonts w:ascii="GHEA Grapalat" w:hAnsi="GHEA Grapalat"/>
        </w:rPr>
        <w:tab/>
      </w:r>
      <w:r w:rsidRPr="008808E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E4F3A38" w14:textId="77777777" w:rsidR="00486B55" w:rsidRPr="008808EC" w:rsidRDefault="00096865" w:rsidP="00146C07">
      <w:pPr>
        <w:pStyle w:val="23"/>
        <w:widowControl w:val="0"/>
        <w:spacing w:line="0" w:lineRule="atLeast"/>
        <w:ind w:firstLine="567"/>
        <w:rPr>
          <w:rFonts w:ascii="GHEA Grapalat" w:hAnsi="GHEA Grapalat" w:cs="Sylfaen"/>
          <w:sz w:val="24"/>
          <w:szCs w:val="24"/>
        </w:rPr>
      </w:pPr>
      <w:r w:rsidRPr="008808EC">
        <w:rPr>
          <w:rFonts w:ascii="GHEA Grapalat" w:hAnsi="GHEA Grapalat"/>
          <w:sz w:val="24"/>
          <w:szCs w:val="24"/>
        </w:rPr>
        <w:t>Участник может подать заявку как для каждого лота, так и для нескольких или всех лотов</w:t>
      </w:r>
      <w:r w:rsidR="00936FBF" w:rsidRPr="008808EC">
        <w:rPr>
          <w:rStyle w:val="af7"/>
          <w:rFonts w:ascii="GHEA Grapalat" w:hAnsi="GHEA Grapalat"/>
          <w:sz w:val="24"/>
          <w:szCs w:val="24"/>
        </w:rPr>
        <w:footnoteReference w:customMarkFollows="1" w:id="2"/>
        <w:t>7</w:t>
      </w:r>
      <w:r w:rsidRPr="008808EC">
        <w:rPr>
          <w:rFonts w:ascii="GHEA Grapalat" w:hAnsi="GHEA Grapalat"/>
          <w:sz w:val="24"/>
          <w:szCs w:val="24"/>
        </w:rPr>
        <w:t>.</w:t>
      </w:r>
      <w:r w:rsidR="00AA7117" w:rsidRPr="008808EC">
        <w:rPr>
          <w:rFonts w:ascii="GHEA Grapalat" w:hAnsi="GHEA Grapalat"/>
          <w:sz w:val="24"/>
          <w:szCs w:val="24"/>
        </w:rPr>
        <w:t xml:space="preserve"> </w:t>
      </w:r>
    </w:p>
    <w:p w14:paraId="00795595" w14:textId="77777777" w:rsidR="00096865" w:rsidRPr="008808EC" w:rsidRDefault="000946A3" w:rsidP="00146C07">
      <w:pPr>
        <w:pStyle w:val="23"/>
        <w:widowControl w:val="0"/>
        <w:spacing w:line="0" w:lineRule="atLeast"/>
        <w:ind w:firstLine="567"/>
        <w:rPr>
          <w:rFonts w:ascii="GHEA Grapalat" w:hAnsi="GHEA Grapalat" w:cs="Sylfaen"/>
          <w:sz w:val="24"/>
          <w:szCs w:val="24"/>
        </w:rPr>
      </w:pPr>
      <w:r w:rsidRPr="008808EC">
        <w:rPr>
          <w:rFonts w:ascii="GHEA Grapalat" w:hAnsi="GHEA Grapalat"/>
          <w:sz w:val="24"/>
          <w:szCs w:val="24"/>
        </w:rPr>
        <w:t>Заявка подается до истечения срока, установленного для этого настоящим Приглашением.</w:t>
      </w:r>
    </w:p>
    <w:p w14:paraId="49D4E36F" w14:textId="77777777" w:rsidR="00096865" w:rsidRPr="008808EC" w:rsidRDefault="000946A3" w:rsidP="00146C07">
      <w:pPr>
        <w:pStyle w:val="23"/>
        <w:widowControl w:val="0"/>
        <w:spacing w:line="0" w:lineRule="atLeast"/>
        <w:ind w:firstLine="567"/>
        <w:rPr>
          <w:rFonts w:ascii="GHEA Grapalat" w:hAnsi="GHEA Grapalat"/>
          <w:sz w:val="24"/>
          <w:szCs w:val="24"/>
        </w:rPr>
      </w:pPr>
      <w:r w:rsidRPr="008808E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631F5" w:rsidRPr="008808EC">
        <w:rPr>
          <w:rFonts w:ascii="GHEA Grapalat" w:hAnsi="GHEA Grapalat"/>
          <w:sz w:val="24"/>
          <w:szCs w:val="24"/>
        </w:rPr>
        <w:t>запросе котировок</w:t>
      </w:r>
      <w:r w:rsidRPr="008808EC">
        <w:rPr>
          <w:rFonts w:ascii="GHEA Grapalat" w:hAnsi="GHEA Grapalat"/>
          <w:sz w:val="24"/>
          <w:szCs w:val="24"/>
        </w:rPr>
        <w:t>.</w:t>
      </w:r>
    </w:p>
    <w:p w14:paraId="0725FCE9" w14:textId="355AA01E" w:rsidR="008B1605" w:rsidRPr="008808EC" w:rsidRDefault="00096865" w:rsidP="00146C07">
      <w:pPr>
        <w:pStyle w:val="23"/>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4.2</w:t>
      </w:r>
      <w:r w:rsidR="00444026" w:rsidRPr="008808EC">
        <w:rPr>
          <w:rFonts w:ascii="GHEA Grapalat" w:hAnsi="GHEA Grapalat"/>
          <w:sz w:val="24"/>
          <w:szCs w:val="24"/>
        </w:rPr>
        <w:t>.</w:t>
      </w:r>
      <w:r w:rsidR="003065C4" w:rsidRPr="008808EC">
        <w:rPr>
          <w:rFonts w:ascii="GHEA Grapalat" w:hAnsi="GHEA Grapalat"/>
          <w:sz w:val="24"/>
          <w:szCs w:val="24"/>
        </w:rPr>
        <w:tab/>
      </w:r>
      <w:r w:rsidRPr="008808EC">
        <w:rPr>
          <w:rFonts w:ascii="GHEA Grapalat" w:hAnsi="GHEA Grapalat"/>
          <w:sz w:val="24"/>
          <w:szCs w:val="24"/>
        </w:rPr>
        <w:t>Заявки на процедуру необходимо подать посредством системы не позднее, чем "</w:t>
      </w:r>
      <w:r w:rsidR="002E4B6C">
        <w:rPr>
          <w:rFonts w:ascii="GHEA Grapalat" w:hAnsi="GHEA Grapalat"/>
          <w:sz w:val="24"/>
          <w:szCs w:val="24"/>
        </w:rPr>
        <w:t>16։00</w:t>
      </w:r>
      <w:r w:rsidRPr="008808EC">
        <w:rPr>
          <w:rFonts w:ascii="GHEA Grapalat" w:hAnsi="GHEA Grapalat"/>
          <w:sz w:val="24"/>
          <w:szCs w:val="24"/>
        </w:rPr>
        <w:t>" часов "</w:t>
      </w:r>
      <w:r w:rsidR="00A631F5" w:rsidRPr="008808EC">
        <w:rPr>
          <w:rFonts w:ascii="GHEA Grapalat" w:hAnsi="GHEA Grapalat"/>
          <w:sz w:val="24"/>
          <w:szCs w:val="24"/>
        </w:rPr>
        <w:t>7</w:t>
      </w:r>
      <w:r w:rsidRPr="008808EC">
        <w:rPr>
          <w:rFonts w:ascii="GHEA Grapalat" w:hAnsi="GHEA Grapalat"/>
          <w:sz w:val="24"/>
          <w:szCs w:val="24"/>
        </w:rPr>
        <w:t>"-го дня опубликования в системе объявления и приглашения на настоящую процедуру.</w:t>
      </w:r>
      <w:r w:rsidR="00AA7117" w:rsidRPr="008808EC">
        <w:rPr>
          <w:rFonts w:ascii="GHEA Grapalat" w:hAnsi="GHEA Grapalat"/>
          <w:sz w:val="24"/>
          <w:szCs w:val="24"/>
        </w:rPr>
        <w:t xml:space="preserve"> </w:t>
      </w:r>
      <w:r w:rsidRPr="008808EC">
        <w:rPr>
          <w:rFonts w:ascii="GHEA Grapalat" w:hAnsi="GHEA Grapalat"/>
          <w:sz w:val="24"/>
          <w:szCs w:val="24"/>
        </w:rPr>
        <w:t>Заявки, поданные по истечении окончательного срока подачи заявок, не принимаются системой.</w:t>
      </w:r>
    </w:p>
    <w:p w14:paraId="57641E95" w14:textId="77777777" w:rsidR="00B67CCD" w:rsidRPr="008808EC" w:rsidRDefault="00B67CCD" w:rsidP="00146C07">
      <w:pPr>
        <w:pStyle w:val="23"/>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4.3.</w:t>
      </w:r>
      <w:r w:rsidR="003065C4" w:rsidRPr="008808EC">
        <w:rPr>
          <w:rFonts w:ascii="GHEA Grapalat" w:hAnsi="GHEA Grapalat"/>
          <w:sz w:val="24"/>
          <w:szCs w:val="24"/>
        </w:rPr>
        <w:tab/>
      </w:r>
      <w:r w:rsidRPr="008808EC">
        <w:rPr>
          <w:rFonts w:ascii="GHEA Grapalat" w:hAnsi="GHEA Grapalat"/>
          <w:sz w:val="24"/>
          <w:szCs w:val="24"/>
        </w:rPr>
        <w:t>В заявке участник представляет:</w:t>
      </w:r>
    </w:p>
    <w:p w14:paraId="36F60CDA" w14:textId="77777777" w:rsidR="005F25EF" w:rsidRPr="008808EC" w:rsidRDefault="005F25EF" w:rsidP="00146C07">
      <w:pPr>
        <w:spacing w:line="0" w:lineRule="atLeast"/>
        <w:jc w:val="both"/>
        <w:rPr>
          <w:rFonts w:ascii="GHEA Grapalat" w:hAnsi="GHEA Grapalat"/>
        </w:rPr>
      </w:pPr>
      <w:r w:rsidRPr="008808EC">
        <w:rPr>
          <w:rFonts w:ascii="GHEA Grapalat" w:hAnsi="GHEA Grapalat"/>
        </w:rPr>
        <w:t>1) утвержденное им заявление-объявление, предусмотренное пунктом 2.1 части 2 настоящего приглашения</w:t>
      </w:r>
      <w:r w:rsidR="003C5795" w:rsidRPr="008808EC">
        <w:rPr>
          <w:rFonts w:ascii="GHEA Grapalat" w:hAnsi="GHEA Grapalat"/>
          <w:lang w:val="hy-AM"/>
        </w:rPr>
        <w:t xml:space="preserve"> </w:t>
      </w:r>
      <w:r w:rsidR="003C5795" w:rsidRPr="008808EC">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8808EC">
        <w:rPr>
          <w:rFonts w:ascii="GHEA Grapalat" w:hAnsi="GHEA Grapalat"/>
        </w:rPr>
        <w:t xml:space="preserve">телефона </w:t>
      </w:r>
      <w:r w:rsidRPr="008808EC">
        <w:rPr>
          <w:rFonts w:ascii="GHEA Grapalat" w:hAnsi="GHEA Grapalat"/>
        </w:rPr>
        <w:t>,</w:t>
      </w:r>
      <w:proofErr w:type="gramEnd"/>
      <w:r w:rsidRPr="008808EC">
        <w:rPr>
          <w:rFonts w:ascii="GHEA Grapalat" w:hAnsi="GHEA Grapalat"/>
        </w:rPr>
        <w:t xml:space="preserve"> которое включает:</w:t>
      </w:r>
    </w:p>
    <w:p w14:paraId="1857CF0E" w14:textId="77777777" w:rsidR="005F25EF" w:rsidRPr="008808EC" w:rsidRDefault="005F25EF" w:rsidP="00146C07">
      <w:pPr>
        <w:spacing w:line="0" w:lineRule="atLeast"/>
        <w:jc w:val="both"/>
        <w:rPr>
          <w:rFonts w:ascii="GHEA Grapalat" w:hAnsi="GHEA Grapalat"/>
        </w:rPr>
      </w:pPr>
      <w:r w:rsidRPr="008808EC">
        <w:rPr>
          <w:rFonts w:ascii="GHEA Grapalat" w:hAnsi="GHEA Grapalat"/>
        </w:rPr>
        <w:t xml:space="preserve">   </w:t>
      </w:r>
      <w:proofErr w:type="gramStart"/>
      <w:r w:rsidRPr="008808EC">
        <w:rPr>
          <w:rFonts w:ascii="GHEA Grapalat" w:hAnsi="GHEA Grapalat"/>
        </w:rPr>
        <w:t>а</w:t>
      </w:r>
      <w:proofErr w:type="gramEnd"/>
      <w:r w:rsidRPr="008808EC">
        <w:rPr>
          <w:rFonts w:ascii="GHEA Grapalat" w:hAnsi="GHEA Grapalat"/>
        </w:rPr>
        <w:t xml:space="preserve">) </w:t>
      </w:r>
      <w:r w:rsidR="003C5795" w:rsidRPr="008808EC">
        <w:rPr>
          <w:rFonts w:ascii="GHEA Grapalat" w:hAnsi="GHEA Grapalat"/>
        </w:rPr>
        <w:t xml:space="preserve">подтверждение </w:t>
      </w:r>
      <w:r w:rsidRPr="008808EC">
        <w:rPr>
          <w:rFonts w:ascii="GHEA Grapalat" w:hAnsi="GHEA Grapalat"/>
        </w:rPr>
        <w:t>о соответствии своих данных</w:t>
      </w:r>
      <w:ins w:id="7" w:author="Vardan" w:date="2022-10-29T21:56:00Z">
        <w:r w:rsidR="00F17D5F" w:rsidRPr="008808EC">
          <w:rPr>
            <w:rFonts w:ascii="GHEA Grapalat" w:hAnsi="GHEA Grapalat"/>
          </w:rPr>
          <w:t xml:space="preserve"> </w:t>
        </w:r>
      </w:ins>
      <w:r w:rsidR="00F17D5F" w:rsidRPr="008808EC">
        <w:rPr>
          <w:rFonts w:ascii="GHEA Grapalat" w:hAnsi="GHEA Grapalat"/>
        </w:rPr>
        <w:t>и данных аффилированных с ним лиц</w:t>
      </w:r>
      <w:r w:rsidRPr="008808EC">
        <w:rPr>
          <w:rFonts w:ascii="GHEA Grapalat" w:hAnsi="GHEA Grapalat"/>
        </w:rPr>
        <w:t xml:space="preserve"> требованиям права на участие, установленным настоящим приглашением;</w:t>
      </w:r>
    </w:p>
    <w:p w14:paraId="7BAF06FA" w14:textId="77777777" w:rsidR="00C648DF" w:rsidRPr="008808EC" w:rsidRDefault="005F25EF" w:rsidP="00146C07">
      <w:pPr>
        <w:spacing w:line="0" w:lineRule="atLeast"/>
        <w:jc w:val="both"/>
        <w:rPr>
          <w:rFonts w:ascii="GHEA Grapalat" w:hAnsi="GHEA Grapalat"/>
        </w:rPr>
      </w:pPr>
      <w:r w:rsidRPr="008808EC">
        <w:rPr>
          <w:rFonts w:ascii="GHEA Grapalat" w:hAnsi="GHEA Grapalat"/>
        </w:rPr>
        <w:t xml:space="preserve">   </w:t>
      </w:r>
      <w:proofErr w:type="gramStart"/>
      <w:r w:rsidRPr="008808EC">
        <w:rPr>
          <w:rFonts w:ascii="GHEA Grapalat" w:hAnsi="GHEA Grapalat"/>
        </w:rPr>
        <w:t>б</w:t>
      </w:r>
      <w:proofErr w:type="gramEnd"/>
      <w:r w:rsidRPr="008808EC">
        <w:rPr>
          <w:rFonts w:ascii="GHEA Grapalat" w:hAnsi="GHEA Grapalat"/>
        </w:rPr>
        <w:t xml:space="preserve">) </w:t>
      </w:r>
      <w:r w:rsidR="004443C5" w:rsidRPr="008808EC">
        <w:rPr>
          <w:rFonts w:ascii="GHEA Grapalat" w:hAnsi="GHEA Grapalat"/>
        </w:rPr>
        <w:t>в случае признания отобранным участником-</w:t>
      </w:r>
      <w:r w:rsidR="003C5795" w:rsidRPr="008808EC">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8808EC">
        <w:rPr>
          <w:rFonts w:ascii="GHEA Grapalat" w:hAnsi="GHEA Grapalat"/>
        </w:rPr>
        <w:t>настоящим приглашением</w:t>
      </w:r>
      <w:r w:rsidR="003624C3" w:rsidRPr="008808EC">
        <w:rPr>
          <w:rFonts w:ascii="GHEA Grapalat" w:hAnsi="GHEA Grapalat"/>
        </w:rPr>
        <w:t>;</w:t>
      </w:r>
      <w:r w:rsidR="00990B4D" w:rsidRPr="008808EC">
        <w:rPr>
          <w:rFonts w:ascii="GHEA Grapalat" w:hAnsi="GHEA Grapalat"/>
        </w:rPr>
        <w:t xml:space="preserve"> </w:t>
      </w:r>
    </w:p>
    <w:p w14:paraId="04AB9C2F" w14:textId="77777777" w:rsidR="005F25EF" w:rsidRPr="008808EC" w:rsidRDefault="005F25EF" w:rsidP="00146C07">
      <w:pPr>
        <w:spacing w:line="0" w:lineRule="atLeast"/>
        <w:ind w:firstLine="284"/>
        <w:jc w:val="both"/>
        <w:rPr>
          <w:rFonts w:ascii="GHEA Grapalat" w:hAnsi="GHEA Grapalat"/>
        </w:rPr>
      </w:pPr>
      <w:proofErr w:type="gramStart"/>
      <w:r w:rsidRPr="008808EC">
        <w:rPr>
          <w:rFonts w:ascii="GHEA Grapalat" w:hAnsi="GHEA Grapalat"/>
        </w:rPr>
        <w:t>в</w:t>
      </w:r>
      <w:proofErr w:type="gramEnd"/>
      <w:r w:rsidRPr="008808EC">
        <w:rPr>
          <w:rFonts w:ascii="GHEA Grapalat" w:hAnsi="GHEA Grapalat"/>
        </w:rPr>
        <w:t>) объявление об отсутствии</w:t>
      </w:r>
      <w:r w:rsidR="00A61383" w:rsidRPr="008808EC">
        <w:rPr>
          <w:rFonts w:ascii="GHEA Grapalat" w:hAnsi="GHEA Grapalat"/>
        </w:rPr>
        <w:t xml:space="preserve"> недобросовестной конкуренции, </w:t>
      </w:r>
      <w:r w:rsidRPr="008808EC">
        <w:rPr>
          <w:rFonts w:ascii="GHEA Grapalat" w:hAnsi="GHEA Grapalat"/>
        </w:rPr>
        <w:t xml:space="preserve"> злоупотребления доминирующим положением и </w:t>
      </w:r>
      <w:proofErr w:type="spellStart"/>
      <w:r w:rsidRPr="008808EC">
        <w:rPr>
          <w:rFonts w:ascii="GHEA Grapalat" w:hAnsi="GHEA Grapalat"/>
        </w:rPr>
        <w:t>антиконкурентного</w:t>
      </w:r>
      <w:proofErr w:type="spellEnd"/>
      <w:r w:rsidRPr="008808EC">
        <w:rPr>
          <w:rFonts w:ascii="GHEA Grapalat" w:hAnsi="GHEA Grapalat"/>
        </w:rPr>
        <w:t xml:space="preserve"> соглашения в рамках настоящей процедуры</w:t>
      </w:r>
    </w:p>
    <w:p w14:paraId="46937830" w14:textId="77777777" w:rsidR="005F25EF" w:rsidRPr="008808EC" w:rsidRDefault="005F25EF" w:rsidP="00146C07">
      <w:pPr>
        <w:spacing w:line="0" w:lineRule="atLeast"/>
        <w:jc w:val="both"/>
        <w:rPr>
          <w:rFonts w:ascii="GHEA Grapalat" w:hAnsi="GHEA Grapalat"/>
        </w:rPr>
      </w:pPr>
      <w:r w:rsidRPr="008808EC">
        <w:rPr>
          <w:rFonts w:ascii="GHEA Grapalat" w:hAnsi="GHEA Grapalat"/>
        </w:rPr>
        <w:t xml:space="preserve">    </w:t>
      </w:r>
      <w:proofErr w:type="gramStart"/>
      <w:r w:rsidRPr="008808EC">
        <w:rPr>
          <w:rFonts w:ascii="GHEA Grapalat" w:hAnsi="GHEA Grapalat"/>
        </w:rPr>
        <w:t>г</w:t>
      </w:r>
      <w:proofErr w:type="gramEnd"/>
      <w:r w:rsidRPr="008808EC">
        <w:rPr>
          <w:rFonts w:ascii="GHEA Grapalat" w:hAnsi="GHEA Grapalat"/>
        </w:rPr>
        <w:t xml:space="preserve">) объявление об отсутствии в рамках настоящей процедуры одновременного участия </w:t>
      </w:r>
      <w:proofErr w:type="spellStart"/>
      <w:r w:rsidRPr="008808EC">
        <w:rPr>
          <w:rFonts w:ascii="GHEA Grapalat" w:hAnsi="GHEA Grapalat"/>
        </w:rPr>
        <w:t>взаимосвязянных</w:t>
      </w:r>
      <w:proofErr w:type="spellEnd"/>
      <w:r w:rsidRPr="008808EC">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2769D5C" w14:textId="77777777" w:rsidR="00EA0D10" w:rsidRPr="008808EC" w:rsidRDefault="001361B2" w:rsidP="00146C07">
      <w:pPr>
        <w:pStyle w:val="norm"/>
        <w:widowControl w:val="0"/>
        <w:tabs>
          <w:tab w:val="left" w:pos="1134"/>
        </w:tabs>
        <w:spacing w:line="0" w:lineRule="atLeast"/>
        <w:ind w:firstLine="284"/>
        <w:rPr>
          <w:rFonts w:ascii="GHEA Grapalat" w:hAnsi="GHEA Grapalat"/>
          <w:sz w:val="24"/>
          <w:szCs w:val="24"/>
          <w:lang w:val="hy-AM"/>
        </w:rPr>
      </w:pPr>
      <w:proofErr w:type="gramStart"/>
      <w:r w:rsidRPr="008808EC">
        <w:rPr>
          <w:rFonts w:ascii="GHEA Grapalat" w:hAnsi="GHEA Grapalat"/>
          <w:sz w:val="24"/>
          <w:szCs w:val="24"/>
        </w:rPr>
        <w:t>д</w:t>
      </w:r>
      <w:proofErr w:type="gramEnd"/>
      <w:r w:rsidRPr="008808EC">
        <w:rPr>
          <w:rFonts w:ascii="GHEA Grapalat" w:hAnsi="GHEA Grapalat"/>
          <w:sz w:val="24"/>
          <w:szCs w:val="24"/>
        </w:rPr>
        <w:t xml:space="preserve">) </w:t>
      </w:r>
      <w:r w:rsidR="001A424D" w:rsidRPr="008808EC">
        <w:rPr>
          <w:rFonts w:ascii="GHEA Grapalat" w:hAnsi="GHEA Grapalat"/>
          <w:sz w:val="24"/>
          <w:szCs w:val="24"/>
        </w:rPr>
        <w:t>деклараци</w:t>
      </w:r>
      <w:r w:rsidR="00C22EC0" w:rsidRPr="008808EC">
        <w:rPr>
          <w:rFonts w:ascii="GHEA Grapalat" w:hAnsi="GHEA Grapalat"/>
          <w:sz w:val="24"/>
          <w:szCs w:val="24"/>
        </w:rPr>
        <w:t>ю</w:t>
      </w:r>
      <w:r w:rsidR="001A424D" w:rsidRPr="008808E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808EC">
        <w:rPr>
          <w:rFonts w:ascii="GHEA Grapalat" w:hAnsi="GHEA Grapalat"/>
          <w:sz w:val="24"/>
          <w:szCs w:val="24"/>
        </w:rPr>
        <w:t xml:space="preserve"> </w:t>
      </w:r>
      <w:r w:rsidRPr="008808EC">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8808EC">
        <w:rPr>
          <w:rFonts w:ascii="GHEA Grapalat" w:hAnsi="GHEA Grapalat"/>
          <w:spacing w:val="-6"/>
          <w:sz w:val="24"/>
          <w:szCs w:val="24"/>
        </w:rPr>
        <w:t>декларация</w:t>
      </w:r>
      <w:r w:rsidRPr="008808EC">
        <w:rPr>
          <w:rFonts w:ascii="GHEA Grapalat" w:hAnsi="GHEA Grapalat"/>
          <w:spacing w:val="-6"/>
          <w:sz w:val="24"/>
          <w:szCs w:val="24"/>
        </w:rPr>
        <w:t xml:space="preserve">, которая после </w:t>
      </w:r>
      <w:r w:rsidRPr="008808EC">
        <w:rPr>
          <w:rFonts w:ascii="GHEA Grapalat" w:hAnsi="GHEA Grapalat"/>
          <w:spacing w:val="-6"/>
          <w:sz w:val="24"/>
          <w:szCs w:val="24"/>
        </w:rPr>
        <w:lastRenderedPageBreak/>
        <w:t>вскрытия заявок автоматически публик</w:t>
      </w:r>
      <w:r w:rsidR="00900B54" w:rsidRPr="008808EC">
        <w:rPr>
          <w:rFonts w:ascii="GHEA Grapalat" w:hAnsi="GHEA Grapalat"/>
          <w:spacing w:val="-6"/>
          <w:sz w:val="24"/>
          <w:szCs w:val="24"/>
        </w:rPr>
        <w:t>у</w:t>
      </w:r>
      <w:r w:rsidRPr="008808EC">
        <w:rPr>
          <w:rFonts w:ascii="GHEA Grapalat" w:hAnsi="GHEA Grapalat"/>
          <w:spacing w:val="-6"/>
          <w:sz w:val="24"/>
          <w:szCs w:val="24"/>
        </w:rPr>
        <w:t>ется в системе, одновременно публик</w:t>
      </w:r>
      <w:r w:rsidR="00900B54" w:rsidRPr="008808EC">
        <w:rPr>
          <w:rFonts w:ascii="GHEA Grapalat" w:hAnsi="GHEA Grapalat"/>
          <w:spacing w:val="-6"/>
          <w:sz w:val="24"/>
          <w:szCs w:val="24"/>
        </w:rPr>
        <w:t>у</w:t>
      </w:r>
      <w:r w:rsidRPr="008808EC">
        <w:rPr>
          <w:rFonts w:ascii="GHEA Grapalat" w:hAnsi="GHEA Grapalat"/>
          <w:spacing w:val="-6"/>
          <w:sz w:val="24"/>
          <w:szCs w:val="24"/>
        </w:rPr>
        <w:t>ется в бюллетене вместе с объявлением о</w:t>
      </w:r>
      <w:r w:rsidRPr="008808EC">
        <w:rPr>
          <w:rFonts w:ascii="GHEA Grapalat" w:hAnsi="GHEA Grapalat"/>
          <w:sz w:val="24"/>
          <w:szCs w:val="24"/>
        </w:rPr>
        <w:t xml:space="preserve"> решении заключить договор;</w:t>
      </w:r>
      <w:r w:rsidR="005F25EF" w:rsidRPr="008808EC">
        <w:rPr>
          <w:rFonts w:ascii="GHEA Grapalat" w:hAnsi="GHEA Grapalat"/>
          <w:sz w:val="24"/>
          <w:szCs w:val="24"/>
        </w:rPr>
        <w:t xml:space="preserve"> </w:t>
      </w:r>
      <w:r w:rsidR="00E44BA9" w:rsidRPr="008808EC">
        <w:rPr>
          <w:rFonts w:ascii="GHEA Grapalat" w:hAnsi="GHEA Grapalat"/>
          <w:sz w:val="24"/>
          <w:szCs w:val="24"/>
          <w:vertAlign w:val="superscript"/>
        </w:rPr>
        <w:t>7</w:t>
      </w:r>
      <w:r w:rsidR="002D0E98" w:rsidRPr="008808EC">
        <w:rPr>
          <w:rFonts w:ascii="GHEA Grapalat" w:hAnsi="GHEA Grapalat"/>
          <w:sz w:val="24"/>
          <w:szCs w:val="24"/>
          <w:vertAlign w:val="superscript"/>
          <w:lang w:val="hy-AM"/>
        </w:rPr>
        <w:t>.1</w:t>
      </w:r>
    </w:p>
    <w:p w14:paraId="3B7F96AF" w14:textId="77777777" w:rsidR="00B67CCD" w:rsidRPr="008808EC" w:rsidRDefault="008E58A2"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2</w:t>
      </w:r>
      <w:r w:rsidR="0047117B" w:rsidRPr="008808EC">
        <w:rPr>
          <w:rFonts w:ascii="GHEA Grapalat" w:hAnsi="GHEA Grapalat"/>
          <w:sz w:val="24"/>
          <w:szCs w:val="24"/>
        </w:rPr>
        <w:t>)</w:t>
      </w:r>
      <w:r w:rsidR="00444026" w:rsidRPr="008808EC">
        <w:rPr>
          <w:rFonts w:ascii="GHEA Grapalat" w:hAnsi="GHEA Grapalat"/>
          <w:sz w:val="24"/>
          <w:szCs w:val="24"/>
        </w:rPr>
        <w:tab/>
      </w:r>
      <w:r w:rsidR="0047117B" w:rsidRPr="008808EC">
        <w:rPr>
          <w:rFonts w:ascii="GHEA Grapalat" w:hAnsi="GHEA Grapalat"/>
          <w:sz w:val="24"/>
          <w:szCs w:val="24"/>
        </w:rPr>
        <w:t>утвержденное им ценовое предложение;</w:t>
      </w:r>
    </w:p>
    <w:p w14:paraId="28C47D42" w14:textId="77777777" w:rsidR="000845F6" w:rsidRPr="008808EC" w:rsidRDefault="002A6730"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4</w:t>
      </w:r>
      <w:r w:rsidR="003E3FD0" w:rsidRPr="008808EC">
        <w:rPr>
          <w:rFonts w:ascii="GHEA Grapalat" w:hAnsi="GHEA Grapalat"/>
          <w:sz w:val="24"/>
          <w:szCs w:val="24"/>
        </w:rPr>
        <w:t>)</w:t>
      </w:r>
      <w:r w:rsidR="00333B85" w:rsidRPr="008808EC">
        <w:rPr>
          <w:rFonts w:ascii="GHEA Grapalat" w:hAnsi="GHEA Grapalat"/>
          <w:sz w:val="24"/>
          <w:szCs w:val="24"/>
        </w:rPr>
        <w:tab/>
      </w:r>
      <w:r w:rsidR="003E3FD0" w:rsidRPr="008808E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50623F9" w14:textId="77777777" w:rsidR="000845F6" w:rsidRPr="008808EC" w:rsidRDefault="002A6730"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5</w:t>
      </w:r>
      <w:r w:rsidR="003E3FD0" w:rsidRPr="008808EC">
        <w:rPr>
          <w:rFonts w:ascii="GHEA Grapalat" w:hAnsi="GHEA Grapalat"/>
          <w:sz w:val="24"/>
          <w:szCs w:val="24"/>
        </w:rPr>
        <w:t>)</w:t>
      </w:r>
      <w:r w:rsidR="00333B85" w:rsidRPr="008808EC">
        <w:rPr>
          <w:rFonts w:ascii="GHEA Grapalat" w:hAnsi="GHEA Grapalat"/>
          <w:sz w:val="24"/>
          <w:szCs w:val="24"/>
        </w:rPr>
        <w:tab/>
      </w:r>
      <w:r w:rsidR="003E3FD0" w:rsidRPr="008808EC">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79EB684" w14:textId="77777777" w:rsidR="00721677" w:rsidRPr="008808EC" w:rsidRDefault="00721677" w:rsidP="00146C07">
      <w:pPr>
        <w:spacing w:line="0" w:lineRule="atLeast"/>
        <w:jc w:val="both"/>
        <w:rPr>
          <w:rFonts w:ascii="GHEA Grapalat" w:hAnsi="GHEA Grapalat" w:cs="Sylfaen"/>
        </w:rPr>
      </w:pPr>
      <w:r w:rsidRPr="008808E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ECC9C21" w14:textId="77777777" w:rsidR="00721677" w:rsidRPr="008808EC" w:rsidRDefault="00721677" w:rsidP="00146C07">
      <w:pPr>
        <w:spacing w:line="0" w:lineRule="atLeast"/>
        <w:jc w:val="both"/>
        <w:rPr>
          <w:rFonts w:ascii="GHEA Grapalat" w:hAnsi="GHEA Grapalat" w:cs="Sylfaen"/>
        </w:rPr>
      </w:pPr>
      <w:r w:rsidRPr="008808E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808EC">
        <w:rPr>
          <w:rFonts w:ascii="GHEA Grapalat" w:hAnsi="GHEA Grapalat" w:cs="Sylfaen"/>
        </w:rPr>
        <w:t xml:space="preserve"> (на один и тот же лот)</w:t>
      </w:r>
      <w:r w:rsidRPr="008808E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8E5DFA" w14:textId="77777777" w:rsidR="007D3A92" w:rsidRPr="008808EC" w:rsidRDefault="00721677"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2B81E4F" w14:textId="77777777" w:rsidR="006A2361" w:rsidRPr="008808EC" w:rsidRDefault="006A2361" w:rsidP="00146C07">
      <w:pPr>
        <w:pStyle w:val="norm"/>
        <w:widowControl w:val="0"/>
        <w:tabs>
          <w:tab w:val="left" w:pos="1134"/>
        </w:tabs>
        <w:spacing w:line="0" w:lineRule="atLeast"/>
        <w:ind w:firstLine="567"/>
        <w:rPr>
          <w:rFonts w:ascii="GHEA Grapalat" w:hAnsi="GHEA Grapalat" w:cs="Sylfaen"/>
          <w:sz w:val="24"/>
          <w:szCs w:val="24"/>
        </w:rPr>
      </w:pPr>
    </w:p>
    <w:p w14:paraId="0C6F720D" w14:textId="77777777" w:rsidR="00567BD7" w:rsidRPr="008808EC" w:rsidRDefault="00567BD7" w:rsidP="00146C07">
      <w:pPr>
        <w:spacing w:line="0" w:lineRule="atLeast"/>
        <w:rPr>
          <w:rFonts w:ascii="GHEA Grapalat" w:hAnsi="GHEA Grapalat"/>
          <w:b/>
        </w:rPr>
      </w:pPr>
    </w:p>
    <w:p w14:paraId="2A771CCA" w14:textId="77777777" w:rsidR="00A45946" w:rsidRPr="008808EC" w:rsidRDefault="00333B85" w:rsidP="00146C07">
      <w:pPr>
        <w:widowControl w:val="0"/>
        <w:spacing w:line="0" w:lineRule="atLeast"/>
        <w:jc w:val="center"/>
        <w:rPr>
          <w:rFonts w:ascii="GHEA Grapalat" w:hAnsi="GHEA Grapalat" w:cs="Arial"/>
          <w:b/>
        </w:rPr>
      </w:pPr>
      <w:r w:rsidRPr="008808EC">
        <w:rPr>
          <w:rFonts w:ascii="GHEA Grapalat" w:hAnsi="GHEA Grapalat"/>
          <w:b/>
        </w:rPr>
        <w:t>5.</w:t>
      </w:r>
      <w:r w:rsidR="00C8055A" w:rsidRPr="008808EC">
        <w:rPr>
          <w:rFonts w:ascii="GHEA Grapalat" w:hAnsi="GHEA Grapalat"/>
          <w:b/>
        </w:rPr>
        <w:t xml:space="preserve">ЦЕНОВОЕ ПРЕДЛОЖЕНИЕ ЗАЯВКИ </w:t>
      </w:r>
    </w:p>
    <w:p w14:paraId="36983079" w14:textId="77777777" w:rsidR="00A45946" w:rsidRPr="008808EC" w:rsidRDefault="00C8055A"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5.1</w:t>
      </w:r>
      <w:r w:rsidR="00A34DFE" w:rsidRPr="008808EC">
        <w:rPr>
          <w:rFonts w:ascii="GHEA Grapalat" w:hAnsi="GHEA Grapalat"/>
        </w:rPr>
        <w:t>.</w:t>
      </w:r>
      <w:r w:rsidR="00333B85" w:rsidRPr="008808EC">
        <w:rPr>
          <w:rFonts w:ascii="GHEA Grapalat" w:hAnsi="GHEA Grapalat"/>
        </w:rPr>
        <w:tab/>
      </w:r>
      <w:r w:rsidRPr="008808EC">
        <w:rPr>
          <w:rFonts w:ascii="GHEA Grapalat" w:hAnsi="GHEA Grapalat"/>
        </w:rPr>
        <w:t xml:space="preserve">Предлагаемая цена помимо стоимости </w:t>
      </w:r>
      <w:r w:rsidR="00D448E9" w:rsidRPr="008808EC">
        <w:rPr>
          <w:rFonts w:ascii="GHEA Grapalat" w:hAnsi="GHEA Grapalat"/>
        </w:rPr>
        <w:t>услуги</w:t>
      </w:r>
      <w:r w:rsidRPr="008808E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88698D" w14:textId="77777777" w:rsidR="00B95FE0" w:rsidRPr="008808EC" w:rsidRDefault="00C8055A"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5.2.</w:t>
      </w:r>
      <w:r w:rsidR="00333B85" w:rsidRPr="008808EC">
        <w:rPr>
          <w:rFonts w:ascii="GHEA Grapalat" w:hAnsi="GHEA Grapalat"/>
          <w:sz w:val="24"/>
          <w:szCs w:val="24"/>
        </w:rPr>
        <w:tab/>
      </w:r>
      <w:r w:rsidRPr="008808E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8808EC">
        <w:rPr>
          <w:rFonts w:ascii="GHEA Grapalat" w:hAnsi="GHEA Grapalat"/>
          <w:sz w:val="24"/>
          <w:szCs w:val="24"/>
        </w:rPr>
        <w:t>-</w:t>
      </w:r>
      <w:r w:rsidRPr="008808EC">
        <w:rPr>
          <w:rFonts w:ascii="GHEA Grapalat" w:hAnsi="GHEA Grapalat"/>
          <w:sz w:val="24"/>
          <w:szCs w:val="24"/>
        </w:rPr>
        <w:t xml:space="preserve"> </w:t>
      </w:r>
      <w:r w:rsidR="00443317" w:rsidRPr="008808EC">
        <w:rPr>
          <w:rFonts w:ascii="GHEA Grapalat" w:hAnsi="GHEA Grapalat"/>
          <w:sz w:val="24"/>
          <w:szCs w:val="24"/>
        </w:rPr>
        <w:t>стоимость</w:t>
      </w:r>
      <w:r w:rsidR="00716B81" w:rsidRPr="008808EC">
        <w:rPr>
          <w:rFonts w:ascii="GHEA Grapalat" w:hAnsi="GHEA Grapalat"/>
          <w:sz w:val="24"/>
          <w:szCs w:val="24"/>
        </w:rPr>
        <w:t xml:space="preserve"> (совокупность себестоимости и прогнозируемой прибыли) </w:t>
      </w:r>
      <w:r w:rsidRPr="008808EC">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808EC">
        <w:rPr>
          <w:rFonts w:ascii="GHEA Grapalat" w:hAnsi="GHEA Grapalat"/>
          <w:sz w:val="24"/>
          <w:szCs w:val="24"/>
        </w:rPr>
        <w:t xml:space="preserve"> При этом:</w:t>
      </w:r>
      <w:r w:rsidRPr="008808EC">
        <w:rPr>
          <w:rFonts w:ascii="GHEA Grapalat" w:hAnsi="GHEA Grapalat"/>
          <w:sz w:val="24"/>
          <w:szCs w:val="24"/>
        </w:rPr>
        <w:t xml:space="preserve"> </w:t>
      </w:r>
    </w:p>
    <w:p w14:paraId="174606AA" w14:textId="77777777" w:rsidR="00732678" w:rsidRPr="008808EC" w:rsidRDefault="00940B86" w:rsidP="00146C07">
      <w:pPr>
        <w:pStyle w:val="norm"/>
        <w:widowControl w:val="0"/>
        <w:spacing w:line="0" w:lineRule="atLeast"/>
        <w:ind w:firstLine="567"/>
        <w:contextualSpacing/>
        <w:rPr>
          <w:rFonts w:ascii="GHEA Grapalat" w:hAnsi="GHEA Grapalat"/>
          <w:sz w:val="24"/>
          <w:szCs w:val="24"/>
        </w:rPr>
      </w:pPr>
      <w:proofErr w:type="gramStart"/>
      <w:r w:rsidRPr="008808EC">
        <w:rPr>
          <w:rFonts w:ascii="GHEA Grapalat" w:hAnsi="GHEA Grapalat"/>
          <w:sz w:val="24"/>
          <w:szCs w:val="24"/>
        </w:rPr>
        <w:t>а</w:t>
      </w:r>
      <w:proofErr w:type="gramEnd"/>
      <w:r w:rsidRPr="008808EC">
        <w:rPr>
          <w:rFonts w:ascii="GHEA Grapalat" w:hAnsi="GHEA Grapalat"/>
          <w:sz w:val="24"/>
          <w:szCs w:val="24"/>
        </w:rPr>
        <w:t>) о</w:t>
      </w:r>
      <w:r w:rsidR="00B95FE0" w:rsidRPr="008808E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8808EC">
        <w:rPr>
          <w:rFonts w:ascii="GHEA Grapalat" w:hAnsi="GHEA Grapalat"/>
          <w:sz w:val="24"/>
          <w:szCs w:val="24"/>
        </w:rPr>
        <w:t>,</w:t>
      </w:r>
      <w:r w:rsidR="00B95FE0" w:rsidRPr="008808EC">
        <w:rPr>
          <w:rFonts w:ascii="GHEA Grapalat" w:hAnsi="GHEA Grapalat"/>
          <w:sz w:val="24"/>
          <w:szCs w:val="24"/>
        </w:rPr>
        <w:t xml:space="preserve"> </w:t>
      </w:r>
    </w:p>
    <w:p w14:paraId="747A6353" w14:textId="77777777" w:rsidR="00B95FE0" w:rsidRPr="008808EC" w:rsidRDefault="00A70A2B" w:rsidP="00146C07">
      <w:pPr>
        <w:pStyle w:val="norm"/>
        <w:widowControl w:val="0"/>
        <w:spacing w:line="0" w:lineRule="atLeast"/>
        <w:ind w:firstLine="567"/>
        <w:rPr>
          <w:rFonts w:ascii="GHEA Grapalat" w:hAnsi="GHEA Grapalat" w:cs="Sylfaen"/>
          <w:sz w:val="24"/>
          <w:szCs w:val="24"/>
        </w:rPr>
      </w:pPr>
      <w:r w:rsidRPr="008808EC">
        <w:rPr>
          <w:rFonts w:ascii="GHEA Grapalat" w:hAnsi="GHEA Grapalat"/>
          <w:sz w:val="24"/>
          <w:szCs w:val="24"/>
        </w:rPr>
        <w:t>З</w:t>
      </w:r>
      <w:r w:rsidR="00B95FE0" w:rsidRPr="008808EC">
        <w:rPr>
          <w:rFonts w:ascii="GHEA Grapalat" w:hAnsi="GHEA Grapalat"/>
          <w:sz w:val="24"/>
          <w:szCs w:val="24"/>
        </w:rPr>
        <w:t>аявка участника не подлежит отклонению, если:</w:t>
      </w:r>
    </w:p>
    <w:p w14:paraId="16415081" w14:textId="77777777" w:rsidR="00B95FE0" w:rsidRPr="008808EC" w:rsidRDefault="00B95FE0"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а.</w:t>
      </w:r>
      <w:r w:rsidR="00333B85" w:rsidRPr="008808EC">
        <w:rPr>
          <w:rFonts w:ascii="GHEA Grapalat" w:hAnsi="GHEA Grapalat"/>
          <w:sz w:val="24"/>
          <w:szCs w:val="24"/>
        </w:rPr>
        <w:tab/>
      </w:r>
      <w:proofErr w:type="gramStart"/>
      <w:r w:rsidRPr="008808EC">
        <w:rPr>
          <w:rFonts w:ascii="GHEA Grapalat" w:hAnsi="GHEA Grapalat"/>
          <w:sz w:val="24"/>
          <w:szCs w:val="24"/>
        </w:rPr>
        <w:t>графы</w:t>
      </w:r>
      <w:proofErr w:type="gramEnd"/>
      <w:r w:rsidRPr="008808EC">
        <w:rPr>
          <w:rFonts w:ascii="GHEA Grapalat" w:hAnsi="GHEA Grapalat"/>
          <w:sz w:val="24"/>
          <w:szCs w:val="24"/>
        </w:rPr>
        <w:t xml:space="preserve"> "стоимость</w:t>
      </w:r>
      <w:r w:rsidR="00DF3688" w:rsidRPr="008808EC">
        <w:rPr>
          <w:rFonts w:ascii="GHEA Grapalat" w:hAnsi="GHEA Grapalat"/>
          <w:sz w:val="24"/>
          <w:szCs w:val="24"/>
        </w:rPr>
        <w:t>"</w:t>
      </w:r>
      <w:r w:rsidR="00830AD3" w:rsidRPr="008808EC">
        <w:rPr>
          <w:rFonts w:ascii="GHEA Grapalat" w:hAnsi="GHEA Grapalat"/>
          <w:sz w:val="24"/>
          <w:szCs w:val="24"/>
        </w:rPr>
        <w:t xml:space="preserve"> </w:t>
      </w:r>
      <w:r w:rsidRPr="008808EC">
        <w:rPr>
          <w:rFonts w:ascii="GHEA Grapalat" w:hAnsi="GHEA Grapalat"/>
          <w:sz w:val="24"/>
          <w:szCs w:val="24"/>
        </w:rPr>
        <w:t xml:space="preserve"> и "налог на добавленную стоимость" </w:t>
      </w:r>
      <w:r w:rsidR="004A262A" w:rsidRPr="008808EC">
        <w:rPr>
          <w:rFonts w:ascii="GHEA Grapalat" w:hAnsi="GHEA Grapalat"/>
          <w:sz w:val="24"/>
          <w:szCs w:val="24"/>
        </w:rPr>
        <w:t xml:space="preserve">ценового предложения </w:t>
      </w:r>
      <w:r w:rsidRPr="008808EC">
        <w:rPr>
          <w:rFonts w:ascii="GHEA Grapalat" w:hAnsi="GHEA Grapalat"/>
          <w:sz w:val="24"/>
          <w:szCs w:val="24"/>
        </w:rPr>
        <w:t>заполнены только цифрами, а графа "общая цена" — и прописью, и цифрами или только прописью.</w:t>
      </w:r>
    </w:p>
    <w:p w14:paraId="62BA2753" w14:textId="77777777" w:rsidR="00B95FE0" w:rsidRPr="008808EC" w:rsidRDefault="00B95FE0"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б.</w:t>
      </w:r>
      <w:r w:rsidR="00333B85" w:rsidRPr="008808EC">
        <w:rPr>
          <w:rFonts w:ascii="GHEA Grapalat" w:hAnsi="GHEA Grapalat"/>
          <w:sz w:val="24"/>
          <w:szCs w:val="24"/>
        </w:rPr>
        <w:tab/>
      </w:r>
      <w:proofErr w:type="gramStart"/>
      <w:r w:rsidRPr="008808EC">
        <w:rPr>
          <w:rFonts w:ascii="GHEA Grapalat" w:hAnsi="GHEA Grapalat"/>
          <w:sz w:val="24"/>
          <w:szCs w:val="24"/>
        </w:rPr>
        <w:t>между</w:t>
      </w:r>
      <w:proofErr w:type="gramEnd"/>
      <w:r w:rsidRPr="008808EC">
        <w:rPr>
          <w:rFonts w:ascii="GHEA Grapalat" w:hAnsi="GHEA Grapalat"/>
          <w:sz w:val="24"/>
          <w:szCs w:val="24"/>
        </w:rPr>
        <w:t xml:space="preserve"> суммами, указанными прописью или цифрами в графах </w:t>
      </w:r>
      <w:r w:rsidR="00A60D60" w:rsidRPr="008808EC">
        <w:rPr>
          <w:rFonts w:ascii="GHEA Grapalat" w:hAnsi="GHEA Grapalat"/>
          <w:sz w:val="24"/>
          <w:szCs w:val="24"/>
        </w:rPr>
        <w:t>"стоимость"</w:t>
      </w:r>
      <w:r w:rsidR="00697F11" w:rsidRPr="008808EC">
        <w:rPr>
          <w:rFonts w:ascii="GHEA Grapalat" w:hAnsi="GHEA Grapalat"/>
          <w:sz w:val="24"/>
          <w:szCs w:val="24"/>
        </w:rPr>
        <w:t xml:space="preserve"> </w:t>
      </w:r>
      <w:r w:rsidRPr="008808EC">
        <w:rPr>
          <w:rFonts w:ascii="GHEA Grapalat" w:hAnsi="GHEA Grapalat"/>
          <w:sz w:val="24"/>
          <w:szCs w:val="24"/>
        </w:rPr>
        <w:t>и "налог на добавленную стоимость"</w:t>
      </w:r>
      <w:r w:rsidR="00B5379A" w:rsidRPr="008808EC">
        <w:rPr>
          <w:rFonts w:ascii="GHEA Grapalat" w:hAnsi="GHEA Grapalat"/>
          <w:sz w:val="24"/>
          <w:szCs w:val="24"/>
        </w:rPr>
        <w:t xml:space="preserve"> </w:t>
      </w:r>
      <w:r w:rsidRPr="008808EC">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83796A" w14:textId="77777777" w:rsidR="00A45946" w:rsidRPr="008808EC" w:rsidRDefault="00B95FE0"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в.</w:t>
      </w:r>
      <w:r w:rsidR="00333B85" w:rsidRPr="008808EC">
        <w:rPr>
          <w:rFonts w:ascii="GHEA Grapalat" w:hAnsi="GHEA Grapalat"/>
          <w:sz w:val="24"/>
          <w:szCs w:val="24"/>
        </w:rPr>
        <w:tab/>
      </w:r>
      <w:proofErr w:type="gramStart"/>
      <w:r w:rsidRPr="008808EC">
        <w:rPr>
          <w:rFonts w:ascii="GHEA Grapalat" w:hAnsi="GHEA Grapalat"/>
          <w:sz w:val="24"/>
          <w:szCs w:val="24"/>
        </w:rPr>
        <w:t>номер</w:t>
      </w:r>
      <w:proofErr w:type="gramEnd"/>
      <w:r w:rsidRPr="008808EC">
        <w:rPr>
          <w:rFonts w:ascii="GHEA Grapalat" w:hAnsi="GHEA Grapalat"/>
          <w:sz w:val="24"/>
          <w:szCs w:val="24"/>
        </w:rPr>
        <w:t xml:space="preserve"> лота в ценовом предложении указан неверно, однако </w:t>
      </w:r>
      <w:r w:rsidRPr="008808EC">
        <w:rPr>
          <w:rFonts w:ascii="GHEA Grapalat" w:hAnsi="GHEA Grapalat"/>
          <w:sz w:val="24"/>
          <w:szCs w:val="24"/>
        </w:rPr>
        <w:lastRenderedPageBreak/>
        <w:t>наименование предмета закупки заполнено правильно</w:t>
      </w:r>
      <w:r w:rsidR="00697F11" w:rsidRPr="008808EC">
        <w:rPr>
          <w:rFonts w:ascii="GHEA Grapalat" w:hAnsi="GHEA Grapalat"/>
          <w:sz w:val="24"/>
          <w:szCs w:val="24"/>
        </w:rPr>
        <w:t>;</w:t>
      </w:r>
    </w:p>
    <w:p w14:paraId="40D59E51" w14:textId="77777777" w:rsidR="00B9778A" w:rsidRPr="008808EC" w:rsidRDefault="00B9778A"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г. стоимость, налог на добавленную стоимость и общая сумма</w:t>
      </w:r>
      <w:r w:rsidR="00910938" w:rsidRPr="008808EC">
        <w:rPr>
          <w:rFonts w:ascii="GHEA Grapalat" w:hAnsi="GHEA Grapalat"/>
          <w:sz w:val="24"/>
          <w:szCs w:val="24"/>
        </w:rPr>
        <w:t xml:space="preserve"> ценового предложения</w:t>
      </w:r>
      <w:r w:rsidRPr="008808EC">
        <w:rPr>
          <w:rFonts w:ascii="GHEA Grapalat" w:hAnsi="GHEA Grapalat"/>
          <w:sz w:val="24"/>
          <w:szCs w:val="24"/>
        </w:rPr>
        <w:t xml:space="preserve">, указанные в графах </w:t>
      </w:r>
      <w:r w:rsidR="00207490" w:rsidRPr="008808EC">
        <w:rPr>
          <w:rFonts w:ascii="GHEA Grapalat" w:hAnsi="GHEA Grapalat"/>
          <w:sz w:val="24"/>
          <w:szCs w:val="24"/>
        </w:rPr>
        <w:t>прописью</w:t>
      </w:r>
      <w:r w:rsidRPr="008808E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8808EC">
        <w:rPr>
          <w:rFonts w:ascii="GHEA Grapalat" w:hAnsi="GHEA Grapalat"/>
          <w:sz w:val="24"/>
          <w:szCs w:val="24"/>
        </w:rPr>
        <w:t>;</w:t>
      </w:r>
    </w:p>
    <w:p w14:paraId="5E2755DA" w14:textId="77777777" w:rsidR="00A14685" w:rsidRPr="008808EC" w:rsidRDefault="00A14685"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 xml:space="preserve">д. в графах </w:t>
      </w:r>
      <w:r w:rsidR="00AE2A87" w:rsidRPr="008808EC">
        <w:rPr>
          <w:rFonts w:ascii="GHEA Grapalat" w:hAnsi="GHEA Grapalat"/>
          <w:sz w:val="24"/>
          <w:szCs w:val="24"/>
        </w:rPr>
        <w:t xml:space="preserve">"стоимость"" и "налог на добавленную стоимость" </w:t>
      </w:r>
      <w:r w:rsidR="008730A8" w:rsidRPr="008808EC">
        <w:rPr>
          <w:rFonts w:ascii="GHEA Grapalat" w:hAnsi="GHEA Grapalat"/>
          <w:sz w:val="24"/>
          <w:szCs w:val="24"/>
        </w:rPr>
        <w:t xml:space="preserve">ценового предложения </w:t>
      </w:r>
      <w:r w:rsidRPr="008808EC">
        <w:rPr>
          <w:rFonts w:ascii="GHEA Grapalat" w:hAnsi="GHEA Grapalat"/>
          <w:sz w:val="24"/>
          <w:szCs w:val="24"/>
        </w:rPr>
        <w:t xml:space="preserve">суммы заполнены как цифрами, так и </w:t>
      </w:r>
      <w:r w:rsidR="008730A8" w:rsidRPr="008808EC">
        <w:rPr>
          <w:rFonts w:ascii="GHEA Grapalat" w:hAnsi="GHEA Grapalat"/>
          <w:sz w:val="24"/>
          <w:szCs w:val="24"/>
        </w:rPr>
        <w:t>прописью</w:t>
      </w:r>
      <w:r w:rsidRPr="008808E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6157087" w14:textId="77777777" w:rsidR="00147FD7" w:rsidRPr="008808EC" w:rsidRDefault="00147FD7"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808EC">
        <w:rPr>
          <w:rFonts w:ascii="GHEA Grapalat" w:hAnsi="GHEA Grapalat"/>
          <w:sz w:val="24"/>
          <w:szCs w:val="24"/>
        </w:rPr>
        <w:t>прописью</w:t>
      </w:r>
      <w:r w:rsidRPr="008808EC">
        <w:rPr>
          <w:rFonts w:ascii="GHEA Grapalat" w:hAnsi="GHEA Grapalat"/>
          <w:sz w:val="24"/>
          <w:szCs w:val="24"/>
        </w:rPr>
        <w:t xml:space="preserve"> в графах </w:t>
      </w:r>
      <w:r w:rsidR="00144CB2" w:rsidRPr="008808EC">
        <w:rPr>
          <w:rFonts w:ascii="GHEA Grapalat" w:hAnsi="GHEA Grapalat"/>
          <w:sz w:val="24"/>
          <w:szCs w:val="24"/>
        </w:rPr>
        <w:t>"</w:t>
      </w:r>
      <w:r w:rsidRPr="008808EC">
        <w:rPr>
          <w:rFonts w:ascii="GHEA Grapalat" w:hAnsi="GHEA Grapalat"/>
          <w:sz w:val="24"/>
          <w:szCs w:val="24"/>
        </w:rPr>
        <w:t>стоимость</w:t>
      </w:r>
      <w:r w:rsidR="00144CB2" w:rsidRPr="008808EC">
        <w:rPr>
          <w:rFonts w:ascii="GHEA Grapalat" w:hAnsi="GHEA Grapalat"/>
          <w:sz w:val="24"/>
          <w:szCs w:val="24"/>
        </w:rPr>
        <w:t>"</w:t>
      </w:r>
      <w:r w:rsidR="002E7418" w:rsidRPr="008808EC">
        <w:rPr>
          <w:rFonts w:ascii="GHEA Grapalat" w:hAnsi="GHEA Grapalat"/>
          <w:sz w:val="24"/>
          <w:szCs w:val="24"/>
        </w:rPr>
        <w:t xml:space="preserve"> и</w:t>
      </w:r>
      <w:r w:rsidRPr="008808EC">
        <w:rPr>
          <w:rFonts w:ascii="GHEA Grapalat" w:hAnsi="GHEA Grapalat"/>
          <w:sz w:val="24"/>
          <w:szCs w:val="24"/>
        </w:rPr>
        <w:t xml:space="preserve"> </w:t>
      </w:r>
      <w:r w:rsidR="00144CB2" w:rsidRPr="008808EC">
        <w:rPr>
          <w:rFonts w:ascii="GHEA Grapalat" w:hAnsi="GHEA Grapalat"/>
          <w:sz w:val="24"/>
          <w:szCs w:val="24"/>
        </w:rPr>
        <w:t>"</w:t>
      </w:r>
      <w:r w:rsidRPr="008808EC">
        <w:rPr>
          <w:rFonts w:ascii="GHEA Grapalat" w:hAnsi="GHEA Grapalat"/>
          <w:sz w:val="24"/>
          <w:szCs w:val="24"/>
        </w:rPr>
        <w:t>налог на добавленную стоимость</w:t>
      </w:r>
      <w:r w:rsidR="00144CB2" w:rsidRPr="008808EC">
        <w:rPr>
          <w:rFonts w:ascii="GHEA Grapalat" w:hAnsi="GHEA Grapalat"/>
          <w:sz w:val="24"/>
          <w:szCs w:val="24"/>
        </w:rPr>
        <w:t>"</w:t>
      </w:r>
      <w:r w:rsidR="00362C3A" w:rsidRPr="008808EC">
        <w:rPr>
          <w:rFonts w:ascii="GHEA Grapalat" w:hAnsi="GHEA Grapalat"/>
          <w:sz w:val="24"/>
          <w:szCs w:val="24"/>
        </w:rPr>
        <w:t>.</w:t>
      </w:r>
    </w:p>
    <w:p w14:paraId="1F8AA6D7" w14:textId="77777777" w:rsidR="0048059F" w:rsidRPr="008808EC" w:rsidRDefault="0048059F"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е. в суммах, заполненных буквами в графах ценового пред</w:t>
      </w:r>
      <w:r w:rsidR="00413595" w:rsidRPr="008808EC">
        <w:rPr>
          <w:rFonts w:ascii="GHEA Grapalat" w:hAnsi="GHEA Grapalat"/>
          <w:sz w:val="24"/>
          <w:szCs w:val="24"/>
        </w:rPr>
        <w:t xml:space="preserve">ложения, </w:t>
      </w:r>
      <w:proofErr w:type="spellStart"/>
      <w:r w:rsidR="00413595" w:rsidRPr="008808EC">
        <w:rPr>
          <w:rFonts w:ascii="GHEA Grapalat" w:hAnsi="GHEA Grapalat"/>
          <w:sz w:val="24"/>
          <w:szCs w:val="24"/>
        </w:rPr>
        <w:t>лумы</w:t>
      </w:r>
      <w:proofErr w:type="spellEnd"/>
      <w:r w:rsidR="00413595" w:rsidRPr="008808EC">
        <w:rPr>
          <w:rFonts w:ascii="GHEA Grapalat" w:hAnsi="GHEA Grapalat"/>
          <w:sz w:val="24"/>
          <w:szCs w:val="24"/>
        </w:rPr>
        <w:t xml:space="preserve"> указаны в цифрах.</w:t>
      </w:r>
    </w:p>
    <w:p w14:paraId="252F37A3" w14:textId="77777777" w:rsidR="00A45946" w:rsidRPr="008808EC" w:rsidRDefault="00C8055A"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5.3</w:t>
      </w:r>
      <w:r w:rsidR="00A34DFE" w:rsidRPr="008808EC">
        <w:rPr>
          <w:rFonts w:ascii="GHEA Grapalat" w:hAnsi="GHEA Grapalat"/>
          <w:sz w:val="24"/>
          <w:szCs w:val="24"/>
        </w:rPr>
        <w:t>.</w:t>
      </w:r>
      <w:r w:rsidR="00333B85" w:rsidRPr="008808EC">
        <w:rPr>
          <w:rFonts w:ascii="GHEA Grapalat" w:hAnsi="GHEA Grapalat"/>
          <w:sz w:val="24"/>
          <w:szCs w:val="24"/>
        </w:rPr>
        <w:tab/>
      </w:r>
      <w:r w:rsidRPr="008808E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808EC">
        <w:rPr>
          <w:rFonts w:ascii="Calibri" w:hAnsi="Calibri" w:cs="Calibri"/>
          <w:sz w:val="24"/>
          <w:szCs w:val="24"/>
          <w:lang w:val="en-US"/>
        </w:rPr>
        <w:t> </w:t>
      </w:r>
      <w:r w:rsidRPr="008808EC">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761E2A" w14:textId="77777777" w:rsidR="009D180E" w:rsidRPr="008808EC" w:rsidRDefault="009D180E" w:rsidP="00146C07">
      <w:pPr>
        <w:widowControl w:val="0"/>
        <w:spacing w:line="0" w:lineRule="atLeast"/>
        <w:jc w:val="center"/>
        <w:rPr>
          <w:rFonts w:ascii="GHEA Grapalat" w:hAnsi="GHEA Grapalat"/>
          <w:b/>
          <w:lang w:val="hy-AM"/>
        </w:rPr>
      </w:pPr>
    </w:p>
    <w:p w14:paraId="117002B5" w14:textId="77777777" w:rsidR="00096865" w:rsidRPr="008808EC" w:rsidRDefault="00220C7C" w:rsidP="00146C07">
      <w:pPr>
        <w:widowControl w:val="0"/>
        <w:spacing w:line="0" w:lineRule="atLeast"/>
        <w:jc w:val="center"/>
        <w:rPr>
          <w:rFonts w:ascii="GHEA Grapalat" w:hAnsi="GHEA Grapalat"/>
          <w:b/>
        </w:rPr>
      </w:pPr>
      <w:r w:rsidRPr="008808EC">
        <w:rPr>
          <w:rFonts w:ascii="GHEA Grapalat" w:hAnsi="GHEA Grapalat"/>
          <w:b/>
        </w:rPr>
        <w:t xml:space="preserve">6. СРОК ДЕЙСТВИЯ ЗАЯВКИ, </w:t>
      </w:r>
      <w:r w:rsidR="00294F67" w:rsidRPr="008808EC">
        <w:rPr>
          <w:rFonts w:ascii="GHEA Grapalat" w:hAnsi="GHEA Grapalat"/>
          <w:b/>
        </w:rPr>
        <w:br/>
      </w:r>
      <w:r w:rsidRPr="008808EC">
        <w:rPr>
          <w:rFonts w:ascii="GHEA Grapalat" w:hAnsi="GHEA Grapalat"/>
          <w:b/>
        </w:rPr>
        <w:t>ПОРЯДОК ВНЕСЕНИЯ ИЗМЕНЕНИЙ В ЗАЯВКИ</w:t>
      </w:r>
      <w:r w:rsidR="002626F7" w:rsidRPr="008808EC">
        <w:rPr>
          <w:rFonts w:ascii="GHEA Grapalat" w:hAnsi="GHEA Grapalat"/>
          <w:b/>
        </w:rPr>
        <w:t xml:space="preserve"> </w:t>
      </w:r>
      <w:r w:rsidR="00955A1E" w:rsidRPr="008808EC">
        <w:rPr>
          <w:rFonts w:ascii="GHEA Grapalat" w:hAnsi="GHEA Grapalat"/>
          <w:b/>
        </w:rPr>
        <w:t>И ИХ ОТЗЫВА</w:t>
      </w:r>
    </w:p>
    <w:p w14:paraId="11249E3E" w14:textId="77777777" w:rsidR="00096865" w:rsidRPr="008808EC" w:rsidRDefault="00220C7C" w:rsidP="00146C07">
      <w:pPr>
        <w:pStyle w:val="a3"/>
        <w:widowControl w:val="0"/>
        <w:tabs>
          <w:tab w:val="left" w:pos="1134"/>
        </w:tabs>
        <w:spacing w:line="0" w:lineRule="atLeast"/>
        <w:ind w:firstLine="567"/>
        <w:rPr>
          <w:rFonts w:ascii="GHEA Grapalat" w:hAnsi="GHEA Grapalat"/>
          <w:i w:val="0"/>
          <w:sz w:val="24"/>
          <w:szCs w:val="24"/>
        </w:rPr>
      </w:pPr>
      <w:r w:rsidRPr="008808EC">
        <w:rPr>
          <w:rFonts w:ascii="GHEA Grapalat" w:hAnsi="GHEA Grapalat"/>
          <w:i w:val="0"/>
          <w:sz w:val="24"/>
          <w:szCs w:val="24"/>
        </w:rPr>
        <w:t>6.1</w:t>
      </w:r>
      <w:r w:rsidR="00A34DFE" w:rsidRPr="008808EC">
        <w:rPr>
          <w:rFonts w:ascii="GHEA Grapalat" w:hAnsi="GHEA Grapalat"/>
          <w:i w:val="0"/>
          <w:sz w:val="24"/>
          <w:szCs w:val="24"/>
        </w:rPr>
        <w:t>.</w:t>
      </w:r>
      <w:r w:rsidR="00294F67" w:rsidRPr="008808EC">
        <w:rPr>
          <w:rFonts w:ascii="GHEA Grapalat" w:hAnsi="GHEA Grapalat"/>
          <w:i w:val="0"/>
          <w:sz w:val="24"/>
          <w:szCs w:val="24"/>
        </w:rPr>
        <w:tab/>
      </w:r>
      <w:r w:rsidRPr="008808E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D764C0" w14:textId="77777777" w:rsidR="00096865" w:rsidRPr="008808EC" w:rsidRDefault="00220C7C" w:rsidP="00146C07">
      <w:pPr>
        <w:pStyle w:val="a3"/>
        <w:widowControl w:val="0"/>
        <w:tabs>
          <w:tab w:val="left" w:pos="1134"/>
        </w:tabs>
        <w:spacing w:line="0" w:lineRule="atLeast"/>
        <w:ind w:firstLine="567"/>
        <w:rPr>
          <w:rFonts w:ascii="GHEA Grapalat" w:hAnsi="GHEA Grapalat" w:cs="Sylfaen"/>
          <w:i w:val="0"/>
          <w:sz w:val="24"/>
          <w:szCs w:val="24"/>
        </w:rPr>
      </w:pPr>
      <w:r w:rsidRPr="008808EC">
        <w:rPr>
          <w:rFonts w:ascii="GHEA Grapalat" w:hAnsi="GHEA Grapalat"/>
          <w:i w:val="0"/>
          <w:sz w:val="24"/>
          <w:szCs w:val="24"/>
        </w:rPr>
        <w:t>6.2</w:t>
      </w:r>
      <w:r w:rsidR="00A34DFE" w:rsidRPr="008808EC">
        <w:rPr>
          <w:rFonts w:ascii="GHEA Grapalat" w:hAnsi="GHEA Grapalat"/>
          <w:i w:val="0"/>
          <w:sz w:val="24"/>
          <w:szCs w:val="24"/>
        </w:rPr>
        <w:t>.</w:t>
      </w:r>
      <w:r w:rsidR="008E6E51" w:rsidRPr="008808EC">
        <w:rPr>
          <w:rFonts w:ascii="GHEA Grapalat" w:hAnsi="GHEA Grapalat"/>
          <w:i w:val="0"/>
          <w:sz w:val="24"/>
          <w:szCs w:val="24"/>
        </w:rPr>
        <w:tab/>
      </w:r>
      <w:r w:rsidRPr="008808E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40E462" w14:textId="77777777" w:rsidR="00FA0E41" w:rsidRPr="008808EC" w:rsidRDefault="00FA0E41" w:rsidP="00146C07">
      <w:pPr>
        <w:widowControl w:val="0"/>
        <w:spacing w:line="0" w:lineRule="atLeast"/>
        <w:ind w:firstLine="567"/>
        <w:jc w:val="center"/>
        <w:rPr>
          <w:rFonts w:ascii="GHEA Grapalat" w:hAnsi="GHEA Grapalat"/>
          <w:b/>
        </w:rPr>
      </w:pPr>
    </w:p>
    <w:p w14:paraId="528633C8" w14:textId="77777777" w:rsidR="00096865" w:rsidRPr="008808EC" w:rsidRDefault="00E70FC4" w:rsidP="00146C07">
      <w:pPr>
        <w:widowControl w:val="0"/>
        <w:spacing w:line="0" w:lineRule="atLeast"/>
        <w:jc w:val="center"/>
        <w:rPr>
          <w:rFonts w:ascii="GHEA Grapalat" w:hAnsi="GHEA Grapalat"/>
          <w:b/>
        </w:rPr>
      </w:pPr>
      <w:r w:rsidRPr="008808EC">
        <w:rPr>
          <w:rFonts w:ascii="GHEA Grapalat" w:hAnsi="GHEA Grapalat"/>
          <w:b/>
        </w:rPr>
        <w:t xml:space="preserve">8.ВСКРЫТИЕ, ОЦЕНКА ЗАЯВОК И </w:t>
      </w:r>
      <w:r w:rsidR="008E3C53" w:rsidRPr="008808EC">
        <w:rPr>
          <w:rFonts w:ascii="GHEA Grapalat" w:hAnsi="GHEA Grapalat"/>
          <w:b/>
        </w:rPr>
        <w:br/>
      </w:r>
      <w:r w:rsidR="00807178" w:rsidRPr="008808EC">
        <w:rPr>
          <w:rFonts w:ascii="GHEA Grapalat" w:hAnsi="GHEA Grapalat"/>
          <w:b/>
        </w:rPr>
        <w:t xml:space="preserve">ПОДВЕДЕНИЕ ИТОГОВ </w:t>
      </w:r>
    </w:p>
    <w:p w14:paraId="017D51A2" w14:textId="30ED2F67" w:rsidR="00096865" w:rsidRPr="008808EC" w:rsidRDefault="00FD2748" w:rsidP="00146C07">
      <w:pPr>
        <w:pStyle w:val="23"/>
        <w:widowControl w:val="0"/>
        <w:tabs>
          <w:tab w:val="left" w:pos="1134"/>
        </w:tabs>
        <w:spacing w:line="0" w:lineRule="atLeast"/>
        <w:ind w:firstLine="567"/>
        <w:rPr>
          <w:rFonts w:ascii="GHEA Grapalat" w:hAnsi="GHEA Grapalat" w:cs="Tahoma"/>
          <w:sz w:val="24"/>
          <w:szCs w:val="24"/>
        </w:rPr>
      </w:pPr>
      <w:r w:rsidRPr="008808EC">
        <w:rPr>
          <w:rFonts w:ascii="GHEA Grapalat" w:hAnsi="GHEA Grapalat"/>
          <w:sz w:val="24"/>
          <w:szCs w:val="24"/>
        </w:rPr>
        <w:t>8.1</w:t>
      </w:r>
      <w:r w:rsidR="00D07367" w:rsidRPr="008808EC">
        <w:rPr>
          <w:rFonts w:ascii="GHEA Grapalat" w:hAnsi="GHEA Grapalat"/>
          <w:sz w:val="24"/>
          <w:szCs w:val="24"/>
        </w:rPr>
        <w:t>.</w:t>
      </w:r>
      <w:r w:rsidR="00D07367" w:rsidRPr="008808EC">
        <w:rPr>
          <w:rFonts w:ascii="GHEA Grapalat" w:hAnsi="GHEA Grapalat"/>
          <w:sz w:val="24"/>
          <w:szCs w:val="24"/>
        </w:rPr>
        <w:tab/>
      </w:r>
      <w:r w:rsidRPr="008808EC">
        <w:rPr>
          <w:rFonts w:ascii="GHEA Grapalat" w:hAnsi="GHEA Grapalat"/>
          <w:sz w:val="24"/>
          <w:szCs w:val="24"/>
        </w:rPr>
        <w:t>Вскрытие заявок произойдет посредством системы на "</w:t>
      </w:r>
      <w:r w:rsidR="00A631F5" w:rsidRPr="008808EC">
        <w:rPr>
          <w:rFonts w:ascii="GHEA Grapalat" w:hAnsi="GHEA Grapalat"/>
          <w:sz w:val="24"/>
          <w:szCs w:val="24"/>
        </w:rPr>
        <w:t>7</w:t>
      </w:r>
      <w:r w:rsidRPr="008808EC">
        <w:rPr>
          <w:rFonts w:ascii="GHEA Grapalat" w:hAnsi="GHEA Grapalat"/>
          <w:sz w:val="24"/>
          <w:szCs w:val="24"/>
        </w:rPr>
        <w:t>"-ый день в "</w:t>
      </w:r>
      <w:r w:rsidR="002E4B6C">
        <w:rPr>
          <w:rFonts w:ascii="GHEA Grapalat" w:hAnsi="GHEA Grapalat"/>
          <w:sz w:val="24"/>
          <w:szCs w:val="24"/>
        </w:rPr>
        <w:t>16։00</w:t>
      </w:r>
      <w:r w:rsidRPr="008808EC">
        <w:rPr>
          <w:rFonts w:ascii="GHEA Grapalat" w:hAnsi="GHEA Grapalat"/>
          <w:sz w:val="24"/>
          <w:szCs w:val="24"/>
        </w:rPr>
        <w:t xml:space="preserve">" со дня опубликования в системе объявления и приглашения на настоящую процедуру. </w:t>
      </w:r>
    </w:p>
    <w:p w14:paraId="3FB15C63" w14:textId="77777777" w:rsidR="00ED6836" w:rsidRPr="008808EC" w:rsidRDefault="009B6D58" w:rsidP="00146C07">
      <w:pPr>
        <w:widowControl w:val="0"/>
        <w:spacing w:line="0" w:lineRule="atLeast"/>
        <w:ind w:firstLine="567"/>
        <w:jc w:val="both"/>
        <w:rPr>
          <w:rFonts w:ascii="GHEA Grapalat" w:hAnsi="GHEA Grapalat" w:cs="Sylfaen"/>
        </w:rPr>
      </w:pPr>
      <w:r w:rsidRPr="008808EC">
        <w:rPr>
          <w:rFonts w:ascii="GHEA Grapalat" w:hAnsi="GHEA Grapalat"/>
        </w:rPr>
        <w:t>На заседании по вскрытию</w:t>
      </w:r>
      <w:r w:rsidR="001F2926" w:rsidRPr="008808EC">
        <w:rPr>
          <w:rFonts w:ascii="GHEA Grapalat" w:hAnsi="GHEA Grapalat"/>
        </w:rPr>
        <w:t xml:space="preserve"> и оценке</w:t>
      </w:r>
      <w:r w:rsidRPr="008808EC">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808EC">
        <w:rPr>
          <w:rFonts w:ascii="GHEA Grapalat" w:hAnsi="GHEA Grapalat"/>
        </w:rPr>
        <w:t xml:space="preserve">закупки </w:t>
      </w:r>
      <w:r w:rsidRPr="008808EC">
        <w:rPr>
          <w:rFonts w:ascii="GHEA Grapalat" w:hAnsi="GHEA Grapalat"/>
        </w:rPr>
        <w:t xml:space="preserve">на закупаемые в рамках настоящей процедуры </w:t>
      </w:r>
      <w:r w:rsidR="000032AC" w:rsidRPr="008808EC">
        <w:rPr>
          <w:rFonts w:ascii="GHEA Grapalat" w:hAnsi="GHEA Grapalat"/>
        </w:rPr>
        <w:t>услуги</w:t>
      </w:r>
      <w:r w:rsidRPr="008808EC">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2322613" w14:textId="77777777" w:rsidR="003B60D5" w:rsidRPr="008808EC" w:rsidRDefault="00ED6836" w:rsidP="00146C07">
      <w:pPr>
        <w:widowControl w:val="0"/>
        <w:spacing w:line="0" w:lineRule="atLeast"/>
        <w:ind w:firstLine="567"/>
        <w:jc w:val="both"/>
        <w:rPr>
          <w:rFonts w:ascii="GHEA Grapalat" w:hAnsi="GHEA Grapalat" w:cs="Sylfaen"/>
        </w:rPr>
      </w:pPr>
      <w:r w:rsidRPr="008808EC">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8808EC">
        <w:rPr>
          <w:rFonts w:ascii="GHEA Grapalat" w:hAnsi="GHEA Grapalat"/>
        </w:rPr>
        <w:lastRenderedPageBreak/>
        <w:t xml:space="preserve">загружается протокол о вскрытии заявок (в системе </w:t>
      </w:r>
      <w:r w:rsidR="009F10E4" w:rsidRPr="008808EC">
        <w:rPr>
          <w:rFonts w:ascii="GHEA Grapalat" w:hAnsi="GHEA Grapalat"/>
        </w:rPr>
        <w:t>—</w:t>
      </w:r>
      <w:r w:rsidRPr="008808E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8EB5942" w14:textId="77777777" w:rsidR="009A796C" w:rsidRPr="008808EC" w:rsidRDefault="00FD274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8.2.</w:t>
      </w:r>
      <w:r w:rsidR="00D07367" w:rsidRPr="008808EC">
        <w:rPr>
          <w:rFonts w:ascii="GHEA Grapalat" w:hAnsi="GHEA Grapalat"/>
        </w:rPr>
        <w:tab/>
      </w:r>
      <w:r w:rsidRPr="008808EC">
        <w:rPr>
          <w:rFonts w:ascii="GHEA Grapalat" w:hAnsi="GHEA Grapalat"/>
        </w:rPr>
        <w:t xml:space="preserve">Заявки оцениваются в порядке, установленном настоящим приглашением. </w:t>
      </w:r>
    </w:p>
    <w:p w14:paraId="67CBEED9" w14:textId="77777777" w:rsidR="002A665D" w:rsidRPr="008808EC" w:rsidRDefault="00CF34DE" w:rsidP="00146C07">
      <w:pPr>
        <w:widowControl w:val="0"/>
        <w:spacing w:line="0" w:lineRule="atLeast"/>
        <w:ind w:firstLine="567"/>
        <w:jc w:val="both"/>
        <w:rPr>
          <w:rFonts w:ascii="GHEA Grapalat" w:hAnsi="GHEA Grapalat"/>
        </w:rPr>
      </w:pPr>
      <w:r w:rsidRPr="008808EC">
        <w:rPr>
          <w:rFonts w:ascii="GHEA Grapalat" w:hAnsi="GHEA Grapalat"/>
        </w:rPr>
        <w:t>Е</w:t>
      </w:r>
      <w:r w:rsidR="00CA7C54" w:rsidRPr="008808EC">
        <w:rPr>
          <w:rFonts w:ascii="GHEA Grapalat" w:hAnsi="GHEA Grapalat"/>
        </w:rPr>
        <w:t xml:space="preserve">сли количество лотов </w:t>
      </w:r>
      <w:r w:rsidR="00D42D33" w:rsidRPr="008808EC">
        <w:rPr>
          <w:rFonts w:ascii="GHEA Grapalat" w:hAnsi="GHEA Grapalat"/>
        </w:rPr>
        <w:t xml:space="preserve">в </w:t>
      </w:r>
      <w:r w:rsidR="00CA7C54" w:rsidRPr="008808EC">
        <w:rPr>
          <w:rFonts w:ascii="GHEA Grapalat" w:hAnsi="GHEA Grapalat"/>
        </w:rPr>
        <w:t>процедур</w:t>
      </w:r>
      <w:r w:rsidR="00D42D33" w:rsidRPr="008808EC">
        <w:rPr>
          <w:rFonts w:ascii="GHEA Grapalat" w:hAnsi="GHEA Grapalat"/>
        </w:rPr>
        <w:t>е</w:t>
      </w:r>
      <w:r w:rsidR="00CA7C54" w:rsidRPr="008808EC">
        <w:rPr>
          <w:rFonts w:ascii="GHEA Grapalat" w:hAnsi="GHEA Grapalat"/>
        </w:rPr>
        <w:t xml:space="preserve"> закупок не превышает </w:t>
      </w:r>
      <w:proofErr w:type="spellStart"/>
      <w:r w:rsidR="00CA7C54" w:rsidRPr="008808EC">
        <w:rPr>
          <w:rFonts w:ascii="GHEA Grapalat" w:hAnsi="GHEA Grapalat"/>
        </w:rPr>
        <w:t>семдесять</w:t>
      </w:r>
      <w:proofErr w:type="spellEnd"/>
      <w:r w:rsidR="00CA7C54" w:rsidRPr="008808EC">
        <w:rPr>
          <w:rFonts w:ascii="GHEA Grapalat" w:hAnsi="GHEA Grapalat"/>
        </w:rPr>
        <w:t xml:space="preserve"> пять</w:t>
      </w:r>
      <w:r w:rsidRPr="008808EC">
        <w:rPr>
          <w:rFonts w:ascii="GHEA Grapalat" w:hAnsi="GHEA Grapalat"/>
        </w:rPr>
        <w:t xml:space="preserve"> лотов</w:t>
      </w:r>
      <w:r w:rsidR="00CA7C54" w:rsidRPr="008808EC">
        <w:rPr>
          <w:rFonts w:ascii="GHEA Grapalat" w:hAnsi="GHEA Grapalat"/>
        </w:rPr>
        <w:t xml:space="preserve">- оценка </w:t>
      </w:r>
      <w:r w:rsidR="009A796C" w:rsidRPr="008808EC">
        <w:rPr>
          <w:rFonts w:ascii="GHEA Grapalat" w:hAnsi="GHEA Grapalat"/>
        </w:rPr>
        <w:t xml:space="preserve">заявок осуществляется в течение </w:t>
      </w:r>
      <w:r w:rsidR="007A695C" w:rsidRPr="008808EC">
        <w:rPr>
          <w:rFonts w:ascii="GHEA Grapalat" w:hAnsi="GHEA Grapalat"/>
        </w:rPr>
        <w:t xml:space="preserve">пятнадцати </w:t>
      </w:r>
      <w:r w:rsidR="009A796C" w:rsidRPr="008808EC">
        <w:rPr>
          <w:rFonts w:ascii="GHEA Grapalat" w:hAnsi="GHEA Grapalat"/>
        </w:rPr>
        <w:t>рабочих дней со дня истечения окончательного срока их подачи, а</w:t>
      </w:r>
      <w:r w:rsidR="00CA7C54" w:rsidRPr="008808EC">
        <w:rPr>
          <w:rFonts w:ascii="GHEA Grapalat" w:hAnsi="GHEA Grapalat"/>
        </w:rPr>
        <w:t xml:space="preserve"> при превышении-</w:t>
      </w:r>
      <w:r w:rsidR="009A796C" w:rsidRPr="008808EC">
        <w:rPr>
          <w:rFonts w:ascii="GHEA Grapalat" w:hAnsi="GHEA Grapalat"/>
        </w:rPr>
        <w:t xml:space="preserve"> в течение </w:t>
      </w:r>
      <w:r w:rsidR="007A695C" w:rsidRPr="008808EC">
        <w:rPr>
          <w:rFonts w:ascii="GHEA Grapalat" w:hAnsi="GHEA Grapalat"/>
        </w:rPr>
        <w:t xml:space="preserve">двадцати </w:t>
      </w:r>
      <w:r w:rsidR="009A796C" w:rsidRPr="008808EC">
        <w:rPr>
          <w:rFonts w:ascii="GHEA Grapalat" w:hAnsi="GHEA Grapalat"/>
        </w:rPr>
        <w:t>рабочих дней.</w:t>
      </w:r>
    </w:p>
    <w:p w14:paraId="1596EBAD" w14:textId="77777777" w:rsidR="00ED6836" w:rsidRPr="008808EC" w:rsidRDefault="00745561" w:rsidP="00146C07">
      <w:pPr>
        <w:widowControl w:val="0"/>
        <w:spacing w:line="0" w:lineRule="atLeast"/>
        <w:ind w:firstLine="567"/>
        <w:jc w:val="both"/>
        <w:rPr>
          <w:rFonts w:ascii="GHEA Grapalat" w:hAnsi="GHEA Grapalat" w:cs="Sylfaen"/>
        </w:rPr>
      </w:pPr>
      <w:r w:rsidRPr="008808E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808EC">
        <w:rPr>
          <w:rFonts w:ascii="GHEA Grapalat" w:hAnsi="GHEA Grapalat"/>
        </w:rPr>
        <w:t xml:space="preserve"> и оценке </w:t>
      </w:r>
      <w:r w:rsidRPr="008808EC">
        <w:rPr>
          <w:rFonts w:ascii="GHEA Grapalat" w:hAnsi="GHEA Grapalat"/>
        </w:rPr>
        <w:t xml:space="preserve">заявок комиссия отклоняет те заявки, в которых отсутствуют ценовое предложение </w:t>
      </w:r>
      <w:r w:rsidR="009A5F32" w:rsidRPr="008808EC">
        <w:rPr>
          <w:rFonts w:ascii="GHEA Grapalat" w:hAnsi="GHEA Grapalat"/>
        </w:rPr>
        <w:t xml:space="preserve">и/или обеспечение заявки или </w:t>
      </w:r>
      <w:r w:rsidRPr="008808EC">
        <w:rPr>
          <w:rFonts w:ascii="GHEA Grapalat" w:hAnsi="GHEA Grapalat"/>
        </w:rPr>
        <w:t>которые не соответствуют требованиям приглашения</w:t>
      </w:r>
      <w:r w:rsidR="00550A62" w:rsidRPr="008808EC">
        <w:rPr>
          <w:rFonts w:ascii="GHEA Grapalat" w:hAnsi="GHEA Grapalat"/>
        </w:rPr>
        <w:t>, за исключением случая, установленного пунктом 8.9 части 1 настоящего приглашения</w:t>
      </w:r>
      <w:r w:rsidRPr="008808EC">
        <w:rPr>
          <w:rFonts w:ascii="GHEA Grapalat" w:hAnsi="GHEA Grapalat"/>
        </w:rPr>
        <w:t>.</w:t>
      </w:r>
    </w:p>
    <w:p w14:paraId="59DC1474" w14:textId="77777777" w:rsidR="00096865" w:rsidRPr="008808EC" w:rsidRDefault="00FD274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8.3.</w:t>
      </w:r>
      <w:r w:rsidR="00D07367" w:rsidRPr="008808EC">
        <w:rPr>
          <w:rFonts w:ascii="GHEA Grapalat" w:hAnsi="GHEA Grapalat"/>
          <w:sz w:val="24"/>
          <w:szCs w:val="24"/>
        </w:rPr>
        <w:tab/>
      </w:r>
      <w:r w:rsidRPr="008808EC">
        <w:rPr>
          <w:rFonts w:ascii="GHEA Grapalat" w:hAnsi="GHEA Grapalat"/>
          <w:sz w:val="24"/>
          <w:szCs w:val="24"/>
        </w:rPr>
        <w:t xml:space="preserve">С целью определения </w:t>
      </w:r>
      <w:r w:rsidR="00D22CBB" w:rsidRPr="008808EC">
        <w:rPr>
          <w:rFonts w:ascii="GHEA Grapalat" w:hAnsi="GHEA Grapalat"/>
          <w:sz w:val="24"/>
          <w:szCs w:val="24"/>
        </w:rPr>
        <w:t xml:space="preserve">отобранного </w:t>
      </w:r>
      <w:r w:rsidR="00432FEC" w:rsidRPr="008808EC">
        <w:rPr>
          <w:rFonts w:ascii="GHEA Grapalat" w:hAnsi="GHEA Grapalat"/>
          <w:sz w:val="24"/>
          <w:szCs w:val="24"/>
        </w:rPr>
        <w:t xml:space="preserve">или непризнанных таковыми </w:t>
      </w:r>
      <w:r w:rsidR="00D42D33" w:rsidRPr="008808EC">
        <w:rPr>
          <w:rFonts w:ascii="GHEA Grapalat" w:hAnsi="GHEA Grapalat"/>
          <w:sz w:val="24"/>
          <w:szCs w:val="24"/>
        </w:rPr>
        <w:t>участников</w:t>
      </w:r>
      <w:r w:rsidRPr="008808EC">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B09805A" w14:textId="77777777" w:rsidR="00B514E8" w:rsidRPr="008808EC" w:rsidRDefault="00FD2748" w:rsidP="00146C07">
      <w:pPr>
        <w:pStyle w:val="23"/>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8.4</w:t>
      </w:r>
      <w:r w:rsidR="00D07367" w:rsidRPr="008808EC">
        <w:rPr>
          <w:rFonts w:ascii="GHEA Grapalat" w:hAnsi="GHEA Grapalat"/>
          <w:sz w:val="24"/>
          <w:szCs w:val="24"/>
        </w:rPr>
        <w:t>.</w:t>
      </w:r>
      <w:r w:rsidR="00D07367" w:rsidRPr="008808EC">
        <w:rPr>
          <w:rFonts w:ascii="GHEA Grapalat" w:hAnsi="GHEA Grapalat"/>
          <w:sz w:val="24"/>
          <w:szCs w:val="24"/>
        </w:rPr>
        <w:tab/>
      </w:r>
      <w:r w:rsidR="00D22CBB" w:rsidRPr="008808EC">
        <w:rPr>
          <w:rFonts w:ascii="GHEA Grapalat" w:hAnsi="GHEA Grapalat"/>
          <w:sz w:val="24"/>
          <w:szCs w:val="24"/>
        </w:rPr>
        <w:t>Отобранный у</w:t>
      </w:r>
      <w:r w:rsidRPr="008808EC">
        <w:rPr>
          <w:rFonts w:ascii="GHEA Grapalat" w:hAnsi="GHEA Grapalat"/>
          <w:sz w:val="24"/>
          <w:szCs w:val="24"/>
        </w:rPr>
        <w:t>частник</w:t>
      </w:r>
      <w:r w:rsidR="007A4247" w:rsidRPr="008808EC">
        <w:rPr>
          <w:rFonts w:ascii="GHEA Grapalat" w:hAnsi="GHEA Grapalat"/>
          <w:sz w:val="24"/>
          <w:szCs w:val="24"/>
        </w:rPr>
        <w:t xml:space="preserve"> </w:t>
      </w:r>
      <w:r w:rsidRPr="008808E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808EC">
        <w:rPr>
          <w:rFonts w:ascii="GHEA Grapalat" w:hAnsi="GHEA Grapalat"/>
          <w:sz w:val="24"/>
          <w:szCs w:val="24"/>
        </w:rPr>
        <w:t>отобранного</w:t>
      </w:r>
      <w:r w:rsidR="0066621D" w:rsidRPr="008808EC">
        <w:rPr>
          <w:rFonts w:ascii="GHEA Grapalat" w:hAnsi="GHEA Grapalat"/>
          <w:sz w:val="24"/>
          <w:szCs w:val="24"/>
        </w:rPr>
        <w:t xml:space="preserve"> участника</w:t>
      </w:r>
      <w:r w:rsidR="009A0BDF" w:rsidRPr="008808EC">
        <w:rPr>
          <w:rFonts w:ascii="GHEA Grapalat" w:hAnsi="GHEA Grapalat"/>
          <w:sz w:val="24"/>
          <w:szCs w:val="24"/>
        </w:rPr>
        <w:t xml:space="preserve"> </w:t>
      </w:r>
      <w:r w:rsidR="00432FEC" w:rsidRPr="008808EC">
        <w:rPr>
          <w:rFonts w:ascii="GHEA Grapalat" w:hAnsi="GHEA Grapalat"/>
          <w:sz w:val="24"/>
          <w:szCs w:val="24"/>
        </w:rPr>
        <w:t xml:space="preserve">и непризнанными таковыми </w:t>
      </w:r>
      <w:r w:rsidRPr="008808EC">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w:t>
      </w:r>
      <w:proofErr w:type="gramStart"/>
      <w:r w:rsidRPr="008808EC">
        <w:rPr>
          <w:rFonts w:ascii="GHEA Grapalat" w:hAnsi="GHEA Grapalat"/>
          <w:sz w:val="24"/>
          <w:szCs w:val="24"/>
        </w:rPr>
        <w:t>. части</w:t>
      </w:r>
      <w:proofErr w:type="gramEnd"/>
      <w:r w:rsidRPr="008808EC">
        <w:rPr>
          <w:rFonts w:ascii="GHEA Grapalat" w:hAnsi="GHEA Grapalat"/>
          <w:sz w:val="24"/>
          <w:szCs w:val="24"/>
        </w:rPr>
        <w:t xml:space="preserve"> 1 настоящего приглашения, а при оценке заявок за основание принимается приложенное в системе ценовое предложение, утвержденное участником.</w:t>
      </w:r>
    </w:p>
    <w:p w14:paraId="668DF135" w14:textId="77777777" w:rsidR="00096865" w:rsidRPr="008808EC" w:rsidRDefault="00FD2748" w:rsidP="00146C07">
      <w:pPr>
        <w:pStyle w:val="a3"/>
        <w:widowControl w:val="0"/>
        <w:tabs>
          <w:tab w:val="left" w:pos="1134"/>
        </w:tabs>
        <w:spacing w:line="0" w:lineRule="atLeast"/>
        <w:ind w:firstLine="567"/>
        <w:rPr>
          <w:rFonts w:ascii="GHEA Grapalat" w:hAnsi="GHEA Grapalat" w:cs="Sylfaen"/>
          <w:i w:val="0"/>
          <w:sz w:val="24"/>
          <w:szCs w:val="24"/>
        </w:rPr>
      </w:pPr>
      <w:r w:rsidRPr="008808EC">
        <w:rPr>
          <w:rFonts w:ascii="GHEA Grapalat" w:hAnsi="GHEA Grapalat"/>
          <w:i w:val="0"/>
          <w:sz w:val="24"/>
          <w:szCs w:val="24"/>
        </w:rPr>
        <w:t>8.5</w:t>
      </w:r>
      <w:r w:rsidR="00644850" w:rsidRPr="008808EC">
        <w:rPr>
          <w:rFonts w:ascii="GHEA Grapalat" w:hAnsi="GHEA Grapalat"/>
          <w:i w:val="0"/>
          <w:sz w:val="24"/>
          <w:szCs w:val="24"/>
        </w:rPr>
        <w:t>.</w:t>
      </w:r>
      <w:r w:rsidR="00644850" w:rsidRPr="008808EC">
        <w:rPr>
          <w:rFonts w:ascii="GHEA Grapalat" w:hAnsi="GHEA Grapalat"/>
          <w:i w:val="0"/>
          <w:sz w:val="24"/>
          <w:szCs w:val="24"/>
        </w:rPr>
        <w:tab/>
      </w:r>
      <w:r w:rsidRPr="008808E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8808EC">
        <w:rPr>
          <w:rFonts w:ascii="GHEA Grapalat" w:hAnsi="GHEA Grapalat"/>
          <w:i w:val="0"/>
          <w:sz w:val="24"/>
          <w:szCs w:val="24"/>
        </w:rPr>
        <w:t>драмом</w:t>
      </w:r>
      <w:proofErr w:type="spellEnd"/>
      <w:r w:rsidRPr="008808EC">
        <w:rPr>
          <w:rFonts w:ascii="GHEA Grapalat" w:hAnsi="GHEA Grapalat"/>
          <w:i w:val="0"/>
          <w:sz w:val="24"/>
          <w:szCs w:val="24"/>
        </w:rPr>
        <w:t xml:space="preserve"> Республики Армения по курсу </w:t>
      </w:r>
      <w:r w:rsidR="00644850" w:rsidRPr="008808EC">
        <w:rPr>
          <w:rFonts w:ascii="GHEA Grapalat" w:hAnsi="GHEA Grapalat"/>
          <w:i w:val="0"/>
          <w:sz w:val="24"/>
          <w:szCs w:val="24"/>
        </w:rPr>
        <w:t>_____</w:t>
      </w:r>
      <w:r w:rsidR="00A01157" w:rsidRPr="008808EC">
        <w:rPr>
          <w:rFonts w:ascii="GHEA Grapalat" w:hAnsi="GHEA Grapalat"/>
          <w:i w:val="0"/>
          <w:sz w:val="24"/>
          <w:szCs w:val="24"/>
        </w:rPr>
        <w:t>_________</w:t>
      </w:r>
      <w:r w:rsidR="00644850" w:rsidRPr="008808EC">
        <w:rPr>
          <w:rFonts w:ascii="GHEA Grapalat" w:hAnsi="GHEA Grapalat"/>
          <w:i w:val="0"/>
          <w:sz w:val="24"/>
          <w:szCs w:val="24"/>
        </w:rPr>
        <w:t>_______</w:t>
      </w:r>
      <w:r w:rsidR="00377627" w:rsidRPr="008808EC">
        <w:rPr>
          <w:rStyle w:val="af7"/>
          <w:rFonts w:ascii="GHEA Grapalat" w:hAnsi="GHEA Grapalat"/>
          <w:i w:val="0"/>
          <w:sz w:val="24"/>
          <w:szCs w:val="24"/>
        </w:rPr>
        <w:footnoteReference w:customMarkFollows="1" w:id="3"/>
        <w:t>10</w:t>
      </w:r>
      <w:r w:rsidR="00A01157" w:rsidRPr="008808EC">
        <w:rPr>
          <w:rFonts w:ascii="GHEA Grapalat" w:hAnsi="GHEA Grapalat"/>
          <w:i w:val="0"/>
          <w:sz w:val="24"/>
          <w:szCs w:val="24"/>
        </w:rPr>
        <w:t>.</w:t>
      </w:r>
    </w:p>
    <w:p w14:paraId="6E6B6979" w14:textId="77777777" w:rsidR="009B6D58" w:rsidRPr="008808EC" w:rsidRDefault="00FD274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8.</w:t>
      </w:r>
      <w:r w:rsidR="00D36366" w:rsidRPr="008808EC">
        <w:rPr>
          <w:rFonts w:ascii="GHEA Grapalat" w:hAnsi="GHEA Grapalat"/>
          <w:sz w:val="24"/>
          <w:szCs w:val="24"/>
        </w:rPr>
        <w:t>6</w:t>
      </w:r>
      <w:r w:rsidRPr="008808EC">
        <w:rPr>
          <w:rFonts w:ascii="GHEA Grapalat" w:hAnsi="GHEA Grapalat"/>
          <w:sz w:val="24"/>
          <w:szCs w:val="24"/>
        </w:rPr>
        <w:t>.</w:t>
      </w:r>
      <w:r w:rsidR="00644850" w:rsidRPr="008808EC">
        <w:rPr>
          <w:rFonts w:ascii="GHEA Grapalat" w:hAnsi="GHEA Grapalat"/>
          <w:sz w:val="24"/>
          <w:szCs w:val="24"/>
        </w:rPr>
        <w:tab/>
      </w:r>
      <w:r w:rsidRPr="008808E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808EC">
        <w:rPr>
          <w:rFonts w:ascii="GHEA Grapalat" w:hAnsi="GHEA Grapalat"/>
          <w:sz w:val="24"/>
          <w:szCs w:val="24"/>
        </w:rPr>
        <w:t>отобранного</w:t>
      </w:r>
      <w:r w:rsidR="00970000" w:rsidRPr="008808EC">
        <w:rPr>
          <w:rFonts w:ascii="GHEA Grapalat" w:hAnsi="GHEA Grapalat"/>
          <w:sz w:val="24"/>
          <w:szCs w:val="24"/>
        </w:rPr>
        <w:t xml:space="preserve"> </w:t>
      </w:r>
      <w:r w:rsidR="00A00A1F" w:rsidRPr="008808EC">
        <w:rPr>
          <w:rFonts w:ascii="GHEA Grapalat" w:hAnsi="GHEA Grapalat"/>
          <w:sz w:val="24"/>
          <w:szCs w:val="24"/>
        </w:rPr>
        <w:t xml:space="preserve">и </w:t>
      </w:r>
      <w:r w:rsidR="00432FEC" w:rsidRPr="008808EC">
        <w:rPr>
          <w:rFonts w:ascii="GHEA Grapalat" w:hAnsi="GHEA Grapalat"/>
          <w:sz w:val="24"/>
          <w:szCs w:val="24"/>
        </w:rPr>
        <w:t>непризнанных таковыми</w:t>
      </w:r>
      <w:r w:rsidR="007D2779" w:rsidRPr="008808EC">
        <w:rPr>
          <w:rFonts w:ascii="GHEA Grapalat" w:hAnsi="GHEA Grapalat"/>
          <w:sz w:val="24"/>
          <w:szCs w:val="24"/>
        </w:rPr>
        <w:t xml:space="preserve"> </w:t>
      </w:r>
      <w:proofErr w:type="spellStart"/>
      <w:r w:rsidR="007D2779" w:rsidRPr="008808EC">
        <w:rPr>
          <w:rFonts w:ascii="GHEA Grapalat" w:hAnsi="GHEA Grapalat"/>
          <w:sz w:val="24"/>
          <w:szCs w:val="24"/>
        </w:rPr>
        <w:t>участников</w:t>
      </w:r>
      <w:r w:rsidR="00957EF4" w:rsidRPr="008808EC">
        <w:rPr>
          <w:rFonts w:ascii="GHEA Grapalat" w:hAnsi="GHEA Grapalat"/>
          <w:sz w:val="24"/>
          <w:szCs w:val="24"/>
        </w:rPr>
        <w:t>.</w:t>
      </w:r>
      <w:r w:rsidRPr="008808EC">
        <w:rPr>
          <w:rFonts w:ascii="GHEA Grapalat" w:hAnsi="GHEA Grapalat"/>
          <w:sz w:val="24"/>
          <w:szCs w:val="24"/>
        </w:rPr>
        <w:t>При</w:t>
      </w:r>
      <w:proofErr w:type="spellEnd"/>
      <w:r w:rsidRPr="008808EC">
        <w:rPr>
          <w:rFonts w:ascii="GHEA Grapalat" w:hAnsi="GHEA Grapalat"/>
          <w:sz w:val="24"/>
          <w:szCs w:val="24"/>
        </w:rPr>
        <w:t xml:space="preserve"> равенстве предложенных наименьших цен</w:t>
      </w:r>
      <w:r w:rsidR="00186559" w:rsidRPr="008808EC">
        <w:rPr>
          <w:rFonts w:ascii="GHEA Grapalat" w:hAnsi="GHEA Grapalat"/>
          <w:sz w:val="24"/>
          <w:szCs w:val="24"/>
        </w:rPr>
        <w:t>:</w:t>
      </w:r>
    </w:p>
    <w:p w14:paraId="29BA4464" w14:textId="77777777" w:rsidR="009B6D58" w:rsidRPr="008808EC" w:rsidRDefault="009B6D5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а.</w:t>
      </w:r>
      <w:r w:rsidR="00186559" w:rsidRPr="008808EC">
        <w:rPr>
          <w:rFonts w:ascii="GHEA Grapalat" w:hAnsi="GHEA Grapalat"/>
          <w:sz w:val="24"/>
          <w:szCs w:val="24"/>
        </w:rPr>
        <w:tab/>
      </w:r>
      <w:proofErr w:type="gramStart"/>
      <w:r w:rsidRPr="008808EC">
        <w:rPr>
          <w:rFonts w:ascii="GHEA Grapalat" w:hAnsi="GHEA Grapalat"/>
          <w:sz w:val="24"/>
          <w:szCs w:val="24"/>
        </w:rPr>
        <w:t>для</w:t>
      </w:r>
      <w:proofErr w:type="gramEnd"/>
      <w:r w:rsidRPr="008808EC">
        <w:rPr>
          <w:rFonts w:ascii="GHEA Grapalat" w:hAnsi="GHEA Grapalat"/>
          <w:sz w:val="24"/>
          <w:szCs w:val="24"/>
        </w:rPr>
        <w:t xml:space="preserve"> определения</w:t>
      </w:r>
      <w:r w:rsidR="005F09CE" w:rsidRPr="008808EC">
        <w:rPr>
          <w:rFonts w:ascii="GHEA Grapalat" w:hAnsi="GHEA Grapalat"/>
          <w:sz w:val="24"/>
          <w:szCs w:val="24"/>
        </w:rPr>
        <w:t xml:space="preserve"> отобранного</w:t>
      </w:r>
      <w:r w:rsidR="000C6E1C" w:rsidRPr="008808EC">
        <w:rPr>
          <w:rFonts w:ascii="GHEA Grapalat" w:hAnsi="GHEA Grapalat"/>
          <w:sz w:val="24"/>
          <w:szCs w:val="24"/>
        </w:rPr>
        <w:t xml:space="preserve"> </w:t>
      </w:r>
      <w:r w:rsidR="00A03BAD" w:rsidRPr="008808EC">
        <w:rPr>
          <w:rFonts w:ascii="GHEA Grapalat" w:hAnsi="GHEA Grapalat"/>
          <w:sz w:val="24"/>
          <w:szCs w:val="24"/>
        </w:rPr>
        <w:t xml:space="preserve"> и непризнанных таковыми </w:t>
      </w:r>
      <w:r w:rsidRPr="008808EC">
        <w:rPr>
          <w:rFonts w:ascii="GHEA Grapalat" w:hAnsi="GHEA Grapalat"/>
          <w:sz w:val="24"/>
          <w:szCs w:val="24"/>
        </w:rPr>
        <w:t xml:space="preserve"> участников, </w:t>
      </w:r>
      <w:r w:rsidR="009F073E" w:rsidRPr="008808EC">
        <w:rPr>
          <w:rFonts w:ascii="GHEA Grapalat" w:hAnsi="GHEA Grapalat"/>
          <w:sz w:val="24"/>
          <w:szCs w:val="24"/>
        </w:rPr>
        <w:t xml:space="preserve">на </w:t>
      </w:r>
      <w:proofErr w:type="spellStart"/>
      <w:r w:rsidR="009F073E" w:rsidRPr="008808EC">
        <w:rPr>
          <w:rFonts w:ascii="GHEA Grapalat" w:hAnsi="GHEA Grapalat"/>
          <w:sz w:val="24"/>
          <w:szCs w:val="24"/>
        </w:rPr>
        <w:t>заседаниии</w:t>
      </w:r>
      <w:proofErr w:type="spellEnd"/>
      <w:r w:rsidR="009F073E" w:rsidRPr="008808EC">
        <w:rPr>
          <w:rFonts w:ascii="GHEA Grapalat" w:hAnsi="GHEA Grapalat"/>
          <w:sz w:val="24"/>
          <w:szCs w:val="24"/>
        </w:rPr>
        <w:t xml:space="preserve"> комиссии с предложившими равные цены участниками, </w:t>
      </w:r>
      <w:del w:id="8" w:author="Vardan" w:date="2022-10-29T22:09:00Z">
        <w:r w:rsidRPr="008808EC" w:rsidDel="009F073E">
          <w:rPr>
            <w:rFonts w:ascii="GHEA Grapalat" w:hAnsi="GHEA Grapalat"/>
            <w:sz w:val="24"/>
            <w:szCs w:val="24"/>
          </w:rPr>
          <w:delText xml:space="preserve"> </w:delText>
        </w:r>
      </w:del>
      <w:r w:rsidRPr="008808EC">
        <w:rPr>
          <w:rFonts w:ascii="GHEA Grapalat" w:hAnsi="GHEA Grapalat"/>
          <w:sz w:val="24"/>
          <w:szCs w:val="24"/>
        </w:rPr>
        <w:t xml:space="preserve">проводятся одновременные переговоры, если </w:t>
      </w:r>
      <w:r w:rsidR="004E42CF" w:rsidRPr="008808EC">
        <w:rPr>
          <w:rFonts w:ascii="GHEA Grapalat" w:hAnsi="GHEA Grapalat"/>
          <w:sz w:val="24"/>
          <w:szCs w:val="24"/>
        </w:rPr>
        <w:t>эти</w:t>
      </w:r>
      <w:r w:rsidRPr="008808EC">
        <w:rPr>
          <w:rFonts w:ascii="GHEA Grapalat" w:hAnsi="GHEA Grapalat"/>
          <w:sz w:val="24"/>
          <w:szCs w:val="24"/>
        </w:rPr>
        <w:t xml:space="preserve"> участники (наделенные соответствующим полномочием представители)</w:t>
      </w:r>
      <w:r w:rsidR="00EC329B" w:rsidRPr="008808EC">
        <w:rPr>
          <w:rFonts w:ascii="GHEA Grapalat" w:hAnsi="GHEA Grapalat"/>
          <w:sz w:val="24"/>
          <w:szCs w:val="24"/>
        </w:rPr>
        <w:t xml:space="preserve"> присутствуют на заседании,</w:t>
      </w:r>
    </w:p>
    <w:p w14:paraId="69DE6680" w14:textId="77777777" w:rsidR="009B6D58" w:rsidRPr="008808EC" w:rsidRDefault="009B6D5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б.</w:t>
      </w:r>
      <w:r w:rsidR="00186559" w:rsidRPr="008808EC">
        <w:rPr>
          <w:rFonts w:ascii="GHEA Grapalat" w:hAnsi="GHEA Grapalat"/>
          <w:sz w:val="24"/>
          <w:szCs w:val="24"/>
        </w:rPr>
        <w:tab/>
      </w:r>
      <w:proofErr w:type="gramStart"/>
      <w:r w:rsidRPr="008808EC">
        <w:rPr>
          <w:rFonts w:ascii="GHEA Grapalat" w:hAnsi="GHEA Grapalat"/>
          <w:sz w:val="24"/>
          <w:szCs w:val="24"/>
        </w:rPr>
        <w:t>в</w:t>
      </w:r>
      <w:proofErr w:type="gramEnd"/>
      <w:r w:rsidRPr="008808EC">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w:t>
      </w:r>
      <w:r w:rsidR="0026768D" w:rsidRPr="008808EC">
        <w:rPr>
          <w:rFonts w:ascii="GHEA Grapalat" w:hAnsi="GHEA Grapalat"/>
          <w:sz w:val="24"/>
          <w:szCs w:val="24"/>
        </w:rPr>
        <w:t xml:space="preserve">не автоматическим уведомлением </w:t>
      </w:r>
      <w:r w:rsidRPr="008808EC">
        <w:rPr>
          <w:rFonts w:ascii="GHEA Grapalat" w:hAnsi="GHEA Grapalat"/>
          <w:sz w:val="24"/>
          <w:szCs w:val="24"/>
        </w:rPr>
        <w:t xml:space="preserve">одновременно уведомляет </w:t>
      </w:r>
      <w:r w:rsidR="00116447" w:rsidRPr="008808EC">
        <w:rPr>
          <w:rFonts w:ascii="GHEA Grapalat" w:hAnsi="GHEA Grapalat"/>
          <w:sz w:val="24"/>
          <w:szCs w:val="24"/>
        </w:rPr>
        <w:t>представившими равные цены</w:t>
      </w:r>
      <w:r w:rsidRPr="008808EC">
        <w:rPr>
          <w:rFonts w:ascii="GHEA Grapalat" w:hAnsi="GHEA Grapalat"/>
          <w:sz w:val="24"/>
          <w:szCs w:val="24"/>
        </w:rPr>
        <w:t xml:space="preserve"> участников </w:t>
      </w:r>
      <w:r w:rsidR="0094301D" w:rsidRPr="008808EC">
        <w:rPr>
          <w:rFonts w:ascii="GHEA Grapalat" w:hAnsi="GHEA Grapalat"/>
          <w:sz w:val="24"/>
          <w:szCs w:val="24"/>
        </w:rPr>
        <w:t>об условиях, продолжительности,</w:t>
      </w:r>
      <w:r w:rsidRPr="008808EC">
        <w:rPr>
          <w:rFonts w:ascii="GHEA Grapalat" w:hAnsi="GHEA Grapalat"/>
          <w:sz w:val="24"/>
          <w:szCs w:val="24"/>
        </w:rPr>
        <w:t xml:space="preserve"> дате, времени и месте проведения одновременных переговоров по снижению цен,</w:t>
      </w:r>
    </w:p>
    <w:p w14:paraId="140F22DB" w14:textId="77777777" w:rsidR="009B6D58" w:rsidRPr="008808EC" w:rsidRDefault="009B6D5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в.</w:t>
      </w:r>
      <w:r w:rsidR="00186559" w:rsidRPr="008808EC">
        <w:rPr>
          <w:rFonts w:ascii="GHEA Grapalat" w:hAnsi="GHEA Grapalat"/>
          <w:sz w:val="24"/>
          <w:szCs w:val="24"/>
        </w:rPr>
        <w:tab/>
      </w:r>
      <w:proofErr w:type="gramStart"/>
      <w:r w:rsidRPr="008808EC">
        <w:rPr>
          <w:rFonts w:ascii="GHEA Grapalat" w:hAnsi="GHEA Grapalat"/>
          <w:sz w:val="24"/>
          <w:szCs w:val="24"/>
        </w:rPr>
        <w:t>переговоры</w:t>
      </w:r>
      <w:proofErr w:type="gramEnd"/>
      <w:r w:rsidRPr="008808EC">
        <w:rPr>
          <w:rFonts w:ascii="GHEA Grapalat" w:hAnsi="GHEA Grapalat"/>
          <w:sz w:val="24"/>
          <w:szCs w:val="24"/>
        </w:rPr>
        <w:t xml:space="preserve"> проводятся не раннее чем на второй и не позднее чем на </w:t>
      </w:r>
      <w:r w:rsidR="00996FDC" w:rsidRPr="008808EC">
        <w:rPr>
          <w:rFonts w:ascii="GHEA Grapalat" w:hAnsi="GHEA Grapalat"/>
          <w:sz w:val="24"/>
          <w:szCs w:val="24"/>
        </w:rPr>
        <w:lastRenderedPageBreak/>
        <w:t xml:space="preserve">пятый </w:t>
      </w:r>
      <w:r w:rsidRPr="008808EC">
        <w:rPr>
          <w:rFonts w:ascii="GHEA Grapalat" w:hAnsi="GHEA Grapalat"/>
          <w:sz w:val="24"/>
          <w:szCs w:val="24"/>
        </w:rPr>
        <w:t>рабочий день со дня отправки извещения</w:t>
      </w:r>
      <w:r w:rsidR="00A50C53" w:rsidRPr="008808EC">
        <w:rPr>
          <w:rFonts w:ascii="GHEA Grapalat" w:hAnsi="GHEA Grapalat"/>
          <w:sz w:val="24"/>
          <w:szCs w:val="24"/>
        </w:rPr>
        <w:t>,</w:t>
      </w:r>
    </w:p>
    <w:p w14:paraId="23B8E3AF" w14:textId="77777777" w:rsidR="009B6D58" w:rsidRPr="008808EC" w:rsidRDefault="009B6D58"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г.</w:t>
      </w:r>
      <w:r w:rsidR="00186559" w:rsidRPr="008808EC">
        <w:rPr>
          <w:rFonts w:ascii="GHEA Grapalat" w:hAnsi="GHEA Grapalat"/>
          <w:sz w:val="24"/>
          <w:szCs w:val="24"/>
        </w:rPr>
        <w:tab/>
      </w:r>
      <w:proofErr w:type="gramStart"/>
      <w:r w:rsidRPr="008808EC">
        <w:rPr>
          <w:rFonts w:ascii="GHEA Grapalat" w:hAnsi="GHEA Grapalat"/>
          <w:sz w:val="24"/>
          <w:szCs w:val="24"/>
        </w:rPr>
        <w:t>представленное</w:t>
      </w:r>
      <w:proofErr w:type="gramEnd"/>
      <w:r w:rsidRPr="008808EC">
        <w:rPr>
          <w:rFonts w:ascii="GHEA Grapalat" w:hAnsi="GHEA Grapalat"/>
          <w:sz w:val="24"/>
          <w:szCs w:val="24"/>
        </w:rPr>
        <w:t xml:space="preserve"> на тот момент каждым участником ценовое предложение оглашается для </w:t>
      </w:r>
      <w:r w:rsidR="0039582D" w:rsidRPr="008808EC">
        <w:rPr>
          <w:rFonts w:ascii="GHEA Grapalat" w:hAnsi="GHEA Grapalat"/>
          <w:sz w:val="24"/>
          <w:szCs w:val="24"/>
        </w:rPr>
        <w:t xml:space="preserve">другого </w:t>
      </w:r>
      <w:r w:rsidRPr="008808EC">
        <w:rPr>
          <w:rFonts w:ascii="GHEA Grapalat" w:hAnsi="GHEA Grapalat"/>
          <w:sz w:val="24"/>
          <w:szCs w:val="24"/>
        </w:rPr>
        <w:t>участник</w:t>
      </w:r>
      <w:r w:rsidR="0039582D" w:rsidRPr="008808EC">
        <w:rPr>
          <w:rFonts w:ascii="GHEA Grapalat" w:hAnsi="GHEA Grapalat"/>
          <w:sz w:val="24"/>
          <w:szCs w:val="24"/>
        </w:rPr>
        <w:t>а</w:t>
      </w:r>
      <w:r w:rsidRPr="008808EC">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70365ED" w14:textId="77777777" w:rsidR="00B70356" w:rsidRPr="008808EC" w:rsidRDefault="009B6D58"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д.</w:t>
      </w:r>
      <w:r w:rsidR="00186559" w:rsidRPr="008808EC">
        <w:rPr>
          <w:rFonts w:ascii="GHEA Grapalat" w:hAnsi="GHEA Grapalat"/>
          <w:sz w:val="24"/>
          <w:szCs w:val="24"/>
        </w:rPr>
        <w:tab/>
      </w:r>
      <w:proofErr w:type="gramStart"/>
      <w:r w:rsidRPr="008808EC">
        <w:rPr>
          <w:rFonts w:ascii="GHEA Grapalat" w:hAnsi="GHEA Grapalat"/>
          <w:sz w:val="24"/>
          <w:szCs w:val="24"/>
        </w:rPr>
        <w:t>на</w:t>
      </w:r>
      <w:proofErr w:type="gramEnd"/>
      <w:r w:rsidRPr="008808EC">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sidRPr="008808EC">
        <w:rPr>
          <w:rFonts w:ascii="GHEA Grapalat" w:hAnsi="GHEA Grapalat"/>
          <w:sz w:val="24"/>
          <w:szCs w:val="24"/>
        </w:rPr>
        <w:t xml:space="preserve">присутствующим на переговорах </w:t>
      </w:r>
      <w:r w:rsidRPr="008808EC">
        <w:rPr>
          <w:rFonts w:ascii="GHEA Grapalat" w:hAnsi="GHEA Grapalat"/>
          <w:sz w:val="24"/>
          <w:szCs w:val="24"/>
        </w:rPr>
        <w:t>участниками</w:t>
      </w:r>
      <w:r w:rsidR="001D129F" w:rsidRPr="008808EC">
        <w:rPr>
          <w:rFonts w:ascii="GHEA Grapalat" w:hAnsi="GHEA Grapalat"/>
          <w:sz w:val="24"/>
          <w:szCs w:val="24"/>
        </w:rPr>
        <w:t xml:space="preserve"> </w:t>
      </w:r>
      <w:r w:rsidRPr="008808EC">
        <w:rPr>
          <w:rFonts w:ascii="GHEA Grapalat" w:hAnsi="GHEA Grapalat"/>
          <w:sz w:val="24"/>
          <w:szCs w:val="24"/>
        </w:rPr>
        <w:t>ценам, определяются и объявляются</w:t>
      </w:r>
      <w:r w:rsidR="00A134CC" w:rsidRPr="008808EC">
        <w:rPr>
          <w:rFonts w:ascii="GHEA Grapalat" w:hAnsi="GHEA Grapalat"/>
          <w:sz w:val="24"/>
          <w:szCs w:val="24"/>
        </w:rPr>
        <w:t xml:space="preserve"> отобранный </w:t>
      </w:r>
      <w:r w:rsidR="0081372A" w:rsidRPr="008808EC">
        <w:rPr>
          <w:rFonts w:ascii="GHEA Grapalat" w:hAnsi="GHEA Grapalat"/>
          <w:sz w:val="24"/>
          <w:szCs w:val="24"/>
        </w:rPr>
        <w:t xml:space="preserve">и непризнанные таковыми </w:t>
      </w:r>
      <w:r w:rsidRPr="008808EC">
        <w:rPr>
          <w:rFonts w:ascii="GHEA Grapalat" w:hAnsi="GHEA Grapalat"/>
          <w:sz w:val="24"/>
          <w:szCs w:val="24"/>
        </w:rPr>
        <w:t>участники</w:t>
      </w:r>
      <w:r w:rsidR="00863DA1" w:rsidRPr="008808EC">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869F52A" w14:textId="77777777" w:rsidR="00AF4239" w:rsidRPr="008808EC" w:rsidRDefault="00AF4239"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8808EC">
        <w:rPr>
          <w:rFonts w:ascii="GHEA Grapalat" w:hAnsi="GHEA Grapalat"/>
          <w:sz w:val="24"/>
          <w:szCs w:val="24"/>
        </w:rPr>
        <w:t>предусмотрения</w:t>
      </w:r>
      <w:proofErr w:type="spellEnd"/>
      <w:r w:rsidRPr="008808EC">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8808EC">
        <w:rPr>
          <w:rFonts w:ascii="GHEA Grapalat" w:hAnsi="GHEA Grapalat"/>
          <w:sz w:val="24"/>
          <w:szCs w:val="24"/>
        </w:rPr>
        <w:t>предусматриванием</w:t>
      </w:r>
      <w:proofErr w:type="spellEnd"/>
      <w:r w:rsidRPr="008808EC">
        <w:rPr>
          <w:rFonts w:ascii="GHEA Grapalat" w:hAnsi="GHEA Grapalat"/>
          <w:sz w:val="24"/>
          <w:szCs w:val="24"/>
        </w:rPr>
        <w:t xml:space="preserve"> дополнительных финансовых средств, с продлением сроков </w:t>
      </w:r>
      <w:r w:rsidR="000A5F9E" w:rsidRPr="008808EC">
        <w:rPr>
          <w:rFonts w:ascii="GHEA Grapalat" w:hAnsi="GHEA Grapalat"/>
          <w:sz w:val="24"/>
          <w:szCs w:val="24"/>
        </w:rPr>
        <w:t>предоставления услуг</w:t>
      </w:r>
      <w:r w:rsidRPr="008808EC">
        <w:rPr>
          <w:rFonts w:ascii="GHEA Grapalat" w:hAnsi="GHEA Grapalat"/>
          <w:sz w:val="24"/>
          <w:szCs w:val="24"/>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3EF0B5A" w14:textId="77777777" w:rsidR="00AF4239" w:rsidRPr="008808EC" w:rsidRDefault="00AF4239"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8808EC">
        <w:rPr>
          <w:rFonts w:ascii="GHEA Grapalat" w:hAnsi="GHEA Grapalat" w:cs="Sylfaen"/>
          <w:sz w:val="24"/>
          <w:szCs w:val="24"/>
        </w:rPr>
        <w:t>.</w:t>
      </w:r>
    </w:p>
    <w:p w14:paraId="04932CED" w14:textId="77777777" w:rsidR="00B514E8" w:rsidRPr="008808EC" w:rsidRDefault="00FD2748"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8.8.</w:t>
      </w:r>
      <w:r w:rsidR="00C37724" w:rsidRPr="008808EC">
        <w:rPr>
          <w:rFonts w:ascii="GHEA Grapalat" w:hAnsi="GHEA Grapalat"/>
        </w:rPr>
        <w:tab/>
      </w:r>
      <w:r w:rsidRPr="008808E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808EC">
        <w:rPr>
          <w:rFonts w:ascii="GHEA Grapalat" w:hAnsi="GHEA Grapalat"/>
        </w:rPr>
        <w:t>.</w:t>
      </w:r>
      <w:r w:rsidRPr="008808E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8808EC">
        <w:rPr>
          <w:rFonts w:ascii="GHEA Grapalat" w:hAnsi="GHEA Grapalat"/>
        </w:rPr>
        <w:t xml:space="preserve">включенные в заявку </w:t>
      </w:r>
      <w:r w:rsidRPr="008808EC">
        <w:rPr>
          <w:rFonts w:ascii="GHEA Grapalat" w:hAnsi="GHEA Grapalat"/>
        </w:rPr>
        <w:t>документ</w:t>
      </w:r>
      <w:r w:rsidR="00F7541A" w:rsidRPr="008808EC">
        <w:rPr>
          <w:rFonts w:ascii="GHEA Grapalat" w:hAnsi="GHEA Grapalat"/>
        </w:rPr>
        <w:t>ы</w:t>
      </w:r>
      <w:r w:rsidRPr="008808E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808EC">
        <w:rPr>
          <w:rFonts w:ascii="Calibri" w:hAnsi="Calibri" w:cs="Calibri"/>
          <w:lang w:val="en-US"/>
        </w:rPr>
        <w:t> </w:t>
      </w:r>
      <w:r w:rsidRPr="008808EC">
        <w:rPr>
          <w:rFonts w:ascii="GHEA Grapalat" w:hAnsi="GHEA Grapalat"/>
        </w:rPr>
        <w:t>препятствуя нормальному функционированию комиссии.</w:t>
      </w:r>
    </w:p>
    <w:p w14:paraId="1D2F408A" w14:textId="77777777" w:rsidR="00AD2081" w:rsidRPr="008808EC" w:rsidRDefault="00A150A9"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8.9.</w:t>
      </w:r>
      <w:r w:rsidR="00213830" w:rsidRPr="008808EC">
        <w:rPr>
          <w:rFonts w:ascii="GHEA Grapalat" w:hAnsi="GHEA Grapalat"/>
          <w:sz w:val="24"/>
          <w:szCs w:val="24"/>
        </w:rPr>
        <w:tab/>
      </w:r>
      <w:r w:rsidRPr="008808EC">
        <w:rPr>
          <w:rFonts w:ascii="GHEA Grapalat" w:hAnsi="GHEA Grapalat"/>
          <w:sz w:val="24"/>
          <w:szCs w:val="24"/>
        </w:rPr>
        <w:t xml:space="preserve">Если в результате оценки, проведенной в ходе заседания по вскрытию </w:t>
      </w:r>
      <w:r w:rsidR="00F00565" w:rsidRPr="008808EC">
        <w:rPr>
          <w:rFonts w:ascii="GHEA Grapalat" w:hAnsi="GHEA Grapalat"/>
          <w:sz w:val="24"/>
          <w:szCs w:val="24"/>
        </w:rPr>
        <w:t xml:space="preserve">и оценке </w:t>
      </w:r>
      <w:r w:rsidRPr="008808EC">
        <w:rPr>
          <w:rFonts w:ascii="GHEA Grapalat" w:hAnsi="GHEA Grapalat"/>
          <w:sz w:val="24"/>
          <w:szCs w:val="24"/>
        </w:rPr>
        <w:t>заявок, в заявке участника фиксируются несоответствия требованиям приглашения,</w:t>
      </w:r>
      <w:r w:rsidR="0011340E" w:rsidRPr="008808EC">
        <w:rPr>
          <w:rFonts w:ascii="GHEA Grapalat" w:hAnsi="GHEA Grapalat"/>
          <w:sz w:val="24"/>
          <w:szCs w:val="24"/>
        </w:rPr>
        <w:t xml:space="preserve"> </w:t>
      </w:r>
      <w:r w:rsidR="007B1356" w:rsidRPr="008808EC">
        <w:rPr>
          <w:rFonts w:ascii="GHEA Grapalat" w:hAnsi="GHEA Grapalat"/>
          <w:sz w:val="24"/>
          <w:szCs w:val="24"/>
        </w:rPr>
        <w:t>включая тот случай,</w:t>
      </w:r>
      <w:r w:rsidR="007B1356" w:rsidRPr="008808EC" w:rsidDel="007B1356">
        <w:rPr>
          <w:rFonts w:ascii="GHEA Grapalat" w:hAnsi="GHEA Grapalat"/>
          <w:sz w:val="24"/>
          <w:szCs w:val="24"/>
        </w:rPr>
        <w:t xml:space="preserve"> </w:t>
      </w:r>
      <w:r w:rsidR="0011340E" w:rsidRPr="008808EC">
        <w:rPr>
          <w:rFonts w:ascii="GHEA Grapalat" w:hAnsi="GHEA Grapalat"/>
          <w:sz w:val="24"/>
          <w:szCs w:val="24"/>
        </w:rPr>
        <w:t xml:space="preserve">когда документы, </w:t>
      </w:r>
      <w:r w:rsidR="00123F5E" w:rsidRPr="008808EC">
        <w:rPr>
          <w:rFonts w:ascii="GHEA Grapalat" w:hAnsi="GHEA Grapalat"/>
          <w:sz w:val="24"/>
          <w:szCs w:val="24"/>
        </w:rPr>
        <w:t>утвержд</w:t>
      </w:r>
      <w:r w:rsidR="001F5834" w:rsidRPr="008808EC">
        <w:rPr>
          <w:rFonts w:ascii="GHEA Grapalat" w:hAnsi="GHEA Grapalat"/>
          <w:sz w:val="24"/>
          <w:szCs w:val="24"/>
        </w:rPr>
        <w:t>аемые</w:t>
      </w:r>
      <w:r w:rsidR="00123F5E" w:rsidRPr="008808EC">
        <w:rPr>
          <w:rFonts w:ascii="GHEA Grapalat" w:hAnsi="GHEA Grapalat"/>
          <w:sz w:val="24"/>
          <w:szCs w:val="24"/>
        </w:rPr>
        <w:t xml:space="preserve"> </w:t>
      </w:r>
      <w:r w:rsidR="0011340E" w:rsidRPr="008808EC">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8808EC">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8808EC">
        <w:rPr>
          <w:rFonts w:ascii="GHEA Grapalat" w:hAnsi="GHEA Grapalat"/>
          <w:sz w:val="24"/>
          <w:szCs w:val="24"/>
        </w:rPr>
        <w:t xml:space="preserve"> с помощью системы </w:t>
      </w:r>
      <w:r w:rsidRPr="008808E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8CBA9B4" w14:textId="77777777" w:rsidR="003B3E74" w:rsidRPr="008808EC" w:rsidRDefault="006A3C8A" w:rsidP="00146C07">
      <w:pPr>
        <w:pStyle w:val="norm"/>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8808EC">
        <w:rPr>
          <w:rFonts w:ascii="GHEA Grapalat" w:hAnsi="GHEA Grapalat" w:cs="Sylfaen"/>
          <w:sz w:val="24"/>
          <w:szCs w:val="24"/>
        </w:rPr>
        <w:t>.</w:t>
      </w:r>
    </w:p>
    <w:p w14:paraId="783A2160" w14:textId="77777777" w:rsidR="00C27BA4" w:rsidRPr="008808EC" w:rsidRDefault="00A150A9" w:rsidP="00146C07">
      <w:pPr>
        <w:pStyle w:val="norm"/>
        <w:widowControl w:val="0"/>
        <w:tabs>
          <w:tab w:val="left" w:pos="1276"/>
        </w:tabs>
        <w:spacing w:line="0" w:lineRule="atLeast"/>
        <w:ind w:firstLine="567"/>
        <w:rPr>
          <w:rFonts w:ascii="GHEA Grapalat" w:hAnsi="GHEA Grapalat"/>
          <w:sz w:val="24"/>
          <w:szCs w:val="24"/>
        </w:rPr>
      </w:pPr>
      <w:r w:rsidRPr="008808EC">
        <w:rPr>
          <w:rFonts w:ascii="GHEA Grapalat" w:hAnsi="GHEA Grapalat"/>
          <w:sz w:val="24"/>
          <w:szCs w:val="24"/>
        </w:rPr>
        <w:t>8.10.</w:t>
      </w:r>
      <w:r w:rsidR="00213830" w:rsidRPr="008808EC">
        <w:rPr>
          <w:rFonts w:ascii="GHEA Grapalat" w:hAnsi="GHEA Grapalat"/>
          <w:sz w:val="24"/>
          <w:szCs w:val="24"/>
        </w:rPr>
        <w:tab/>
      </w:r>
      <w:r w:rsidRPr="008808EC">
        <w:rPr>
          <w:rFonts w:ascii="GHEA Grapalat" w:hAnsi="GHEA Grapalat"/>
          <w:sz w:val="24"/>
          <w:szCs w:val="24"/>
        </w:rPr>
        <w:t>Если участник исправляет зафиксированное несоответствие в срок, установленный пунктом 8.9</w:t>
      </w:r>
      <w:proofErr w:type="gramStart"/>
      <w:r w:rsidRPr="008808EC">
        <w:rPr>
          <w:rFonts w:ascii="GHEA Grapalat" w:hAnsi="GHEA Grapalat"/>
          <w:sz w:val="24"/>
          <w:szCs w:val="24"/>
        </w:rPr>
        <w:t>. настоящего</w:t>
      </w:r>
      <w:proofErr w:type="gramEnd"/>
      <w:r w:rsidRPr="008808EC">
        <w:rPr>
          <w:rFonts w:ascii="GHEA Grapalat" w:hAnsi="GHEA Grapalat"/>
          <w:sz w:val="24"/>
          <w:szCs w:val="24"/>
        </w:rPr>
        <w:t xml:space="preserve"> приглашения, то его заявка оценивается </w:t>
      </w:r>
      <w:r w:rsidRPr="008808EC">
        <w:rPr>
          <w:rFonts w:ascii="GHEA Grapalat" w:hAnsi="GHEA Grapalat"/>
          <w:sz w:val="24"/>
          <w:szCs w:val="24"/>
        </w:rPr>
        <w:lastRenderedPageBreak/>
        <w:t>удовлетворительно. В противном случае, заявка</w:t>
      </w:r>
      <w:r w:rsidR="00D23C17" w:rsidRPr="008808EC">
        <w:rPr>
          <w:rFonts w:ascii="GHEA Grapalat" w:hAnsi="GHEA Grapalat"/>
          <w:sz w:val="24"/>
          <w:szCs w:val="24"/>
        </w:rPr>
        <w:t xml:space="preserve"> данного участника</w:t>
      </w:r>
      <w:r w:rsidRPr="008808EC">
        <w:rPr>
          <w:rFonts w:ascii="GHEA Grapalat" w:hAnsi="GHEA Grapalat"/>
          <w:sz w:val="24"/>
          <w:szCs w:val="24"/>
        </w:rPr>
        <w:t xml:space="preserve"> оценивается неуд</w:t>
      </w:r>
      <w:r w:rsidR="00A50C53" w:rsidRPr="008808EC">
        <w:rPr>
          <w:rFonts w:ascii="GHEA Grapalat" w:hAnsi="GHEA Grapalat"/>
          <w:sz w:val="24"/>
          <w:szCs w:val="24"/>
        </w:rPr>
        <w:t>овлетворительно и отклоняется</w:t>
      </w:r>
      <w:r w:rsidR="005D7FA6" w:rsidRPr="008808EC">
        <w:rPr>
          <w:rFonts w:ascii="GHEA Grapalat" w:hAnsi="GHEA Grapalat"/>
          <w:sz w:val="24"/>
          <w:szCs w:val="24"/>
        </w:rPr>
        <w:t>, а отобранным участником признается участник, занявший последующее место</w:t>
      </w:r>
      <w:r w:rsidR="00A50C53" w:rsidRPr="008808EC">
        <w:rPr>
          <w:rFonts w:ascii="GHEA Grapalat" w:hAnsi="GHEA Grapalat"/>
          <w:sz w:val="24"/>
          <w:szCs w:val="24"/>
        </w:rPr>
        <w:t>.</w:t>
      </w:r>
    </w:p>
    <w:p w14:paraId="691F488C" w14:textId="77777777" w:rsidR="005E0E50" w:rsidRPr="008808EC" w:rsidRDefault="00A150A9" w:rsidP="00146C07">
      <w:pPr>
        <w:pStyle w:val="23"/>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8.11.</w:t>
      </w:r>
      <w:r w:rsidR="00213830" w:rsidRPr="008808EC">
        <w:rPr>
          <w:rFonts w:ascii="GHEA Grapalat" w:hAnsi="GHEA Grapalat"/>
          <w:sz w:val="24"/>
          <w:szCs w:val="24"/>
        </w:rPr>
        <w:tab/>
      </w:r>
      <w:r w:rsidR="00670B09" w:rsidRPr="008808EC">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8808EC">
        <w:rPr>
          <w:rFonts w:ascii="GHEA Grapalat" w:hAnsi="GHEA Grapalat"/>
          <w:sz w:val="24"/>
          <w:szCs w:val="24"/>
        </w:rPr>
        <w:t>пай)  либо</w:t>
      </w:r>
      <w:proofErr w:type="gramEnd"/>
      <w:r w:rsidR="00670B09" w:rsidRPr="008808EC">
        <w:rPr>
          <w:rFonts w:ascii="GHEA Grapalat" w:hAnsi="GHEA Grapalat"/>
          <w:sz w:val="24"/>
          <w:szCs w:val="24"/>
        </w:rPr>
        <w:t xml:space="preserve"> лицо, связанное с их близкими родством или свойственными связями</w:t>
      </w:r>
      <w:r w:rsidR="00670B09" w:rsidRPr="008808EC" w:rsidDel="00A5199D">
        <w:rPr>
          <w:rFonts w:ascii="GHEA Grapalat" w:hAnsi="GHEA Grapalat"/>
          <w:sz w:val="24"/>
          <w:szCs w:val="24"/>
        </w:rPr>
        <w:t xml:space="preserve"> </w:t>
      </w:r>
      <w:r w:rsidR="00670B09" w:rsidRPr="008808EC">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2F199E" w14:textId="77777777" w:rsidR="00EA58C8" w:rsidRPr="008808EC" w:rsidRDefault="00A150A9" w:rsidP="00146C07">
      <w:pPr>
        <w:pStyle w:val="23"/>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8.12</w:t>
      </w:r>
      <w:r w:rsidR="004409B1" w:rsidRPr="008808EC">
        <w:rPr>
          <w:rFonts w:ascii="GHEA Grapalat" w:hAnsi="GHEA Grapalat"/>
          <w:sz w:val="24"/>
          <w:szCs w:val="24"/>
        </w:rPr>
        <w:t>.</w:t>
      </w:r>
      <w:r w:rsidR="004409B1" w:rsidRPr="008808EC">
        <w:rPr>
          <w:rFonts w:ascii="GHEA Grapalat" w:hAnsi="GHEA Grapalat"/>
          <w:sz w:val="24"/>
          <w:szCs w:val="24"/>
        </w:rPr>
        <w:tab/>
      </w:r>
      <w:r w:rsidRPr="008808EC">
        <w:rPr>
          <w:rFonts w:ascii="GHEA Grapalat" w:hAnsi="GHEA Grapalat"/>
          <w:sz w:val="24"/>
          <w:szCs w:val="24"/>
        </w:rPr>
        <w:t>После вскрытия</w:t>
      </w:r>
      <w:r w:rsidR="00895E05" w:rsidRPr="008808EC">
        <w:rPr>
          <w:rFonts w:ascii="GHEA Grapalat" w:hAnsi="GHEA Grapalat"/>
          <w:sz w:val="24"/>
          <w:szCs w:val="24"/>
        </w:rPr>
        <w:t xml:space="preserve"> и оценки</w:t>
      </w:r>
      <w:r w:rsidRPr="008808EC">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808EC">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808EC">
        <w:rPr>
          <w:rFonts w:ascii="GHEA Grapalat" w:hAnsi="GHEA Grapalat"/>
          <w:sz w:val="24"/>
          <w:szCs w:val="24"/>
        </w:rPr>
        <w:t>.</w:t>
      </w:r>
    </w:p>
    <w:p w14:paraId="59F6BEC7" w14:textId="77777777" w:rsidR="00E65F37" w:rsidRPr="008808EC" w:rsidRDefault="00A150A9" w:rsidP="00146C07">
      <w:pPr>
        <w:pStyle w:val="23"/>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8.13.</w:t>
      </w:r>
      <w:r w:rsidR="004409B1" w:rsidRPr="008808EC">
        <w:rPr>
          <w:rFonts w:ascii="GHEA Grapalat" w:hAnsi="GHEA Grapalat"/>
          <w:sz w:val="24"/>
          <w:szCs w:val="24"/>
        </w:rPr>
        <w:tab/>
      </w:r>
      <w:r w:rsidRPr="008808EC">
        <w:rPr>
          <w:rFonts w:ascii="GHEA Grapalat" w:hAnsi="GHEA Grapalat"/>
          <w:sz w:val="24"/>
          <w:szCs w:val="24"/>
        </w:rPr>
        <w:t>Не позднее чем на следующий рабочий день после завершения заседания по вскрытию</w:t>
      </w:r>
      <w:r w:rsidR="001E4A24" w:rsidRPr="008808EC">
        <w:rPr>
          <w:rFonts w:ascii="GHEA Grapalat" w:hAnsi="GHEA Grapalat"/>
          <w:sz w:val="24"/>
          <w:szCs w:val="24"/>
        </w:rPr>
        <w:t xml:space="preserve"> и оценке</w:t>
      </w:r>
      <w:r w:rsidRPr="008808EC">
        <w:rPr>
          <w:rFonts w:ascii="GHEA Grapalat" w:hAnsi="GHEA Grapalat"/>
          <w:sz w:val="24"/>
          <w:szCs w:val="24"/>
        </w:rPr>
        <w:t xml:space="preserve"> заявок секретарь комиссии: </w:t>
      </w:r>
    </w:p>
    <w:p w14:paraId="6A01C636" w14:textId="77777777" w:rsidR="00A24827" w:rsidRPr="008808EC" w:rsidRDefault="00A24827" w:rsidP="00146C07">
      <w:pPr>
        <w:pStyle w:val="23"/>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1)</w:t>
      </w:r>
      <w:r w:rsidR="00DC64B5" w:rsidRPr="008808EC">
        <w:rPr>
          <w:rFonts w:ascii="GHEA Grapalat" w:hAnsi="GHEA Grapalat"/>
          <w:sz w:val="24"/>
          <w:szCs w:val="24"/>
        </w:rPr>
        <w:tab/>
      </w:r>
      <w:r w:rsidRPr="008808EC">
        <w:rPr>
          <w:rFonts w:ascii="GHEA Grapalat" w:hAnsi="GHEA Grapalat"/>
          <w:sz w:val="24"/>
          <w:szCs w:val="24"/>
        </w:rPr>
        <w:t>опубликовывает в бюллетене воспроизведенный (отсканированный) с</w:t>
      </w:r>
      <w:r w:rsidR="00DC64B5" w:rsidRPr="008808EC">
        <w:rPr>
          <w:rFonts w:ascii="Calibri" w:hAnsi="Calibri" w:cs="Calibri"/>
          <w:sz w:val="24"/>
          <w:szCs w:val="24"/>
          <w:lang w:val="en-US"/>
        </w:rPr>
        <w:t> </w:t>
      </w:r>
      <w:r w:rsidRPr="008808EC">
        <w:rPr>
          <w:rFonts w:ascii="GHEA Grapalat" w:hAnsi="GHEA Grapalat"/>
          <w:sz w:val="24"/>
          <w:szCs w:val="24"/>
        </w:rPr>
        <w:t>оригинала вариант протокола заседания по вскрытию</w:t>
      </w:r>
      <w:r w:rsidR="008205AF" w:rsidRPr="008808EC">
        <w:rPr>
          <w:rFonts w:ascii="GHEA Grapalat" w:hAnsi="GHEA Grapalat"/>
          <w:sz w:val="24"/>
          <w:szCs w:val="24"/>
        </w:rPr>
        <w:t xml:space="preserve"> и оценке</w:t>
      </w:r>
      <w:r w:rsidRPr="008808EC">
        <w:rPr>
          <w:rFonts w:ascii="GHEA Grapalat" w:hAnsi="GHEA Grapalat"/>
          <w:sz w:val="24"/>
          <w:szCs w:val="24"/>
        </w:rPr>
        <w:t xml:space="preserve"> </w:t>
      </w:r>
      <w:proofErr w:type="gramStart"/>
      <w:r w:rsidRPr="008808EC">
        <w:rPr>
          <w:rFonts w:ascii="GHEA Grapalat" w:hAnsi="GHEA Grapalat"/>
          <w:sz w:val="24"/>
          <w:szCs w:val="24"/>
        </w:rPr>
        <w:t>заявок</w:t>
      </w:r>
      <w:r w:rsidR="001E4A24" w:rsidRPr="008808EC">
        <w:rPr>
          <w:rFonts w:ascii="GHEA Grapalat" w:hAnsi="GHEA Grapalat"/>
          <w:sz w:val="24"/>
          <w:szCs w:val="24"/>
        </w:rPr>
        <w:t xml:space="preserve">  и</w:t>
      </w:r>
      <w:proofErr w:type="gramEnd"/>
      <w:r w:rsidR="001E4A24" w:rsidRPr="008808EC">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11DF15D" w14:textId="77777777" w:rsidR="008B73CD" w:rsidRPr="008808EC" w:rsidRDefault="008B73CD" w:rsidP="00146C07">
      <w:pPr>
        <w:pStyle w:val="23"/>
        <w:widowControl w:val="0"/>
        <w:tabs>
          <w:tab w:val="left" w:pos="1134"/>
        </w:tabs>
        <w:spacing w:line="0" w:lineRule="atLeast"/>
        <w:ind w:firstLine="567"/>
        <w:rPr>
          <w:rFonts w:ascii="GHEA Grapalat" w:hAnsi="GHEA Grapalat" w:cs="Sylfaen"/>
          <w:sz w:val="24"/>
          <w:szCs w:val="24"/>
        </w:rPr>
      </w:pPr>
      <w:r w:rsidRPr="008808EC">
        <w:rPr>
          <w:rFonts w:ascii="GHEA Grapalat" w:hAnsi="GHEA Grapalat"/>
          <w:sz w:val="24"/>
          <w:szCs w:val="24"/>
        </w:rPr>
        <w:t>2)</w:t>
      </w:r>
      <w:r w:rsidR="00DC64B5" w:rsidRPr="008808EC">
        <w:rPr>
          <w:rFonts w:ascii="GHEA Grapalat" w:hAnsi="GHEA Grapalat"/>
          <w:sz w:val="24"/>
          <w:szCs w:val="24"/>
        </w:rPr>
        <w:tab/>
      </w:r>
      <w:r w:rsidRPr="008808EC">
        <w:rPr>
          <w:rFonts w:ascii="GHEA Grapalat" w:hAnsi="GHEA Grapalat"/>
          <w:sz w:val="24"/>
          <w:szCs w:val="24"/>
        </w:rPr>
        <w:t>опубликовывает в бюллетене воспроизведенные (отсканированные) с</w:t>
      </w:r>
      <w:r w:rsidR="00DC64B5" w:rsidRPr="008808EC">
        <w:rPr>
          <w:rFonts w:ascii="Calibri" w:hAnsi="Calibri" w:cs="Calibri"/>
          <w:sz w:val="24"/>
          <w:szCs w:val="24"/>
          <w:lang w:val="en-US"/>
        </w:rPr>
        <w:t> </w:t>
      </w:r>
      <w:r w:rsidRPr="008808EC">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808EC">
        <w:rPr>
          <w:rFonts w:ascii="GHEA Grapalat" w:hAnsi="GHEA Grapalat"/>
          <w:sz w:val="24"/>
          <w:szCs w:val="24"/>
        </w:rPr>
        <w:t xml:space="preserve"> и оценке</w:t>
      </w:r>
      <w:r w:rsidRPr="008808EC">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C15E44" w14:textId="77777777" w:rsidR="00356E06" w:rsidRPr="008808EC" w:rsidRDefault="008769B4" w:rsidP="00146C07">
      <w:pPr>
        <w:widowControl w:val="0"/>
        <w:tabs>
          <w:tab w:val="left" w:pos="1276"/>
        </w:tabs>
        <w:spacing w:line="0" w:lineRule="atLeast"/>
        <w:jc w:val="both"/>
        <w:rPr>
          <w:rFonts w:ascii="GHEA Grapalat" w:hAnsi="GHEA Grapalat"/>
          <w:color w:val="000000" w:themeColor="text1"/>
        </w:rPr>
      </w:pPr>
      <w:r w:rsidRPr="008808EC">
        <w:rPr>
          <w:rFonts w:ascii="GHEA Grapalat" w:hAnsi="GHEA Grapalat"/>
        </w:rPr>
        <w:t>8.</w:t>
      </w:r>
      <w:r w:rsidR="005B6DCF" w:rsidRPr="008808EC">
        <w:rPr>
          <w:rFonts w:ascii="GHEA Grapalat" w:hAnsi="GHEA Grapalat"/>
          <w:lang w:val="hy-AM"/>
        </w:rPr>
        <w:t>14</w:t>
      </w:r>
      <w:r w:rsidR="00493CC7" w:rsidRPr="008808EC">
        <w:rPr>
          <w:rFonts w:ascii="GHEA Grapalat" w:hAnsi="GHEA Grapalat"/>
        </w:rPr>
        <w:t>.</w:t>
      </w:r>
      <w:r w:rsidR="00F94984" w:rsidRPr="008808EC">
        <w:rPr>
          <w:rFonts w:ascii="GHEA Grapalat" w:hAnsi="GHEA Grapalat"/>
        </w:rPr>
        <w:t xml:space="preserve"> </w:t>
      </w:r>
      <w:r w:rsidR="00356E06" w:rsidRPr="008808EC">
        <w:rPr>
          <w:rFonts w:ascii="GHEA Grapalat" w:hAnsi="GHEA Grapalat"/>
        </w:rPr>
        <w:t xml:space="preserve">В случае выявления </w:t>
      </w:r>
      <w:r w:rsidR="00356E06" w:rsidRPr="008808EC">
        <w:rPr>
          <w:rFonts w:ascii="GHEA Grapalat" w:hAnsi="GHEA Grapalat"/>
          <w:color w:val="000000" w:themeColor="text1"/>
        </w:rPr>
        <w:t xml:space="preserve">оснований, предусмотренных пунктом 6 части 1 статьи 6 Закона, </w:t>
      </w:r>
      <w:r w:rsidR="00356E06" w:rsidRPr="008808EC">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808EC">
        <w:rPr>
          <w:rFonts w:ascii="GHEA Grapalat" w:hAnsi="GHEA Grapalat"/>
        </w:rPr>
        <w:t>.</w:t>
      </w:r>
      <w:r w:rsidR="00F52B33" w:rsidRPr="008808EC">
        <w:rPr>
          <w:rFonts w:ascii="GHEA Grapalat" w:hAnsi="GHEA Grapalat"/>
        </w:rPr>
        <w:t xml:space="preserve"> </w:t>
      </w:r>
      <w:r w:rsidR="00C062F8" w:rsidRPr="008808EC">
        <w:rPr>
          <w:rFonts w:ascii="GHEA Grapalat" w:hAnsi="GHEA Grapalat"/>
        </w:rPr>
        <w:t>Мотивированное решение руководителя заказчика уполномоченный орган публикует в бюллетене.</w:t>
      </w:r>
      <w:r w:rsidR="00356E06" w:rsidRPr="008808EC">
        <w:rPr>
          <w:rFonts w:ascii="GHEA Grapalat" w:hAnsi="GHEA Grapalat"/>
        </w:rPr>
        <w:t xml:space="preserve"> При этом указанное в настоящем пункте решение руководитель заказчика выносит </w:t>
      </w:r>
      <w:r w:rsidR="00A95075" w:rsidRPr="008808EC">
        <w:rPr>
          <w:rFonts w:ascii="GHEA Grapalat" w:hAnsi="GHEA Grapalat"/>
        </w:rPr>
        <w:t>на десятый ден</w:t>
      </w:r>
      <w:r w:rsidR="007B1707" w:rsidRPr="008808EC">
        <w:rPr>
          <w:rFonts w:ascii="GHEA Grapalat" w:hAnsi="GHEA Grapalat"/>
        </w:rPr>
        <w:t>ь</w:t>
      </w:r>
      <w:r w:rsidR="00356E06" w:rsidRPr="008808EC">
        <w:rPr>
          <w:rFonts w:ascii="GHEA Grapalat" w:hAnsi="GHEA Grapalat"/>
        </w:rPr>
        <w:t xml:space="preserve"> следующи</w:t>
      </w:r>
      <w:r w:rsidR="00A95075" w:rsidRPr="008808EC">
        <w:rPr>
          <w:rFonts w:ascii="GHEA Grapalat" w:hAnsi="GHEA Grapalat"/>
        </w:rPr>
        <w:t>й</w:t>
      </w:r>
      <w:r w:rsidR="00356E06" w:rsidRPr="008808EC">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808EC">
        <w:rPr>
          <w:rFonts w:ascii="GHEA Grapalat" w:hAnsi="GHEA Grapalat"/>
        </w:rPr>
        <w:t xml:space="preserve"> (</w:t>
      </w:r>
      <w:r w:rsidR="005E7411" w:rsidRPr="008808EC">
        <w:rPr>
          <w:rFonts w:ascii="GHEA Grapalat" w:hAnsi="GHEA Grapalat"/>
        </w:rPr>
        <w:t>уведомления</w:t>
      </w:r>
      <w:r w:rsidR="00817CC5" w:rsidRPr="008808EC">
        <w:rPr>
          <w:rFonts w:ascii="GHEA Grapalat" w:hAnsi="GHEA Grapalat"/>
        </w:rPr>
        <w:t>)</w:t>
      </w:r>
      <w:r w:rsidR="00356E06" w:rsidRPr="008808EC">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w:t>
      </w:r>
      <w:r w:rsidR="00356E06" w:rsidRPr="008808EC">
        <w:rPr>
          <w:rFonts w:ascii="GHEA Grapalat" w:hAnsi="GHEA Grapalat"/>
        </w:rPr>
        <w:lastRenderedPageBreak/>
        <w:t>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808EC">
        <w:rPr>
          <w:rFonts w:ascii="GHEA Grapalat" w:hAnsi="GHEA Grapalat"/>
          <w:color w:val="000000" w:themeColor="text1"/>
        </w:rPr>
        <w:t xml:space="preserve"> </w:t>
      </w:r>
    </w:p>
    <w:p w14:paraId="194A3C9C" w14:textId="77777777" w:rsidR="001F3676" w:rsidRPr="008808EC" w:rsidRDefault="00377A01" w:rsidP="00146C07">
      <w:pPr>
        <w:widowControl w:val="0"/>
        <w:tabs>
          <w:tab w:val="left" w:pos="1276"/>
        </w:tabs>
        <w:spacing w:line="0" w:lineRule="atLeast"/>
        <w:rPr>
          <w:rFonts w:ascii="GHEA Grapalat" w:hAnsi="GHEA Grapalat"/>
        </w:rPr>
      </w:pPr>
      <w:r w:rsidRPr="008808EC">
        <w:rPr>
          <w:rFonts w:ascii="GHEA Grapalat" w:hAnsi="GHEA Grapalat"/>
        </w:rPr>
        <w:t>Е</w:t>
      </w:r>
      <w:r w:rsidR="001F3676" w:rsidRPr="008808EC">
        <w:rPr>
          <w:rFonts w:ascii="GHEA Grapalat" w:hAnsi="GHEA Grapalat"/>
        </w:rPr>
        <w:t>сли:</w:t>
      </w:r>
    </w:p>
    <w:p w14:paraId="5003E159" w14:textId="77777777" w:rsidR="001F3676" w:rsidRPr="008808EC" w:rsidRDefault="00A928B7" w:rsidP="00146C07">
      <w:pPr>
        <w:widowControl w:val="0"/>
        <w:spacing w:line="0" w:lineRule="atLeast"/>
        <w:contextualSpacing/>
        <w:jc w:val="both"/>
        <w:rPr>
          <w:rFonts w:ascii="GHEA Grapalat" w:hAnsi="GHEA Grapalat"/>
        </w:rPr>
      </w:pPr>
      <w:r w:rsidRPr="008808EC">
        <w:rPr>
          <w:rFonts w:ascii="GHEA Grapalat" w:hAnsi="GHEA Grapalat"/>
        </w:rPr>
        <w:t xml:space="preserve">-  </w:t>
      </w:r>
      <w:r w:rsidR="001F3676" w:rsidRPr="008808E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E8E168" w14:textId="77777777" w:rsidR="001F3676" w:rsidRPr="008808EC" w:rsidRDefault="00A928B7" w:rsidP="00146C07">
      <w:pPr>
        <w:widowControl w:val="0"/>
        <w:spacing w:line="0" w:lineRule="atLeast"/>
        <w:contextualSpacing/>
        <w:jc w:val="both"/>
        <w:rPr>
          <w:ins w:id="9" w:author="Vardan" w:date="2022-10-29T22:29:00Z"/>
          <w:rFonts w:ascii="GHEA Grapalat" w:hAnsi="GHEA Grapalat"/>
        </w:rPr>
      </w:pPr>
      <w:r w:rsidRPr="008808EC">
        <w:rPr>
          <w:rFonts w:ascii="GHEA Grapalat" w:hAnsi="GHEA Grapalat"/>
        </w:rPr>
        <w:t xml:space="preserve">    -  </w:t>
      </w:r>
      <w:r w:rsidR="001F3676" w:rsidRPr="008808E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8808EC">
        <w:rPr>
          <w:rFonts w:ascii="GHEA Grapalat" w:hAnsi="GHEA Grapalat"/>
        </w:rPr>
        <w:t>была осуществлена</w:t>
      </w:r>
      <w:r w:rsidR="001F3676" w:rsidRPr="008808EC">
        <w:rPr>
          <w:rFonts w:ascii="GHEA Grapalat" w:hAnsi="GHEA Grapalat"/>
        </w:rPr>
        <w:t xml:space="preserve"> по истечении срока представления решения уполномоченному органу, но не позднее </w:t>
      </w:r>
      <w:r w:rsidR="00F52B33" w:rsidRPr="008808EC">
        <w:rPr>
          <w:rFonts w:ascii="GHEA Grapalat" w:hAnsi="GHEA Grapalat"/>
        </w:rPr>
        <w:t xml:space="preserve">истечения </w:t>
      </w:r>
      <w:proofErr w:type="spellStart"/>
      <w:r w:rsidR="009E6257" w:rsidRPr="008808EC">
        <w:rPr>
          <w:rFonts w:ascii="GHEA Grapalat" w:hAnsi="GHEA Grapalat"/>
        </w:rPr>
        <w:t>сорокодневного</w:t>
      </w:r>
      <w:proofErr w:type="spellEnd"/>
      <w:r w:rsidR="009E6257" w:rsidRPr="008808EC">
        <w:rPr>
          <w:rFonts w:ascii="GHEA Grapalat" w:hAnsi="GHEA Grapalat"/>
        </w:rPr>
        <w:t xml:space="preserve"> срока,</w:t>
      </w:r>
      <w:r w:rsidR="00F52B33" w:rsidRPr="008808EC">
        <w:rPr>
          <w:rFonts w:ascii="GHEA Grapalat" w:hAnsi="GHEA Grapalat"/>
        </w:rPr>
        <w:t xml:space="preserve"> установленн</w:t>
      </w:r>
      <w:r w:rsidR="009E6257" w:rsidRPr="008808EC">
        <w:rPr>
          <w:rFonts w:ascii="GHEA Grapalat" w:hAnsi="GHEA Grapalat"/>
        </w:rPr>
        <w:t>ого</w:t>
      </w:r>
      <w:r w:rsidR="00F52B33" w:rsidRPr="008808EC">
        <w:rPr>
          <w:rFonts w:ascii="GHEA Grapalat" w:hAnsi="GHEA Grapalat"/>
        </w:rPr>
        <w:t xml:space="preserve"> для включения </w:t>
      </w:r>
      <w:r w:rsidR="009E6257" w:rsidRPr="008808EC">
        <w:rPr>
          <w:rFonts w:ascii="GHEA Grapalat" w:hAnsi="GHEA Grapalat"/>
        </w:rPr>
        <w:t xml:space="preserve">уполномоченным органом </w:t>
      </w:r>
      <w:r w:rsidR="00F52B33" w:rsidRPr="008808EC">
        <w:rPr>
          <w:rFonts w:ascii="GHEA Grapalat" w:hAnsi="GHEA Grapalat"/>
        </w:rPr>
        <w:t>участника</w:t>
      </w:r>
      <w:r w:rsidR="001F3676" w:rsidRPr="008808EC">
        <w:rPr>
          <w:rFonts w:ascii="GHEA Grapalat" w:hAnsi="GHEA Grapalat"/>
        </w:rPr>
        <w:t>, в список,</w:t>
      </w:r>
      <w:r w:rsidR="00E926E9" w:rsidRPr="008808EC">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808EC">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41C36F5" w14:textId="77777777" w:rsidR="0068697B" w:rsidRPr="008808EC" w:rsidRDefault="0068697B" w:rsidP="00146C07">
      <w:pPr>
        <w:widowControl w:val="0"/>
        <w:tabs>
          <w:tab w:val="left" w:pos="142"/>
        </w:tabs>
        <w:spacing w:line="0" w:lineRule="atLeast"/>
        <w:jc w:val="both"/>
        <w:rPr>
          <w:rFonts w:ascii="GHEA Grapalat" w:hAnsi="GHEA Grapalat"/>
        </w:rPr>
      </w:pPr>
      <w:r w:rsidRPr="008808EC">
        <w:rPr>
          <w:rFonts w:ascii="GHEA Grapalat" w:hAnsi="GHEA Grapalat" w:cs="Sylfaen"/>
          <w:color w:val="FF0000"/>
        </w:rPr>
        <w:t xml:space="preserve">     </w:t>
      </w:r>
      <w:r w:rsidRPr="008808EC">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754F97" w14:textId="77777777" w:rsidR="00A63D83" w:rsidRPr="008808EC" w:rsidRDefault="00A63D83"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8.1</w:t>
      </w:r>
      <w:r w:rsidR="00AF3F18" w:rsidRPr="008808EC">
        <w:rPr>
          <w:rFonts w:ascii="GHEA Grapalat" w:hAnsi="GHEA Grapalat"/>
          <w:lang w:val="hy-AM"/>
        </w:rPr>
        <w:t>5</w:t>
      </w:r>
      <w:r w:rsidR="00A31DCA" w:rsidRPr="008808E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47B0DA1" w14:textId="77777777" w:rsidR="00A23E7B" w:rsidRPr="008808EC" w:rsidRDefault="00E64D24" w:rsidP="00146C07">
      <w:pPr>
        <w:pStyle w:val="norm"/>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8.1</w:t>
      </w:r>
      <w:r w:rsidR="00D0677B" w:rsidRPr="008808EC">
        <w:rPr>
          <w:rFonts w:ascii="GHEA Grapalat" w:hAnsi="GHEA Grapalat"/>
          <w:sz w:val="24"/>
          <w:szCs w:val="24"/>
          <w:lang w:val="hy-AM"/>
        </w:rPr>
        <w:t>6</w:t>
      </w:r>
      <w:r w:rsidRPr="008808EC">
        <w:rPr>
          <w:rFonts w:ascii="GHEA Grapalat" w:hAnsi="GHEA Grapalat"/>
          <w:sz w:val="24"/>
          <w:szCs w:val="24"/>
        </w:rPr>
        <w:t xml:space="preserve"> </w:t>
      </w:r>
      <w:r w:rsidR="00A74478" w:rsidRPr="008808EC">
        <w:rPr>
          <w:rFonts w:ascii="GHEA Grapalat" w:hAnsi="GHEA Grapalat"/>
          <w:sz w:val="24"/>
          <w:szCs w:val="24"/>
        </w:rPr>
        <w:t>Документы, указанные в пункт</w:t>
      </w:r>
      <w:r w:rsidR="00A1249E" w:rsidRPr="008808EC">
        <w:rPr>
          <w:rFonts w:ascii="GHEA Grapalat" w:hAnsi="GHEA Grapalat"/>
          <w:sz w:val="24"/>
          <w:szCs w:val="24"/>
        </w:rPr>
        <w:t>е</w:t>
      </w:r>
      <w:r w:rsidR="00A74478" w:rsidRPr="008808EC">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808E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C68EB0" w14:textId="77777777" w:rsidR="002B121D" w:rsidRPr="008808EC" w:rsidRDefault="00A150A9" w:rsidP="00146C07">
      <w:pPr>
        <w:pStyle w:val="23"/>
        <w:widowControl w:val="0"/>
        <w:tabs>
          <w:tab w:val="left" w:pos="1276"/>
        </w:tabs>
        <w:spacing w:line="0" w:lineRule="atLeast"/>
        <w:ind w:firstLine="567"/>
        <w:rPr>
          <w:rFonts w:ascii="GHEA Grapalat" w:hAnsi="GHEA Grapalat" w:cs="Sylfaen"/>
          <w:spacing w:val="-4"/>
          <w:sz w:val="24"/>
          <w:szCs w:val="24"/>
        </w:rPr>
      </w:pPr>
      <w:r w:rsidRPr="008808EC">
        <w:rPr>
          <w:rFonts w:ascii="GHEA Grapalat" w:hAnsi="GHEA Grapalat"/>
          <w:sz w:val="24"/>
          <w:szCs w:val="24"/>
        </w:rPr>
        <w:t>8.</w:t>
      </w:r>
      <w:r w:rsidR="0093610F" w:rsidRPr="008808EC">
        <w:rPr>
          <w:rFonts w:ascii="GHEA Grapalat" w:hAnsi="GHEA Grapalat"/>
          <w:sz w:val="24"/>
          <w:szCs w:val="24"/>
        </w:rPr>
        <w:t>1</w:t>
      </w:r>
      <w:r w:rsidR="00E51D78" w:rsidRPr="008808EC">
        <w:rPr>
          <w:rFonts w:ascii="GHEA Grapalat" w:hAnsi="GHEA Grapalat"/>
          <w:sz w:val="24"/>
          <w:szCs w:val="24"/>
          <w:lang w:val="hy-AM"/>
        </w:rPr>
        <w:t>7</w:t>
      </w:r>
      <w:r w:rsidR="00EE0CB1" w:rsidRPr="008808EC">
        <w:rPr>
          <w:rFonts w:ascii="GHEA Grapalat" w:hAnsi="GHEA Grapalat"/>
          <w:sz w:val="24"/>
          <w:szCs w:val="24"/>
        </w:rPr>
        <w:t>.</w:t>
      </w:r>
      <w:r w:rsidR="00EE0CB1" w:rsidRPr="008808EC">
        <w:rPr>
          <w:rFonts w:ascii="GHEA Grapalat" w:hAnsi="GHEA Grapalat"/>
          <w:sz w:val="24"/>
          <w:szCs w:val="24"/>
        </w:rPr>
        <w:tab/>
      </w:r>
      <w:r w:rsidRPr="008808E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5CCE6E" w14:textId="77777777" w:rsidR="009B0DA1" w:rsidRPr="008808EC" w:rsidRDefault="00B5219E"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8</w:t>
      </w:r>
      <w:r w:rsidR="00A150A9" w:rsidRPr="008808EC">
        <w:rPr>
          <w:rFonts w:ascii="GHEA Grapalat" w:hAnsi="GHEA Grapalat"/>
        </w:rPr>
        <w:t>.</w:t>
      </w:r>
      <w:r w:rsidR="0093610F" w:rsidRPr="008808EC">
        <w:rPr>
          <w:rFonts w:ascii="GHEA Grapalat" w:hAnsi="GHEA Grapalat"/>
        </w:rPr>
        <w:t>1</w:t>
      </w:r>
      <w:r w:rsidR="00E51D78" w:rsidRPr="008808EC">
        <w:rPr>
          <w:rFonts w:ascii="GHEA Grapalat" w:hAnsi="GHEA Grapalat"/>
          <w:lang w:val="hy-AM"/>
        </w:rPr>
        <w:t>8</w:t>
      </w:r>
      <w:r w:rsidR="00EE0CB1" w:rsidRPr="008808EC">
        <w:rPr>
          <w:rFonts w:ascii="GHEA Grapalat" w:hAnsi="GHEA Grapalat"/>
        </w:rPr>
        <w:t>.</w:t>
      </w:r>
      <w:r w:rsidR="00EE0CB1" w:rsidRPr="008808EC">
        <w:rPr>
          <w:rFonts w:ascii="GHEA Grapalat" w:hAnsi="GHEA Grapalat"/>
        </w:rPr>
        <w:tab/>
      </w:r>
      <w:r w:rsidR="00A150A9" w:rsidRPr="008808E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8808EC">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14:paraId="7668194A" w14:textId="77777777" w:rsidR="00265D18" w:rsidRPr="008808EC" w:rsidRDefault="00265D18" w:rsidP="00146C07">
      <w:pPr>
        <w:widowControl w:val="0"/>
        <w:spacing w:line="0" w:lineRule="atLeast"/>
        <w:ind w:firstLine="567"/>
        <w:jc w:val="both"/>
        <w:rPr>
          <w:rFonts w:ascii="GHEA Grapalat" w:hAnsi="GHEA Grapalat"/>
        </w:rPr>
      </w:pPr>
      <w:r w:rsidRPr="008808E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9F2917" w14:textId="77777777" w:rsidR="00096865" w:rsidRPr="008808EC" w:rsidRDefault="00E02F60" w:rsidP="00146C07">
      <w:pPr>
        <w:pStyle w:val="23"/>
        <w:widowControl w:val="0"/>
        <w:spacing w:line="0" w:lineRule="atLeast"/>
        <w:ind w:firstLine="567"/>
        <w:rPr>
          <w:rFonts w:ascii="GHEA Grapalat" w:hAnsi="GHEA Grapalat"/>
          <w:sz w:val="24"/>
          <w:szCs w:val="24"/>
        </w:rPr>
      </w:pPr>
      <w:r w:rsidRPr="008808EC">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EF81EE9" w14:textId="77777777" w:rsidR="008A3C60" w:rsidRPr="008808EC" w:rsidRDefault="008A3C60" w:rsidP="00146C07">
      <w:pPr>
        <w:pStyle w:val="23"/>
        <w:widowControl w:val="0"/>
        <w:spacing w:line="0" w:lineRule="atLeast"/>
        <w:ind w:firstLine="567"/>
        <w:rPr>
          <w:rFonts w:ascii="GHEA Grapalat" w:hAnsi="GHEA Grapalat" w:cs="Sylfaen"/>
          <w:sz w:val="24"/>
          <w:szCs w:val="24"/>
        </w:rPr>
      </w:pPr>
      <w:r w:rsidRPr="008808EC">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0FC6BC65" w14:textId="77777777" w:rsidR="002B103D" w:rsidRPr="008808EC" w:rsidRDefault="00A150A9" w:rsidP="00146C07">
      <w:pPr>
        <w:pStyle w:val="23"/>
        <w:widowControl w:val="0"/>
        <w:tabs>
          <w:tab w:val="left" w:pos="1276"/>
        </w:tabs>
        <w:spacing w:line="0" w:lineRule="atLeast"/>
        <w:ind w:firstLine="567"/>
        <w:rPr>
          <w:rFonts w:ascii="GHEA Grapalat" w:hAnsi="GHEA Grapalat"/>
          <w:sz w:val="24"/>
          <w:szCs w:val="24"/>
        </w:rPr>
      </w:pPr>
      <w:r w:rsidRPr="008808EC">
        <w:rPr>
          <w:rFonts w:ascii="GHEA Grapalat" w:hAnsi="GHEA Grapalat"/>
          <w:sz w:val="24"/>
          <w:szCs w:val="24"/>
        </w:rPr>
        <w:t>8.</w:t>
      </w:r>
      <w:r w:rsidR="000E624C" w:rsidRPr="008808EC">
        <w:rPr>
          <w:rFonts w:ascii="GHEA Grapalat" w:hAnsi="GHEA Grapalat"/>
          <w:sz w:val="24"/>
          <w:szCs w:val="24"/>
          <w:lang w:val="hy-AM"/>
        </w:rPr>
        <w:t>19</w:t>
      </w:r>
      <w:r w:rsidRPr="008808EC">
        <w:rPr>
          <w:rFonts w:ascii="GHEA Grapalat" w:hAnsi="GHEA Grapalat"/>
          <w:sz w:val="24"/>
          <w:szCs w:val="24"/>
        </w:rPr>
        <w:t>.</w:t>
      </w:r>
      <w:r w:rsidR="00EE0CB1" w:rsidRPr="008808EC">
        <w:rPr>
          <w:rFonts w:ascii="GHEA Grapalat" w:hAnsi="GHEA Grapalat"/>
          <w:sz w:val="24"/>
          <w:szCs w:val="24"/>
        </w:rPr>
        <w:tab/>
      </w:r>
      <w:r w:rsidRPr="008808EC">
        <w:rPr>
          <w:rFonts w:ascii="GHEA Grapalat" w:hAnsi="GHEA Grapalat"/>
          <w:sz w:val="24"/>
          <w:szCs w:val="24"/>
        </w:rPr>
        <w:t>Оценка заявок и определение отобранного участника осуществляются по отдельным лотам</w:t>
      </w:r>
      <w:r w:rsidR="00EF6281" w:rsidRPr="008808EC">
        <w:rPr>
          <w:rStyle w:val="af7"/>
          <w:rFonts w:ascii="GHEA Grapalat" w:hAnsi="GHEA Grapalat"/>
          <w:sz w:val="24"/>
          <w:szCs w:val="24"/>
        </w:rPr>
        <w:footnoteReference w:customMarkFollows="1" w:id="4"/>
        <w:t>11</w:t>
      </w:r>
      <w:r w:rsidRPr="008808EC">
        <w:rPr>
          <w:rFonts w:ascii="GHEA Grapalat" w:hAnsi="GHEA Grapalat"/>
          <w:sz w:val="24"/>
          <w:szCs w:val="24"/>
        </w:rPr>
        <w:t xml:space="preserve">. </w:t>
      </w:r>
    </w:p>
    <w:p w14:paraId="563629F5" w14:textId="77777777" w:rsidR="00583092" w:rsidRPr="008808EC" w:rsidRDefault="00A150A9"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8.</w:t>
      </w:r>
      <w:r w:rsidR="00020B2E" w:rsidRPr="008808EC">
        <w:rPr>
          <w:rFonts w:ascii="GHEA Grapalat" w:hAnsi="GHEA Grapalat"/>
        </w:rPr>
        <w:t>2</w:t>
      </w:r>
      <w:r w:rsidR="004E442C" w:rsidRPr="008808EC">
        <w:rPr>
          <w:rFonts w:ascii="GHEA Grapalat" w:hAnsi="GHEA Grapalat"/>
          <w:lang w:val="hy-AM"/>
        </w:rPr>
        <w:t>0</w:t>
      </w:r>
      <w:r w:rsidR="009F2C5D" w:rsidRPr="008808EC">
        <w:rPr>
          <w:rFonts w:ascii="GHEA Grapalat" w:hAnsi="GHEA Grapalat"/>
        </w:rPr>
        <w:t>.</w:t>
      </w:r>
      <w:r w:rsidR="009F2C5D" w:rsidRPr="008808EC">
        <w:rPr>
          <w:rFonts w:ascii="GHEA Grapalat" w:hAnsi="GHEA Grapalat"/>
        </w:rPr>
        <w:tab/>
      </w:r>
      <w:r w:rsidRPr="008808EC">
        <w:rPr>
          <w:rFonts w:ascii="GHEA Grapalat" w:hAnsi="GHEA Grapalat"/>
        </w:rPr>
        <w:t>В случае если отобранный участник не заключает (отказывается</w:t>
      </w:r>
      <w:r w:rsidR="00521B59" w:rsidRPr="008808EC">
        <w:rPr>
          <w:rFonts w:ascii="Calibri" w:hAnsi="Calibri" w:cs="Calibri"/>
          <w:lang w:val="en-US"/>
        </w:rPr>
        <w:t> </w:t>
      </w:r>
      <w:r w:rsidRPr="008808EC">
        <w:rPr>
          <w:rFonts w:ascii="GHEA Grapalat" w:hAnsi="GHEA Grapalat"/>
        </w:rPr>
        <w:t xml:space="preserve">заключать) договор или лишается права на заключение договора, </w:t>
      </w:r>
      <w:r w:rsidR="000702A0" w:rsidRPr="008808EC">
        <w:rPr>
          <w:rFonts w:ascii="GHEA Grapalat" w:hAnsi="GHEA Grapalat"/>
        </w:rPr>
        <w:t xml:space="preserve">решением комиссии </w:t>
      </w:r>
      <w:proofErr w:type="gramStart"/>
      <w:r w:rsidR="005F2F3B" w:rsidRPr="008808EC">
        <w:rPr>
          <w:rFonts w:ascii="GHEA Grapalat" w:hAnsi="GHEA Grapalat"/>
        </w:rPr>
        <w:t xml:space="preserve">отобранным  </w:t>
      </w:r>
      <w:r w:rsidRPr="008808EC">
        <w:rPr>
          <w:rFonts w:ascii="GHEA Grapalat" w:hAnsi="GHEA Grapalat"/>
        </w:rPr>
        <w:t>участник</w:t>
      </w:r>
      <w:r w:rsidR="005F2F3B" w:rsidRPr="008808EC">
        <w:rPr>
          <w:rFonts w:ascii="GHEA Grapalat" w:hAnsi="GHEA Grapalat"/>
        </w:rPr>
        <w:t>ом</w:t>
      </w:r>
      <w:proofErr w:type="gramEnd"/>
      <w:r w:rsidR="005F2F3B" w:rsidRPr="008808EC">
        <w:rPr>
          <w:rFonts w:ascii="GHEA Grapalat" w:hAnsi="GHEA Grapalat"/>
        </w:rPr>
        <w:t xml:space="preserve"> </w:t>
      </w:r>
      <w:r w:rsidR="005F2F3B" w:rsidRPr="008808EC">
        <w:rPr>
          <w:rFonts w:ascii="GHEA Grapalat" w:hAnsi="GHEA Grapalat"/>
          <w:lang w:val="hy-AM"/>
        </w:rPr>
        <w:t xml:space="preserve"> </w:t>
      </w:r>
      <w:r w:rsidR="005F2F3B" w:rsidRPr="008808EC">
        <w:rPr>
          <w:rFonts w:ascii="GHEA Grapalat" w:hAnsi="GHEA Grapalat"/>
        </w:rPr>
        <w:t>признается участник занявший следующее место</w:t>
      </w:r>
      <w:r w:rsidR="00951CE5" w:rsidRPr="008808EC">
        <w:rPr>
          <w:rFonts w:ascii="GHEA Grapalat" w:hAnsi="GHEA Grapalat"/>
          <w:lang w:val="hy-AM"/>
        </w:rPr>
        <w:t xml:space="preserve"> </w:t>
      </w:r>
      <w:r w:rsidR="00951CE5" w:rsidRPr="008808EC">
        <w:rPr>
          <w:rFonts w:ascii="GHEA Grapalat" w:hAnsi="GHEA Grapalat"/>
        </w:rPr>
        <w:t>с</w:t>
      </w:r>
      <w:r w:rsidRPr="008808EC">
        <w:rPr>
          <w:rFonts w:ascii="GHEA Grapalat" w:hAnsi="GHEA Grapalat"/>
        </w:rPr>
        <w:t xml:space="preserve"> </w:t>
      </w:r>
      <w:r w:rsidR="00951CE5" w:rsidRPr="008808EC">
        <w:rPr>
          <w:rFonts w:ascii="GHEA Grapalat" w:hAnsi="GHEA Grapalat"/>
        </w:rPr>
        <w:t>применением процедуры</w:t>
      </w:r>
      <w:r w:rsidRPr="008808EC">
        <w:rPr>
          <w:rFonts w:ascii="GHEA Grapalat" w:hAnsi="GHEA Grapalat"/>
        </w:rPr>
        <w:t>, установленн</w:t>
      </w:r>
      <w:r w:rsidR="00951CE5" w:rsidRPr="008808EC">
        <w:rPr>
          <w:rFonts w:ascii="GHEA Grapalat" w:hAnsi="GHEA Grapalat"/>
        </w:rPr>
        <w:t>ой</w:t>
      </w:r>
      <w:r w:rsidRPr="008808EC">
        <w:rPr>
          <w:rFonts w:ascii="GHEA Grapalat" w:hAnsi="GHEA Grapalat"/>
        </w:rPr>
        <w:t xml:space="preserve"> пунктами 8.13-8.</w:t>
      </w:r>
      <w:r w:rsidR="00807FD0" w:rsidRPr="008808EC">
        <w:rPr>
          <w:rFonts w:ascii="GHEA Grapalat" w:hAnsi="GHEA Grapalat"/>
        </w:rPr>
        <w:t>19</w:t>
      </w:r>
      <w:r w:rsidR="007854B2" w:rsidRPr="008808EC">
        <w:rPr>
          <w:rFonts w:ascii="GHEA Grapalat" w:hAnsi="GHEA Grapalat"/>
        </w:rPr>
        <w:t xml:space="preserve"> </w:t>
      </w:r>
      <w:r w:rsidRPr="008808EC">
        <w:rPr>
          <w:rFonts w:ascii="GHEA Grapalat" w:hAnsi="GHEA Grapalat"/>
        </w:rPr>
        <w:t>части 1 настоящего Приглашения.</w:t>
      </w:r>
    </w:p>
    <w:p w14:paraId="76F48FD7" w14:textId="77777777" w:rsidR="00583092" w:rsidRPr="008808EC" w:rsidRDefault="00A150A9" w:rsidP="00146C07">
      <w:pPr>
        <w:pStyle w:val="23"/>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w:t>
      </w:r>
      <w:r w:rsidR="0022247D" w:rsidRPr="008808EC">
        <w:rPr>
          <w:rFonts w:ascii="GHEA Grapalat" w:hAnsi="GHEA Grapalat"/>
          <w:sz w:val="24"/>
          <w:szCs w:val="24"/>
        </w:rPr>
        <w:t>2</w:t>
      </w:r>
      <w:r w:rsidR="00C47D55" w:rsidRPr="008808EC">
        <w:rPr>
          <w:rFonts w:ascii="GHEA Grapalat" w:hAnsi="GHEA Grapalat"/>
          <w:sz w:val="24"/>
          <w:szCs w:val="24"/>
          <w:lang w:val="hy-AM"/>
        </w:rPr>
        <w:t>1</w:t>
      </w:r>
      <w:r w:rsidR="00FA2DBA" w:rsidRPr="008808EC">
        <w:rPr>
          <w:rFonts w:ascii="GHEA Grapalat" w:hAnsi="GHEA Grapalat"/>
          <w:sz w:val="24"/>
          <w:szCs w:val="24"/>
        </w:rPr>
        <w:t>.</w:t>
      </w:r>
      <w:r w:rsidR="00FA2DBA" w:rsidRPr="008808EC">
        <w:rPr>
          <w:rFonts w:ascii="GHEA Grapalat" w:hAnsi="GHEA Grapalat"/>
          <w:sz w:val="24"/>
          <w:szCs w:val="24"/>
        </w:rPr>
        <w:tab/>
      </w:r>
      <w:r w:rsidRPr="008808E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F3F2444" w14:textId="77777777" w:rsidR="00583092" w:rsidRPr="008808EC" w:rsidRDefault="00662165" w:rsidP="00146C07">
      <w:pPr>
        <w:pStyle w:val="23"/>
        <w:widowControl w:val="0"/>
        <w:spacing w:line="0" w:lineRule="atLeast"/>
        <w:ind w:firstLine="567"/>
        <w:rPr>
          <w:rFonts w:ascii="GHEA Grapalat" w:hAnsi="GHEA Grapalat"/>
          <w:sz w:val="24"/>
          <w:szCs w:val="24"/>
        </w:rPr>
      </w:pPr>
      <w:r w:rsidRPr="008808E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45F139A" w14:textId="77777777" w:rsidR="00583092" w:rsidRPr="008808EC" w:rsidRDefault="00A150A9" w:rsidP="00146C07">
      <w:pPr>
        <w:pStyle w:val="23"/>
        <w:widowControl w:val="0"/>
        <w:tabs>
          <w:tab w:val="left" w:pos="1276"/>
        </w:tabs>
        <w:spacing w:line="0" w:lineRule="atLeast"/>
        <w:ind w:firstLine="567"/>
        <w:rPr>
          <w:rFonts w:ascii="GHEA Grapalat" w:hAnsi="GHEA Grapalat"/>
          <w:sz w:val="24"/>
          <w:szCs w:val="24"/>
        </w:rPr>
      </w:pPr>
      <w:r w:rsidRPr="008808EC">
        <w:rPr>
          <w:rFonts w:ascii="GHEA Grapalat" w:hAnsi="GHEA Grapalat"/>
          <w:sz w:val="24"/>
          <w:szCs w:val="24"/>
        </w:rPr>
        <w:t>8.</w:t>
      </w:r>
      <w:r w:rsidR="005A79EE" w:rsidRPr="008808EC">
        <w:rPr>
          <w:rFonts w:ascii="GHEA Grapalat" w:hAnsi="GHEA Grapalat"/>
          <w:sz w:val="24"/>
          <w:szCs w:val="24"/>
        </w:rPr>
        <w:t>2</w:t>
      </w:r>
      <w:r w:rsidR="00336709" w:rsidRPr="008808EC">
        <w:rPr>
          <w:rFonts w:ascii="GHEA Grapalat" w:hAnsi="GHEA Grapalat"/>
          <w:sz w:val="24"/>
          <w:szCs w:val="24"/>
          <w:lang w:val="hy-AM"/>
        </w:rPr>
        <w:t>2</w:t>
      </w:r>
      <w:r w:rsidRPr="008808EC">
        <w:rPr>
          <w:rFonts w:ascii="GHEA Grapalat" w:hAnsi="GHEA Grapalat"/>
          <w:sz w:val="24"/>
          <w:szCs w:val="24"/>
        </w:rPr>
        <w:t>.</w:t>
      </w:r>
      <w:r w:rsidR="00FA2DBA" w:rsidRPr="008808EC">
        <w:rPr>
          <w:rFonts w:ascii="GHEA Grapalat" w:hAnsi="GHEA Grapalat"/>
          <w:sz w:val="24"/>
          <w:szCs w:val="24"/>
        </w:rPr>
        <w:tab/>
      </w:r>
      <w:r w:rsidRPr="008808EC">
        <w:rPr>
          <w:rFonts w:ascii="GHEA Grapalat" w:hAnsi="GHEA Grapalat"/>
          <w:sz w:val="24"/>
          <w:szCs w:val="24"/>
        </w:rPr>
        <w:t>С целью применения пункта 8.</w:t>
      </w:r>
      <w:r w:rsidR="005A79EE" w:rsidRPr="008808EC">
        <w:rPr>
          <w:rFonts w:ascii="GHEA Grapalat" w:hAnsi="GHEA Grapalat"/>
          <w:sz w:val="24"/>
          <w:szCs w:val="24"/>
        </w:rPr>
        <w:t>2</w:t>
      </w:r>
      <w:r w:rsidR="00F274C5" w:rsidRPr="008808EC">
        <w:rPr>
          <w:rFonts w:ascii="GHEA Grapalat" w:hAnsi="GHEA Grapalat"/>
          <w:sz w:val="24"/>
          <w:szCs w:val="24"/>
          <w:lang w:val="hy-AM"/>
        </w:rPr>
        <w:t>1</w:t>
      </w:r>
      <w:proofErr w:type="gramStart"/>
      <w:r w:rsidRPr="008808EC">
        <w:rPr>
          <w:rFonts w:ascii="GHEA Grapalat" w:hAnsi="GHEA Grapalat"/>
          <w:sz w:val="24"/>
          <w:szCs w:val="24"/>
        </w:rPr>
        <w:t>. части</w:t>
      </w:r>
      <w:proofErr w:type="gramEnd"/>
      <w:r w:rsidRPr="008808EC">
        <w:rPr>
          <w:rFonts w:ascii="GHEA Grapalat" w:hAnsi="GHEA Grapalat"/>
          <w:sz w:val="24"/>
          <w:szCs w:val="24"/>
        </w:rPr>
        <w:t xml:space="preserve"> 1 настоящего приглашения </w:t>
      </w:r>
      <w:r w:rsidR="005A79EE" w:rsidRPr="008808EC">
        <w:rPr>
          <w:rFonts w:ascii="GHEA Grapalat" w:hAnsi="GHEA Grapalat"/>
          <w:sz w:val="24"/>
          <w:szCs w:val="24"/>
        </w:rPr>
        <w:t xml:space="preserve">может быть созвано </w:t>
      </w:r>
      <w:r w:rsidRPr="008808EC">
        <w:rPr>
          <w:rFonts w:ascii="GHEA Grapalat" w:hAnsi="GHEA Grapalat"/>
          <w:sz w:val="24"/>
          <w:szCs w:val="24"/>
        </w:rPr>
        <w:t>внеочередное заседание комиссии.</w:t>
      </w:r>
    </w:p>
    <w:p w14:paraId="5E7FDF0C" w14:textId="77777777" w:rsidR="00196487" w:rsidRPr="008808EC" w:rsidRDefault="00A150A9" w:rsidP="00146C07">
      <w:pPr>
        <w:pStyle w:val="norm"/>
        <w:widowControl w:val="0"/>
        <w:tabs>
          <w:tab w:val="left" w:pos="1276"/>
        </w:tabs>
        <w:spacing w:line="0" w:lineRule="atLeast"/>
        <w:ind w:firstLine="567"/>
        <w:rPr>
          <w:rFonts w:ascii="GHEA Grapalat" w:hAnsi="GHEA Grapalat"/>
          <w:sz w:val="24"/>
          <w:szCs w:val="24"/>
        </w:rPr>
      </w:pPr>
      <w:r w:rsidRPr="008808EC">
        <w:rPr>
          <w:rFonts w:ascii="GHEA Grapalat" w:hAnsi="GHEA Grapalat"/>
          <w:sz w:val="24"/>
          <w:szCs w:val="24"/>
        </w:rPr>
        <w:t>8.</w:t>
      </w:r>
      <w:r w:rsidR="004D0EA7" w:rsidRPr="008808EC">
        <w:rPr>
          <w:rFonts w:ascii="GHEA Grapalat" w:hAnsi="GHEA Grapalat"/>
          <w:sz w:val="24"/>
          <w:szCs w:val="24"/>
        </w:rPr>
        <w:t>2</w:t>
      </w:r>
      <w:r w:rsidR="00773841" w:rsidRPr="008808EC">
        <w:rPr>
          <w:rFonts w:ascii="GHEA Grapalat" w:hAnsi="GHEA Grapalat"/>
          <w:sz w:val="24"/>
          <w:szCs w:val="24"/>
          <w:lang w:val="hy-AM"/>
        </w:rPr>
        <w:t>3</w:t>
      </w:r>
      <w:r w:rsidRPr="008808EC">
        <w:rPr>
          <w:rFonts w:ascii="GHEA Grapalat" w:hAnsi="GHEA Grapalat"/>
          <w:sz w:val="24"/>
          <w:szCs w:val="24"/>
        </w:rPr>
        <w:t>.</w:t>
      </w:r>
      <w:r w:rsidR="00544D9F" w:rsidRPr="008808EC">
        <w:rPr>
          <w:rFonts w:ascii="GHEA Grapalat" w:hAnsi="GHEA Grapalat"/>
          <w:sz w:val="24"/>
          <w:szCs w:val="24"/>
        </w:rPr>
        <w:tab/>
      </w:r>
      <w:r w:rsidRPr="008808E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A9CC2F9" w14:textId="77777777" w:rsidR="00196487" w:rsidRPr="008808EC" w:rsidRDefault="00196487" w:rsidP="00146C07">
      <w:pPr>
        <w:pStyle w:val="norm"/>
        <w:widowControl w:val="0"/>
        <w:tabs>
          <w:tab w:val="left" w:pos="1134"/>
        </w:tabs>
        <w:spacing w:line="0" w:lineRule="atLeast"/>
        <w:ind w:firstLine="567"/>
        <w:rPr>
          <w:rFonts w:ascii="GHEA Grapalat" w:hAnsi="GHEA Grapalat"/>
          <w:sz w:val="24"/>
          <w:szCs w:val="24"/>
        </w:rPr>
      </w:pPr>
      <w:r w:rsidRPr="008808EC">
        <w:rPr>
          <w:rFonts w:ascii="GHEA Grapalat" w:hAnsi="GHEA Grapalat"/>
          <w:sz w:val="24"/>
          <w:szCs w:val="24"/>
        </w:rPr>
        <w:t>1)</w:t>
      </w:r>
      <w:r w:rsidR="00544D9F" w:rsidRPr="008808EC">
        <w:rPr>
          <w:rFonts w:ascii="GHEA Grapalat" w:hAnsi="GHEA Grapalat"/>
          <w:sz w:val="24"/>
          <w:szCs w:val="24"/>
        </w:rPr>
        <w:tab/>
      </w:r>
      <w:r w:rsidRPr="008808E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F0AEB7" w14:textId="77777777" w:rsidR="00196487" w:rsidRPr="008808EC" w:rsidRDefault="00196487" w:rsidP="00146C07">
      <w:pPr>
        <w:pStyle w:val="norm"/>
        <w:widowControl w:val="0"/>
        <w:tabs>
          <w:tab w:val="left" w:pos="1134"/>
        </w:tabs>
        <w:spacing w:line="0" w:lineRule="atLeast"/>
        <w:ind w:firstLine="567"/>
        <w:rPr>
          <w:rFonts w:ascii="GHEA Grapalat" w:hAnsi="GHEA Grapalat"/>
          <w:spacing w:val="-6"/>
          <w:sz w:val="24"/>
          <w:szCs w:val="24"/>
        </w:rPr>
      </w:pPr>
      <w:r w:rsidRPr="008808EC">
        <w:rPr>
          <w:rFonts w:ascii="GHEA Grapalat" w:hAnsi="GHEA Grapalat"/>
          <w:sz w:val="24"/>
          <w:szCs w:val="24"/>
        </w:rPr>
        <w:t>2)</w:t>
      </w:r>
      <w:r w:rsidR="00544D9F" w:rsidRPr="008808EC">
        <w:rPr>
          <w:rFonts w:ascii="GHEA Grapalat" w:hAnsi="GHEA Grapalat"/>
          <w:sz w:val="24"/>
          <w:szCs w:val="24"/>
        </w:rPr>
        <w:tab/>
      </w:r>
      <w:r w:rsidRPr="008808E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E6B574F" w14:textId="77777777" w:rsidR="00E45ACA" w:rsidRPr="008808EC" w:rsidRDefault="00A150A9" w:rsidP="00146C07">
      <w:pPr>
        <w:pStyle w:val="norm"/>
        <w:widowControl w:val="0"/>
        <w:tabs>
          <w:tab w:val="left" w:pos="1276"/>
        </w:tabs>
        <w:spacing w:line="0" w:lineRule="atLeast"/>
        <w:ind w:firstLine="567"/>
        <w:rPr>
          <w:rFonts w:ascii="GHEA Grapalat" w:hAnsi="GHEA Grapalat"/>
          <w:sz w:val="24"/>
          <w:szCs w:val="24"/>
        </w:rPr>
      </w:pPr>
      <w:r w:rsidRPr="008808EC">
        <w:rPr>
          <w:rFonts w:ascii="GHEA Grapalat" w:hAnsi="GHEA Grapalat"/>
          <w:spacing w:val="-6"/>
          <w:sz w:val="24"/>
          <w:szCs w:val="24"/>
        </w:rPr>
        <w:t>8.</w:t>
      </w:r>
      <w:r w:rsidR="004D0EA7" w:rsidRPr="008808EC">
        <w:rPr>
          <w:rFonts w:ascii="GHEA Grapalat" w:hAnsi="GHEA Grapalat"/>
          <w:spacing w:val="-6"/>
          <w:sz w:val="24"/>
          <w:szCs w:val="24"/>
        </w:rPr>
        <w:t>2</w:t>
      </w:r>
      <w:r w:rsidR="00541390" w:rsidRPr="008808EC">
        <w:rPr>
          <w:rFonts w:ascii="GHEA Grapalat" w:hAnsi="GHEA Grapalat"/>
          <w:spacing w:val="-6"/>
          <w:sz w:val="24"/>
          <w:szCs w:val="24"/>
        </w:rPr>
        <w:t>4</w:t>
      </w:r>
      <w:r w:rsidR="00544D9F" w:rsidRPr="008808EC">
        <w:rPr>
          <w:rFonts w:ascii="GHEA Grapalat" w:hAnsi="GHEA Grapalat"/>
          <w:spacing w:val="-6"/>
          <w:sz w:val="24"/>
          <w:szCs w:val="24"/>
        </w:rPr>
        <w:t>.</w:t>
      </w:r>
      <w:r w:rsidR="00544D9F" w:rsidRPr="008808EC">
        <w:rPr>
          <w:rFonts w:ascii="GHEA Grapalat" w:hAnsi="GHEA Grapalat"/>
          <w:spacing w:val="-6"/>
          <w:sz w:val="24"/>
          <w:szCs w:val="24"/>
        </w:rPr>
        <w:tab/>
      </w:r>
      <w:r w:rsidRPr="008808E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808EC">
        <w:rPr>
          <w:rFonts w:ascii="GHEA Grapalat" w:hAnsi="GHEA Grapalat"/>
          <w:sz w:val="24"/>
          <w:szCs w:val="24"/>
        </w:rPr>
        <w:t xml:space="preserve"> Решение </w:t>
      </w:r>
      <w:r w:rsidRPr="008808EC">
        <w:rPr>
          <w:rFonts w:ascii="GHEA Grapalat" w:hAnsi="GHEA Grapalat"/>
          <w:sz w:val="24"/>
          <w:szCs w:val="24"/>
        </w:rPr>
        <w:lastRenderedPageBreak/>
        <w:t>о</w:t>
      </w:r>
      <w:r w:rsidR="00BA2853" w:rsidRPr="008808EC">
        <w:rPr>
          <w:rFonts w:ascii="Calibri" w:hAnsi="Calibri" w:cs="Calibri"/>
          <w:sz w:val="24"/>
          <w:szCs w:val="24"/>
          <w:lang w:val="en-US"/>
        </w:rPr>
        <w:t> </w:t>
      </w:r>
      <w:r w:rsidRPr="008808EC">
        <w:rPr>
          <w:rFonts w:ascii="GHEA Grapalat" w:hAnsi="GHEA Grapalat"/>
          <w:sz w:val="24"/>
          <w:szCs w:val="24"/>
        </w:rPr>
        <w:t>заключении договора содержит краткую информацию об оценке заявок, о</w:t>
      </w:r>
      <w:r w:rsidR="00BA2853" w:rsidRPr="008808EC">
        <w:rPr>
          <w:rFonts w:ascii="Calibri" w:hAnsi="Calibri" w:cs="Calibri"/>
          <w:sz w:val="24"/>
          <w:szCs w:val="24"/>
          <w:lang w:val="en-US"/>
        </w:rPr>
        <w:t> </w:t>
      </w:r>
      <w:r w:rsidRPr="008808EC">
        <w:rPr>
          <w:rFonts w:ascii="GHEA Grapalat" w:hAnsi="GHEA Grapalat"/>
          <w:sz w:val="24"/>
          <w:szCs w:val="24"/>
        </w:rPr>
        <w:t>причинах, обосновывающих выбор отобранного участника, и объявление о</w:t>
      </w:r>
      <w:r w:rsidR="00BA2853" w:rsidRPr="008808EC">
        <w:rPr>
          <w:rFonts w:ascii="Calibri" w:hAnsi="Calibri" w:cs="Calibri"/>
          <w:sz w:val="24"/>
          <w:szCs w:val="24"/>
          <w:lang w:val="en-US"/>
        </w:rPr>
        <w:t> </w:t>
      </w:r>
      <w:r w:rsidRPr="008808EC">
        <w:rPr>
          <w:rFonts w:ascii="GHEA Grapalat" w:hAnsi="GHEA Grapalat"/>
          <w:sz w:val="24"/>
          <w:szCs w:val="24"/>
        </w:rPr>
        <w:t>периоде ожидания.</w:t>
      </w:r>
    </w:p>
    <w:p w14:paraId="1701275A" w14:textId="77777777" w:rsidR="00583092" w:rsidRPr="008808EC" w:rsidRDefault="00A150A9" w:rsidP="00146C07">
      <w:pPr>
        <w:pStyle w:val="23"/>
        <w:widowControl w:val="0"/>
        <w:tabs>
          <w:tab w:val="left" w:pos="1276"/>
        </w:tabs>
        <w:spacing w:line="0" w:lineRule="atLeast"/>
        <w:ind w:firstLine="567"/>
        <w:rPr>
          <w:rFonts w:ascii="GHEA Grapalat" w:hAnsi="GHEA Grapalat" w:cs="Sylfaen"/>
          <w:sz w:val="24"/>
          <w:szCs w:val="24"/>
        </w:rPr>
      </w:pPr>
      <w:r w:rsidRPr="008808EC">
        <w:rPr>
          <w:rFonts w:ascii="GHEA Grapalat" w:hAnsi="GHEA Grapalat"/>
          <w:sz w:val="24"/>
          <w:szCs w:val="24"/>
        </w:rPr>
        <w:t>8.</w:t>
      </w:r>
      <w:r w:rsidR="00163324" w:rsidRPr="008808EC">
        <w:rPr>
          <w:rFonts w:ascii="GHEA Grapalat" w:hAnsi="GHEA Grapalat"/>
          <w:sz w:val="24"/>
          <w:szCs w:val="24"/>
        </w:rPr>
        <w:t>2</w:t>
      </w:r>
      <w:r w:rsidR="00971F12" w:rsidRPr="008808EC">
        <w:rPr>
          <w:rFonts w:ascii="GHEA Grapalat" w:hAnsi="GHEA Grapalat"/>
          <w:sz w:val="24"/>
          <w:szCs w:val="24"/>
          <w:lang w:val="hy-AM"/>
        </w:rPr>
        <w:t>5</w:t>
      </w:r>
      <w:r w:rsidR="00BA2853" w:rsidRPr="008808EC">
        <w:rPr>
          <w:rFonts w:ascii="GHEA Grapalat" w:hAnsi="GHEA Grapalat"/>
          <w:sz w:val="24"/>
          <w:szCs w:val="24"/>
        </w:rPr>
        <w:t>.</w:t>
      </w:r>
      <w:r w:rsidR="00735C9B" w:rsidRPr="008808EC">
        <w:rPr>
          <w:rFonts w:ascii="GHEA Grapalat" w:hAnsi="GHEA Grapalat"/>
          <w:sz w:val="24"/>
          <w:szCs w:val="24"/>
        </w:rPr>
        <w:t xml:space="preserve"> </w:t>
      </w:r>
      <w:r w:rsidRPr="008808E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24F5D45" w14:textId="77777777" w:rsidR="001F6AFB" w:rsidRPr="008808EC" w:rsidRDefault="00583092" w:rsidP="00146C07">
      <w:pPr>
        <w:pStyle w:val="23"/>
        <w:widowControl w:val="0"/>
        <w:spacing w:line="0" w:lineRule="atLeast"/>
        <w:ind w:firstLine="567"/>
        <w:rPr>
          <w:ins w:id="10" w:author="Vardan" w:date="2022-05-29T22:14:00Z"/>
          <w:rFonts w:ascii="GHEA Grapalat" w:hAnsi="GHEA Grapalat"/>
          <w:sz w:val="24"/>
          <w:szCs w:val="24"/>
        </w:rPr>
      </w:pPr>
      <w:r w:rsidRPr="008808EC">
        <w:rPr>
          <w:rFonts w:ascii="GHEA Grapalat" w:hAnsi="GHEA Grapalat"/>
          <w:sz w:val="24"/>
          <w:szCs w:val="24"/>
        </w:rPr>
        <w:t>Период ожидания в случае настоящей процедуры составляет "</w:t>
      </w:r>
      <w:r w:rsidR="00C22EE9" w:rsidRPr="008808EC">
        <w:rPr>
          <w:rFonts w:ascii="GHEA Grapalat" w:hAnsi="GHEA Grapalat"/>
          <w:sz w:val="24"/>
          <w:szCs w:val="24"/>
        </w:rPr>
        <w:t>10</w:t>
      </w:r>
      <w:r w:rsidR="00D5443D" w:rsidRPr="008808EC">
        <w:rPr>
          <w:rFonts w:ascii="GHEA Grapalat" w:hAnsi="GHEA Grapalat"/>
          <w:sz w:val="24"/>
          <w:szCs w:val="24"/>
        </w:rPr>
        <w:t xml:space="preserve"> </w:t>
      </w:r>
      <w:r w:rsidRPr="008808EC">
        <w:rPr>
          <w:rFonts w:ascii="GHEA Grapalat" w:hAnsi="GHEA Grapalat"/>
          <w:sz w:val="24"/>
          <w:szCs w:val="24"/>
        </w:rPr>
        <w:t xml:space="preserve">" календарных дней. </w:t>
      </w:r>
      <w:r w:rsidR="00712B58" w:rsidRPr="008808EC">
        <w:rPr>
          <w:rFonts w:ascii="GHEA Grapalat" w:hAnsi="GHEA Grapalat"/>
          <w:sz w:val="24"/>
          <w:szCs w:val="24"/>
        </w:rPr>
        <w:t xml:space="preserve"> </w:t>
      </w:r>
      <w:r w:rsidRPr="008808EC">
        <w:rPr>
          <w:rFonts w:ascii="GHEA Grapalat" w:hAnsi="GHEA Grapalat"/>
          <w:sz w:val="24"/>
          <w:szCs w:val="24"/>
        </w:rPr>
        <w:t>Период ожидания</w:t>
      </w:r>
      <w:r w:rsidR="00712B58" w:rsidRPr="008808EC">
        <w:rPr>
          <w:rFonts w:ascii="GHEA Grapalat" w:hAnsi="GHEA Grapalat"/>
          <w:sz w:val="24"/>
          <w:szCs w:val="24"/>
        </w:rPr>
        <w:t>:</w:t>
      </w:r>
    </w:p>
    <w:p w14:paraId="59B9F509" w14:textId="77777777" w:rsidR="00583092" w:rsidRPr="008808EC" w:rsidRDefault="00583092" w:rsidP="00146C07">
      <w:pPr>
        <w:pStyle w:val="23"/>
        <w:widowControl w:val="0"/>
        <w:numPr>
          <w:ilvl w:val="0"/>
          <w:numId w:val="31"/>
        </w:numPr>
        <w:spacing w:line="0" w:lineRule="atLeast"/>
        <w:ind w:left="0"/>
        <w:rPr>
          <w:rFonts w:ascii="GHEA Grapalat" w:hAnsi="GHEA Grapalat"/>
          <w:i/>
          <w:sz w:val="24"/>
          <w:szCs w:val="24"/>
        </w:rPr>
      </w:pPr>
      <w:proofErr w:type="gramStart"/>
      <w:r w:rsidRPr="008808EC">
        <w:rPr>
          <w:rFonts w:ascii="GHEA Grapalat" w:hAnsi="GHEA Grapalat"/>
          <w:sz w:val="24"/>
          <w:szCs w:val="24"/>
        </w:rPr>
        <w:t>не</w:t>
      </w:r>
      <w:proofErr w:type="gramEnd"/>
      <w:r w:rsidRPr="008808EC">
        <w:rPr>
          <w:rFonts w:ascii="GHEA Grapalat" w:hAnsi="GHEA Grapalat"/>
          <w:sz w:val="24"/>
          <w:szCs w:val="24"/>
        </w:rPr>
        <w:t xml:space="preserve"> применим, если заявку подал только один участник, с которым заключается договор</w:t>
      </w:r>
      <w:r w:rsidR="00A53A6A" w:rsidRPr="008808EC">
        <w:rPr>
          <w:rFonts w:ascii="GHEA Grapalat" w:hAnsi="GHEA Grapalat"/>
          <w:sz w:val="24"/>
          <w:szCs w:val="24"/>
        </w:rPr>
        <w:t>;</w:t>
      </w:r>
    </w:p>
    <w:p w14:paraId="4DFA335C" w14:textId="77777777" w:rsidR="001F6AFB" w:rsidRPr="008808EC" w:rsidRDefault="001F6AFB" w:rsidP="00146C07">
      <w:pPr>
        <w:pStyle w:val="norm"/>
        <w:widowControl w:val="0"/>
        <w:numPr>
          <w:ilvl w:val="0"/>
          <w:numId w:val="31"/>
        </w:numPr>
        <w:spacing w:line="0" w:lineRule="atLeast"/>
        <w:ind w:left="0" w:firstLine="863"/>
        <w:rPr>
          <w:rFonts w:ascii="GHEA Grapalat" w:hAnsi="GHEA Grapalat"/>
          <w:sz w:val="24"/>
          <w:szCs w:val="24"/>
        </w:rPr>
      </w:pPr>
      <w:proofErr w:type="gramStart"/>
      <w:r w:rsidRPr="008808EC">
        <w:rPr>
          <w:rFonts w:ascii="GHEA Grapalat" w:hAnsi="GHEA Grapalat"/>
          <w:sz w:val="24"/>
          <w:szCs w:val="24"/>
        </w:rPr>
        <w:t>применим</w:t>
      </w:r>
      <w:proofErr w:type="gramEnd"/>
      <w:r w:rsidRPr="008808EC">
        <w:rPr>
          <w:rFonts w:ascii="GHEA Grapalat" w:hAnsi="GHEA Grapalat"/>
          <w:sz w:val="24"/>
          <w:szCs w:val="24"/>
        </w:rPr>
        <w:t xml:space="preserve">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2912924" w14:textId="77777777" w:rsidR="00712B58" w:rsidRPr="008808EC" w:rsidRDefault="00712B58" w:rsidP="00146C07">
      <w:pPr>
        <w:pStyle w:val="norm"/>
        <w:widowControl w:val="0"/>
        <w:tabs>
          <w:tab w:val="left" w:pos="1276"/>
        </w:tabs>
        <w:spacing w:line="0" w:lineRule="atLeast"/>
        <w:ind w:firstLine="0"/>
        <w:rPr>
          <w:rFonts w:ascii="GHEA Grapalat" w:hAnsi="GHEA Grapalat"/>
          <w:sz w:val="24"/>
          <w:szCs w:val="24"/>
        </w:rPr>
      </w:pPr>
    </w:p>
    <w:p w14:paraId="65E3FFF3" w14:textId="77777777" w:rsidR="001F6AFB" w:rsidRPr="008808EC" w:rsidRDefault="001F6AFB" w:rsidP="00146C07">
      <w:pPr>
        <w:pStyle w:val="norm"/>
        <w:widowControl w:val="0"/>
        <w:tabs>
          <w:tab w:val="left" w:pos="1276"/>
        </w:tabs>
        <w:spacing w:line="0" w:lineRule="atLeast"/>
        <w:ind w:firstLine="0"/>
        <w:rPr>
          <w:rFonts w:ascii="GHEA Grapalat" w:hAnsi="GHEA Grapalat"/>
          <w:sz w:val="24"/>
          <w:szCs w:val="24"/>
        </w:rPr>
      </w:pPr>
      <w:r w:rsidRPr="008808E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6DEFE1E" w14:textId="77777777" w:rsidR="001D2159" w:rsidRPr="008808EC" w:rsidRDefault="001D2159" w:rsidP="00146C07">
      <w:pPr>
        <w:widowControl w:val="0"/>
        <w:spacing w:line="0" w:lineRule="atLeast"/>
        <w:jc w:val="center"/>
        <w:rPr>
          <w:rFonts w:ascii="GHEA Grapalat" w:hAnsi="GHEA Grapalat"/>
          <w:b/>
        </w:rPr>
      </w:pPr>
    </w:p>
    <w:p w14:paraId="63C7B3DE" w14:textId="77777777" w:rsidR="001D2159" w:rsidRPr="008808EC" w:rsidRDefault="001D2159" w:rsidP="00146C07">
      <w:pPr>
        <w:widowControl w:val="0"/>
        <w:spacing w:line="0" w:lineRule="atLeast"/>
        <w:jc w:val="center"/>
        <w:rPr>
          <w:rFonts w:ascii="GHEA Grapalat" w:hAnsi="GHEA Grapalat"/>
          <w:b/>
        </w:rPr>
      </w:pPr>
    </w:p>
    <w:p w14:paraId="7F4C25EF" w14:textId="77777777" w:rsidR="00D544C1" w:rsidRPr="008808EC" w:rsidRDefault="00D544C1" w:rsidP="00146C07">
      <w:pPr>
        <w:widowControl w:val="0"/>
        <w:spacing w:line="0" w:lineRule="atLeast"/>
        <w:jc w:val="center"/>
        <w:rPr>
          <w:rFonts w:ascii="GHEA Grapalat" w:hAnsi="GHEA Grapalat"/>
          <w:b/>
        </w:rPr>
      </w:pPr>
    </w:p>
    <w:p w14:paraId="27583D4F" w14:textId="77777777" w:rsidR="000313A6" w:rsidRPr="008808EC" w:rsidRDefault="00AA0AD8" w:rsidP="00146C07">
      <w:pPr>
        <w:widowControl w:val="0"/>
        <w:spacing w:line="0" w:lineRule="atLeast"/>
        <w:jc w:val="center"/>
        <w:rPr>
          <w:rFonts w:ascii="GHEA Grapalat" w:hAnsi="GHEA Grapalat"/>
          <w:b/>
        </w:rPr>
      </w:pPr>
      <w:r w:rsidRPr="008808EC">
        <w:rPr>
          <w:rFonts w:ascii="GHEA Grapalat" w:hAnsi="GHEA Grapalat"/>
          <w:b/>
        </w:rPr>
        <w:t xml:space="preserve">9. ЗАКЛЮЧЕНИЕ ДОГОВОРА </w:t>
      </w:r>
    </w:p>
    <w:p w14:paraId="7F34C05C" w14:textId="77777777" w:rsidR="00D544C1" w:rsidRPr="008808EC" w:rsidRDefault="00D544C1" w:rsidP="00146C07">
      <w:pPr>
        <w:widowControl w:val="0"/>
        <w:spacing w:line="0" w:lineRule="atLeast"/>
        <w:jc w:val="center"/>
        <w:rPr>
          <w:rFonts w:ascii="GHEA Grapalat" w:hAnsi="GHEA Grapalat" w:cs="Arial"/>
          <w:b/>
          <w:iCs/>
        </w:rPr>
      </w:pPr>
    </w:p>
    <w:p w14:paraId="25C48043" w14:textId="77777777" w:rsidR="00096865"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9.1</w:t>
      </w:r>
      <w:r w:rsidR="002A3FC1" w:rsidRPr="008808EC">
        <w:rPr>
          <w:rFonts w:ascii="GHEA Grapalat" w:hAnsi="GHEA Grapalat"/>
        </w:rPr>
        <w:t>.</w:t>
      </w:r>
      <w:r w:rsidR="002A3FC1" w:rsidRPr="008808EC">
        <w:rPr>
          <w:rFonts w:ascii="GHEA Grapalat" w:hAnsi="GHEA Grapalat"/>
        </w:rPr>
        <w:tab/>
      </w:r>
      <w:r w:rsidRPr="008808E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79411C" w14:textId="77777777" w:rsidR="00EB6E54"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9.2.</w:t>
      </w:r>
      <w:r w:rsidR="002A3FC1" w:rsidRPr="008808EC">
        <w:rPr>
          <w:rFonts w:ascii="GHEA Grapalat" w:hAnsi="GHEA Grapalat"/>
        </w:rPr>
        <w:tab/>
      </w:r>
      <w:r w:rsidR="001F6AFB" w:rsidRPr="008808EC">
        <w:rPr>
          <w:rFonts w:ascii="GHEA Grapalat" w:hAnsi="GHEA Grapalat"/>
        </w:rPr>
        <w:t xml:space="preserve">На четвертый рабочий </w:t>
      </w:r>
      <w:proofErr w:type="gramStart"/>
      <w:r w:rsidR="001F6AFB" w:rsidRPr="008808EC">
        <w:rPr>
          <w:rFonts w:ascii="GHEA Grapalat" w:hAnsi="GHEA Grapalat"/>
        </w:rPr>
        <w:t>день,</w:t>
      </w:r>
      <w:r w:rsidRPr="008808EC">
        <w:rPr>
          <w:rFonts w:ascii="GHEA Grapalat" w:hAnsi="GHEA Grapalat"/>
        </w:rPr>
        <w:t>,</w:t>
      </w:r>
      <w:proofErr w:type="gramEnd"/>
      <w:r w:rsidRPr="008808EC">
        <w:rPr>
          <w:rFonts w:ascii="GHEA Grapalat" w:hAnsi="GHEA Grapalat"/>
        </w:rPr>
        <w:t xml:space="preserve"> </w:t>
      </w:r>
      <w:r w:rsidR="001F6AFB" w:rsidRPr="008808EC">
        <w:rPr>
          <w:rFonts w:ascii="GHEA Grapalat" w:hAnsi="GHEA Grapalat"/>
        </w:rPr>
        <w:t>следующий</w:t>
      </w:r>
      <w:r w:rsidRPr="008808EC">
        <w:rPr>
          <w:rFonts w:ascii="GHEA Grapalat" w:hAnsi="GHEA Grapalat"/>
        </w:rPr>
        <w:t xml:space="preserve"> за окончанием периода ожидания, установленного пунктом 8.</w:t>
      </w:r>
      <w:r w:rsidR="00DA3F9C" w:rsidRPr="008808EC">
        <w:rPr>
          <w:rFonts w:ascii="GHEA Grapalat" w:hAnsi="GHEA Grapalat"/>
        </w:rPr>
        <w:t>2</w:t>
      </w:r>
      <w:r w:rsidR="0052367F" w:rsidRPr="008808EC">
        <w:rPr>
          <w:rFonts w:ascii="GHEA Grapalat" w:hAnsi="GHEA Grapalat"/>
          <w:lang w:val="hy-AM"/>
        </w:rPr>
        <w:t>5</w:t>
      </w:r>
      <w:r w:rsidRPr="008808E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808EC">
        <w:rPr>
          <w:rFonts w:ascii="GHEA Grapalat" w:hAnsi="GHEA Grapalat"/>
        </w:rPr>
        <w:t xml:space="preserve">четвертый </w:t>
      </w:r>
      <w:r w:rsidRPr="008808EC">
        <w:rPr>
          <w:rFonts w:ascii="GHEA Grapalat" w:hAnsi="GHEA Grapalat"/>
        </w:rPr>
        <w:t>рабочий день, следующий за днем окончания периода ожидания, установленного пунктом 8.</w:t>
      </w:r>
      <w:r w:rsidR="00DA3F9C" w:rsidRPr="008808EC">
        <w:rPr>
          <w:rFonts w:ascii="GHEA Grapalat" w:hAnsi="GHEA Grapalat"/>
        </w:rPr>
        <w:t>2</w:t>
      </w:r>
      <w:r w:rsidR="0052367F" w:rsidRPr="008808EC">
        <w:rPr>
          <w:rFonts w:ascii="GHEA Grapalat" w:hAnsi="GHEA Grapalat"/>
          <w:lang w:val="hy-AM"/>
        </w:rPr>
        <w:t>5</w:t>
      </w:r>
      <w:r w:rsidR="00DA3F9C" w:rsidRPr="008808EC">
        <w:rPr>
          <w:rFonts w:ascii="GHEA Grapalat" w:hAnsi="GHEA Grapalat"/>
        </w:rPr>
        <w:t xml:space="preserve"> </w:t>
      </w:r>
      <w:r w:rsidRPr="008808EC">
        <w:rPr>
          <w:rFonts w:ascii="GHEA Grapalat" w:hAnsi="GHEA Grapalat"/>
        </w:rPr>
        <w:t>части 1 настоящего Приглашения.</w:t>
      </w:r>
    </w:p>
    <w:p w14:paraId="0CC3C6E9" w14:textId="77777777" w:rsidR="00F23A51"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9.3.</w:t>
      </w:r>
      <w:r w:rsidR="002A3FC1" w:rsidRPr="008808EC">
        <w:rPr>
          <w:rFonts w:ascii="GHEA Grapalat" w:hAnsi="GHEA Grapalat"/>
        </w:rPr>
        <w:tab/>
      </w:r>
      <w:r w:rsidRPr="008808E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DB2964F" w14:textId="77777777" w:rsidR="009365B5"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9.4.</w:t>
      </w:r>
      <w:r w:rsidR="002A3FC1" w:rsidRPr="008808EC">
        <w:rPr>
          <w:rFonts w:ascii="GHEA Grapalat" w:hAnsi="GHEA Grapalat"/>
        </w:rPr>
        <w:tab/>
      </w:r>
      <w:r w:rsidRPr="008808E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73D4158" w14:textId="77777777" w:rsidR="00096865"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9.5</w:t>
      </w:r>
      <w:r w:rsidR="00DC30CC" w:rsidRPr="008808EC">
        <w:rPr>
          <w:rFonts w:ascii="GHEA Grapalat" w:hAnsi="GHEA Grapalat"/>
        </w:rPr>
        <w:t>.</w:t>
      </w:r>
      <w:r w:rsidR="00D80959" w:rsidRPr="008808EC">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8808EC">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w:t>
      </w:r>
      <w:r w:rsidR="00D80959" w:rsidRPr="008808EC">
        <w:rPr>
          <w:rFonts w:ascii="GHEA Grapalat" w:hAnsi="GHEA Grapalat"/>
        </w:rPr>
        <w:lastRenderedPageBreak/>
        <w:t>предоплаты,</w:t>
      </w:r>
      <w:r w:rsidR="00D80959" w:rsidRPr="008808EC">
        <w:rPr>
          <w:rFonts w:ascii="GHEA Grapalat" w:hAnsi="GHEA Grapalat"/>
          <w:color w:val="000000" w:themeColor="text1"/>
        </w:rPr>
        <w:t xml:space="preserve"> то он лишается права подписания договора. </w:t>
      </w:r>
      <w:r w:rsidR="00D80959" w:rsidRPr="008808EC" w:rsidDel="00DF2686">
        <w:rPr>
          <w:rFonts w:ascii="GHEA Grapalat" w:hAnsi="GHEA Grapalat"/>
        </w:rPr>
        <w:t xml:space="preserve"> </w:t>
      </w:r>
      <w:r w:rsidR="00DC30CC" w:rsidRPr="008808EC">
        <w:rPr>
          <w:rFonts w:ascii="GHEA Grapalat" w:hAnsi="GHEA Grapalat"/>
        </w:rPr>
        <w:tab/>
      </w:r>
    </w:p>
    <w:p w14:paraId="6400B558" w14:textId="77777777" w:rsidR="000313A6" w:rsidRPr="008808EC" w:rsidRDefault="000313A6" w:rsidP="00146C07">
      <w:pPr>
        <w:widowControl w:val="0"/>
        <w:spacing w:line="0" w:lineRule="atLeast"/>
        <w:ind w:firstLine="567"/>
        <w:jc w:val="both"/>
        <w:rPr>
          <w:rFonts w:ascii="GHEA Grapalat" w:hAnsi="GHEA Grapalat" w:cs="Sylfaen"/>
        </w:rPr>
      </w:pPr>
      <w:r w:rsidRPr="008808E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808EC">
        <w:rPr>
          <w:rFonts w:ascii="GHEA Grapalat" w:hAnsi="GHEA Grapalat"/>
        </w:rPr>
        <w:t xml:space="preserve"> </w:t>
      </w:r>
      <w:r w:rsidRPr="008808E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39CBC9" w14:textId="77777777" w:rsidR="0033571F" w:rsidRPr="008808EC" w:rsidRDefault="00AA0AD8"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9.6.</w:t>
      </w:r>
      <w:r w:rsidR="00DC30CC" w:rsidRPr="008808EC">
        <w:rPr>
          <w:rFonts w:ascii="GHEA Grapalat" w:hAnsi="GHEA Grapalat"/>
        </w:rPr>
        <w:tab/>
      </w:r>
      <w:r w:rsidRPr="008808E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4B9730" w14:textId="77777777" w:rsidR="00D612BC" w:rsidRPr="008808EC" w:rsidRDefault="00AA0AD8" w:rsidP="00146C07">
      <w:pPr>
        <w:pStyle w:val="a3"/>
        <w:widowControl w:val="0"/>
        <w:tabs>
          <w:tab w:val="left" w:pos="1134"/>
        </w:tabs>
        <w:spacing w:line="0" w:lineRule="atLeast"/>
        <w:ind w:firstLine="567"/>
        <w:rPr>
          <w:rFonts w:ascii="GHEA Grapalat" w:hAnsi="GHEA Grapalat" w:cs="Sylfaen"/>
          <w:i w:val="0"/>
          <w:sz w:val="24"/>
          <w:szCs w:val="24"/>
        </w:rPr>
      </w:pPr>
      <w:r w:rsidRPr="008808EC">
        <w:rPr>
          <w:rFonts w:ascii="GHEA Grapalat" w:hAnsi="GHEA Grapalat"/>
          <w:i w:val="0"/>
          <w:sz w:val="24"/>
          <w:szCs w:val="24"/>
        </w:rPr>
        <w:t>9.7</w:t>
      </w:r>
      <w:r w:rsidR="00DC30CC" w:rsidRPr="008808EC">
        <w:rPr>
          <w:rFonts w:ascii="GHEA Grapalat" w:hAnsi="GHEA Grapalat"/>
          <w:i w:val="0"/>
          <w:sz w:val="24"/>
          <w:szCs w:val="24"/>
        </w:rPr>
        <w:t>.</w:t>
      </w:r>
      <w:r w:rsidR="00DC30CC" w:rsidRPr="008808EC">
        <w:rPr>
          <w:rFonts w:ascii="GHEA Grapalat" w:hAnsi="GHEA Grapalat"/>
          <w:i w:val="0"/>
          <w:sz w:val="24"/>
          <w:szCs w:val="24"/>
        </w:rPr>
        <w:tab/>
      </w:r>
      <w:r w:rsidRPr="008808EC">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808EC">
        <w:rPr>
          <w:rFonts w:ascii="GHEA Grapalat" w:hAnsi="GHEA Grapalat"/>
          <w:i w:val="0"/>
          <w:sz w:val="24"/>
          <w:szCs w:val="24"/>
        </w:rPr>
        <w:t xml:space="preserve">размера предоплаты или увеличению </w:t>
      </w:r>
      <w:r w:rsidRPr="008808EC">
        <w:rPr>
          <w:rFonts w:ascii="GHEA Grapalat" w:hAnsi="GHEA Grapalat"/>
          <w:i w:val="0"/>
          <w:sz w:val="24"/>
          <w:szCs w:val="24"/>
        </w:rPr>
        <w:t>цены, предложенной отобранным участником.</w:t>
      </w:r>
      <w:r w:rsidRPr="008808EC">
        <w:rPr>
          <w:rFonts w:ascii="GHEA Grapalat" w:hAnsi="GHEA Grapalat"/>
          <w:spacing w:val="-8"/>
          <w:sz w:val="24"/>
          <w:szCs w:val="24"/>
        </w:rPr>
        <w:t xml:space="preserve"> </w:t>
      </w:r>
    </w:p>
    <w:p w14:paraId="7CF3FCFA" w14:textId="77777777" w:rsidR="00F23A51" w:rsidRPr="008808EC" w:rsidRDefault="00AA0AD8" w:rsidP="00146C07">
      <w:pPr>
        <w:pStyle w:val="a3"/>
        <w:widowControl w:val="0"/>
        <w:tabs>
          <w:tab w:val="left" w:pos="1134"/>
        </w:tabs>
        <w:spacing w:line="0" w:lineRule="atLeast"/>
        <w:ind w:firstLine="567"/>
        <w:rPr>
          <w:rFonts w:ascii="GHEA Grapalat" w:hAnsi="GHEA Grapalat" w:cs="Sylfaen"/>
          <w:i w:val="0"/>
          <w:sz w:val="24"/>
          <w:szCs w:val="24"/>
        </w:rPr>
      </w:pPr>
      <w:r w:rsidRPr="008808EC">
        <w:rPr>
          <w:rFonts w:ascii="GHEA Grapalat" w:hAnsi="GHEA Grapalat"/>
          <w:i w:val="0"/>
          <w:sz w:val="24"/>
          <w:szCs w:val="24"/>
        </w:rPr>
        <w:t>9.8</w:t>
      </w:r>
      <w:r w:rsidR="00DC30CC" w:rsidRPr="008808EC">
        <w:rPr>
          <w:rFonts w:ascii="GHEA Grapalat" w:hAnsi="GHEA Grapalat"/>
          <w:i w:val="0"/>
          <w:sz w:val="24"/>
          <w:szCs w:val="24"/>
        </w:rPr>
        <w:t>.</w:t>
      </w:r>
      <w:r w:rsidR="00DC30CC" w:rsidRPr="008808EC">
        <w:rPr>
          <w:rFonts w:ascii="GHEA Grapalat" w:hAnsi="GHEA Grapalat"/>
          <w:i w:val="0"/>
          <w:sz w:val="24"/>
          <w:szCs w:val="24"/>
        </w:rPr>
        <w:tab/>
      </w:r>
      <w:r w:rsidRPr="008808E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73CFC48" w14:textId="77777777" w:rsidR="001D2159" w:rsidRPr="008808EC" w:rsidRDefault="001D2159" w:rsidP="00146C07">
      <w:pPr>
        <w:widowControl w:val="0"/>
        <w:spacing w:line="0" w:lineRule="atLeast"/>
        <w:jc w:val="center"/>
        <w:rPr>
          <w:rFonts w:ascii="GHEA Grapalat" w:hAnsi="GHEA Grapalat"/>
          <w:b/>
        </w:rPr>
      </w:pPr>
    </w:p>
    <w:p w14:paraId="39A71A91" w14:textId="77777777" w:rsidR="00155668" w:rsidRPr="008808EC" w:rsidRDefault="00155668" w:rsidP="00146C07">
      <w:pPr>
        <w:widowControl w:val="0"/>
        <w:spacing w:line="0" w:lineRule="atLeast"/>
        <w:jc w:val="center"/>
        <w:rPr>
          <w:rFonts w:ascii="GHEA Grapalat" w:hAnsi="GHEA Grapalat"/>
          <w:b/>
        </w:rPr>
      </w:pPr>
    </w:p>
    <w:p w14:paraId="7819CC31" w14:textId="77777777" w:rsidR="00A0189D" w:rsidRPr="008808EC" w:rsidRDefault="00A0189D" w:rsidP="00A0189D">
      <w:pPr>
        <w:widowControl w:val="0"/>
        <w:spacing w:line="0" w:lineRule="atLeast"/>
        <w:jc w:val="center"/>
        <w:rPr>
          <w:rFonts w:ascii="GHEA Grapalat" w:hAnsi="GHEA Grapalat" w:cs="Arial"/>
          <w:b/>
          <w:iCs/>
        </w:rPr>
      </w:pPr>
      <w:r w:rsidRPr="008808EC">
        <w:rPr>
          <w:rFonts w:ascii="GHEA Grapalat" w:hAnsi="GHEA Grapalat"/>
          <w:b/>
        </w:rPr>
        <w:t xml:space="preserve">10. ОБЕСПЕЧЕНИЯ ДОГОВОРА </w:t>
      </w:r>
    </w:p>
    <w:p w14:paraId="10BB7D5F" w14:textId="77777777" w:rsidR="00A0189D" w:rsidRPr="008808EC" w:rsidRDefault="00A0189D" w:rsidP="00A0189D">
      <w:pPr>
        <w:widowControl w:val="0"/>
        <w:tabs>
          <w:tab w:val="left" w:pos="1276"/>
        </w:tabs>
        <w:spacing w:line="0" w:lineRule="atLeast"/>
        <w:ind w:firstLine="567"/>
        <w:jc w:val="both"/>
        <w:rPr>
          <w:rFonts w:ascii="GHEA Grapalat" w:hAnsi="GHEA Grapalat"/>
        </w:rPr>
      </w:pPr>
      <w:r w:rsidRPr="008808EC">
        <w:rPr>
          <w:rFonts w:ascii="GHEA Grapalat" w:hAnsi="GHEA Grapalat"/>
        </w:rPr>
        <w:t>10.1.</w:t>
      </w:r>
      <w:r w:rsidRPr="008808EC">
        <w:rPr>
          <w:rFonts w:ascii="GHEA Grapalat" w:hAnsi="GHEA Grapalat"/>
        </w:rPr>
        <w:tab/>
      </w:r>
      <w:r w:rsidRPr="008808E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8808EC">
        <w:rPr>
          <w:rFonts w:ascii="GHEA Grapalat" w:hAnsi="GHEA Grapalat"/>
        </w:rPr>
        <w:t xml:space="preserve"> </w:t>
      </w:r>
      <w:r w:rsidRPr="008808EC">
        <w:rPr>
          <w:rFonts w:ascii="GHEA Grapalat" w:hAnsi="GHEA Grapalat"/>
          <w:color w:val="000000" w:themeColor="text1"/>
        </w:rPr>
        <w:t xml:space="preserve">С отобранным участником заключается договор, если он представляет обеспечения квалификации и договора(предоплаты). </w:t>
      </w:r>
      <w:r w:rsidRPr="008808EC">
        <w:rPr>
          <w:rFonts w:ascii="GHEA Grapalat" w:hAnsi="GHEA Grapalat"/>
          <w:color w:val="000000" w:themeColor="text1"/>
          <w:vertAlign w:val="superscript"/>
        </w:rPr>
        <w:t>11,1</w:t>
      </w:r>
      <w:r w:rsidRPr="008808EC">
        <w:rPr>
          <w:rFonts w:ascii="GHEA Grapalat" w:hAnsi="GHEA Grapalat"/>
        </w:rPr>
        <w:t>.</w:t>
      </w:r>
    </w:p>
    <w:p w14:paraId="03C56BE0" w14:textId="77777777" w:rsidR="00A0189D" w:rsidRPr="008808EC" w:rsidRDefault="00A0189D" w:rsidP="00A0189D">
      <w:pPr>
        <w:widowControl w:val="0"/>
        <w:tabs>
          <w:tab w:val="left" w:pos="1276"/>
        </w:tabs>
        <w:spacing w:line="0" w:lineRule="atLeast"/>
        <w:ind w:firstLine="567"/>
        <w:jc w:val="both"/>
        <w:rPr>
          <w:rFonts w:ascii="GHEA Grapalat" w:hAnsi="GHEA Grapalat"/>
        </w:rPr>
      </w:pPr>
      <w:r w:rsidRPr="008808EC">
        <w:rPr>
          <w:rFonts w:ascii="GHEA Grapalat" w:hAnsi="GHEA Grapalat"/>
        </w:rPr>
        <w:t>10.3.</w:t>
      </w:r>
      <w:r w:rsidRPr="008808EC">
        <w:rPr>
          <w:rFonts w:ascii="GHEA Grapalat" w:hAnsi="GHEA Grapalat"/>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w:t>
      </w:r>
      <w:r w:rsidRPr="008808EC">
        <w:t xml:space="preserve"> </w:t>
      </w:r>
      <w:r w:rsidRPr="008808EC">
        <w:rPr>
          <w:rFonts w:ascii="GHEA Grapalat" w:hAnsi="GHEA Grapalat"/>
        </w:rPr>
        <w:t xml:space="preserve">в виде банковской гарантии (Приложение 5) или наличных </w:t>
      </w:r>
      <w:proofErr w:type="gramStart"/>
      <w:r w:rsidRPr="008808EC">
        <w:rPr>
          <w:rFonts w:ascii="GHEA Grapalat" w:hAnsi="GHEA Grapalat"/>
        </w:rPr>
        <w:t>денег.</w:t>
      </w:r>
      <w:r w:rsidRPr="008808EC">
        <w:rPr>
          <w:rStyle w:val="af7"/>
          <w:rFonts w:ascii="GHEA Grapalat" w:hAnsi="GHEA Grapalat"/>
        </w:rPr>
        <w:footnoteReference w:customMarkFollows="1" w:id="5"/>
        <w:t>13</w:t>
      </w:r>
      <w:r w:rsidRPr="008808EC">
        <w:rPr>
          <w:rFonts w:ascii="GHEA Grapalat" w:hAnsi="GHEA Grapalat"/>
        </w:rPr>
        <w:t>.</w:t>
      </w:r>
      <w:proofErr w:type="gramEnd"/>
    </w:p>
    <w:p w14:paraId="47C812FE" w14:textId="77777777" w:rsidR="00A0189D" w:rsidRPr="008808EC" w:rsidRDefault="00A0189D" w:rsidP="00A0189D">
      <w:pPr>
        <w:widowControl w:val="0"/>
        <w:tabs>
          <w:tab w:val="left" w:pos="1276"/>
        </w:tabs>
        <w:spacing w:line="0" w:lineRule="atLeast"/>
        <w:ind w:firstLine="567"/>
        <w:jc w:val="both"/>
        <w:rPr>
          <w:rFonts w:ascii="GHEA Grapalat" w:hAnsi="GHEA Grapalat"/>
        </w:rPr>
      </w:pPr>
      <w:r w:rsidRPr="008808EC">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8808EC">
        <w:rPr>
          <w:rFonts w:ascii="GHEA Grapalat" w:hAnsi="GHEA Grapalat" w:cs="Sylfaen"/>
        </w:rPr>
        <w:t xml:space="preserve">то он может предоставить обеспечение квалификации как </w:t>
      </w:r>
      <w:r w:rsidRPr="008808E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8808EC">
        <w:rPr>
          <w:rFonts w:ascii="GHEA Grapalat" w:hAnsi="GHEA Grapalat" w:cs="Sylfaen"/>
        </w:rPr>
        <w:t>к сумме цен закупок представленных лотов</w:t>
      </w:r>
      <w:r w:rsidRPr="008808EC">
        <w:rPr>
          <w:rFonts w:ascii="GHEA Grapalat" w:hAnsi="GHEA Grapalat"/>
          <w:color w:val="FF0000"/>
        </w:rPr>
        <w:t xml:space="preserve"> </w:t>
      </w:r>
      <w:r w:rsidRPr="008808EC">
        <w:rPr>
          <w:rFonts w:ascii="GHEA Grapalat" w:hAnsi="GHEA Grapalat"/>
          <w:color w:val="000000" w:themeColor="text1"/>
        </w:rPr>
        <w:t>с учетом требований 9-ого подпункта 32-ого пункта Порядка.</w:t>
      </w:r>
      <w:r w:rsidRPr="008808EC">
        <w:rPr>
          <w:rFonts w:ascii="GHEA Grapalat" w:hAnsi="GHEA Grapalat"/>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w:t>
      </w:r>
      <w:r w:rsidRPr="008808EC">
        <w:rPr>
          <w:rFonts w:ascii="GHEA Grapalat" w:hAnsi="GHEA Grapalat"/>
        </w:rPr>
        <w:lastRenderedPageBreak/>
        <w:t>обязательств, взятых на себя по заключенному договору.</w:t>
      </w:r>
    </w:p>
    <w:p w14:paraId="618D70F7" w14:textId="77777777" w:rsidR="00A0189D" w:rsidRPr="008808EC" w:rsidRDefault="00A0189D" w:rsidP="00A0189D">
      <w:pPr>
        <w:widowControl w:val="0"/>
        <w:tabs>
          <w:tab w:val="left" w:pos="1276"/>
        </w:tabs>
        <w:spacing w:line="0" w:lineRule="atLeast"/>
        <w:ind w:firstLine="567"/>
        <w:jc w:val="both"/>
        <w:rPr>
          <w:rFonts w:ascii="GHEA Grapalat" w:hAnsi="GHEA Grapalat"/>
        </w:rPr>
      </w:pPr>
      <w:r w:rsidRPr="008808EC">
        <w:rPr>
          <w:rFonts w:ascii="GHEA Grapalat" w:hAnsi="GHEA Grapalat"/>
        </w:rPr>
        <w:t>Обеспечение договора, представленное в виде наличных денег, должно быть перечислено на казначейский счет</w:t>
      </w:r>
      <w:r w:rsidRPr="008808EC">
        <w:rPr>
          <w:rFonts w:ascii="Calibri" w:hAnsi="Calibri" w:cs="Calibri"/>
        </w:rPr>
        <w:t> </w:t>
      </w:r>
      <w:r w:rsidRPr="008808EC">
        <w:rPr>
          <w:rFonts w:ascii="GHEA Grapalat" w:hAnsi="GHEA Grapalat"/>
        </w:rPr>
        <w:t>"900008000664", открытый в Центральном казначействе на имя уполномоченного органа.</w:t>
      </w:r>
    </w:p>
    <w:p w14:paraId="0A3393A4" w14:textId="77777777" w:rsidR="00A0189D" w:rsidRPr="008808EC" w:rsidRDefault="00A0189D" w:rsidP="00A0189D">
      <w:pPr>
        <w:widowControl w:val="0"/>
        <w:tabs>
          <w:tab w:val="left" w:pos="1276"/>
        </w:tabs>
        <w:spacing w:line="0" w:lineRule="atLeast"/>
        <w:ind w:firstLine="567"/>
        <w:jc w:val="both"/>
        <w:rPr>
          <w:rFonts w:ascii="GHEA Grapalat" w:hAnsi="GHEA Grapalat"/>
        </w:rPr>
      </w:pPr>
      <w:r w:rsidRPr="008808EC">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77B3C13C" w14:textId="77777777" w:rsidR="00A0189D" w:rsidRPr="008808EC" w:rsidRDefault="00A0189D" w:rsidP="00A0189D">
      <w:pPr>
        <w:widowControl w:val="0"/>
        <w:tabs>
          <w:tab w:val="left" w:pos="1134"/>
        </w:tabs>
        <w:spacing w:line="0" w:lineRule="atLeast"/>
        <w:ind w:firstLine="567"/>
        <w:jc w:val="both"/>
        <w:rPr>
          <w:ins w:id="11" w:author="Inesa Kocharyan" w:date="2023-07-07T09:42:00Z"/>
          <w:rFonts w:ascii="GHEA Grapalat" w:hAnsi="GHEA Grapalat"/>
        </w:rPr>
      </w:pPr>
      <w:r w:rsidRPr="008808EC">
        <w:rPr>
          <w:rFonts w:ascii="GHEA Grapalat" w:hAnsi="GHEA Grapalat"/>
          <w:b/>
        </w:rPr>
        <w:t xml:space="preserve"> </w:t>
      </w:r>
      <w:r w:rsidRPr="008808EC">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sidRPr="008808EC">
        <w:rPr>
          <w:rFonts w:ascii="GHEA Grapalat" w:hAnsi="GHEA Grapalat"/>
        </w:rPr>
        <w:t>договора  и</w:t>
      </w:r>
      <w:proofErr w:type="gramEnd"/>
      <w:r w:rsidRPr="008808EC">
        <w:rPr>
          <w:rFonts w:ascii="GHEA Grapalat" w:hAnsi="GHEA Grapalat"/>
        </w:rPr>
        <w:t xml:space="preserve"> квалификации банку, а в случае обеспечения, представленного в виде наличных денег</w:t>
      </w:r>
      <w:r w:rsidRPr="008808EC">
        <w:rPr>
          <w:rFonts w:ascii="GHEA Grapalat" w:hAnsi="GHEA Grapalat"/>
          <w:lang w:val="hy-AM"/>
        </w:rPr>
        <w:t>-</w:t>
      </w:r>
      <w:r w:rsidRPr="008808EC">
        <w:rPr>
          <w:rFonts w:ascii="GHEA Grapalat" w:hAnsi="GHEA Grapalat"/>
        </w:rPr>
        <w:t xml:space="preserve"> Министерству Финансов РА</w:t>
      </w:r>
      <w:r w:rsidRPr="008808EC">
        <w:rPr>
          <w:rFonts w:ascii="GHEA Grapalat" w:hAnsi="GHEA Grapalat"/>
          <w:lang w:val="hy-AM"/>
        </w:rPr>
        <w:t>,</w:t>
      </w:r>
      <w:r w:rsidRPr="008808EC">
        <w:rPr>
          <w:rFonts w:ascii="GHEA Grapalat" w:hAnsi="GHEA Grapalat"/>
        </w:rPr>
        <w:t xml:space="preserve"> в течение пяти рабочих дней, следующих за днем возникновения основания для </w:t>
      </w:r>
      <w:proofErr w:type="spellStart"/>
      <w:r w:rsidRPr="008808EC">
        <w:rPr>
          <w:rFonts w:ascii="GHEA Grapalat" w:hAnsi="GHEA Grapalat"/>
        </w:rPr>
        <w:t>вылаты</w:t>
      </w:r>
      <w:proofErr w:type="spellEnd"/>
      <w:r w:rsidRPr="008808EC">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608FFA6" w14:textId="77777777" w:rsidR="00A0189D" w:rsidRPr="008808EC" w:rsidRDefault="00A0189D" w:rsidP="00A01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8808EC">
        <w:rPr>
          <w:rFonts w:ascii="GHEA Grapalat" w:hAnsi="GHEA Grapalat"/>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8808EC" w:rsidDel="00960F8B">
        <w:rPr>
          <w:rFonts w:ascii="GHEA Grapalat" w:hAnsi="GHEA Grapalat"/>
        </w:rPr>
        <w:t xml:space="preserve"> </w:t>
      </w:r>
      <w:r w:rsidRPr="008808EC">
        <w:rPr>
          <w:rFonts w:ascii="GHEA Grapalat" w:hAnsi="GHEA Grapalat"/>
        </w:rPr>
        <w:t>уведомляет:</w:t>
      </w:r>
    </w:p>
    <w:p w14:paraId="62447006" w14:textId="77777777" w:rsidR="00A0189D" w:rsidRPr="008808EC" w:rsidRDefault="00A0189D" w:rsidP="00A01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8808EC">
        <w:rPr>
          <w:rFonts w:ascii="GHEA Grapalat" w:hAnsi="GHEA Grapalat"/>
        </w:rPr>
        <w:t xml:space="preserve">-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w:t>
      </w:r>
      <w:proofErr w:type="gramStart"/>
      <w:r w:rsidRPr="008808EC">
        <w:rPr>
          <w:rFonts w:ascii="GHEA Grapalat" w:hAnsi="GHEA Grapalat"/>
        </w:rPr>
        <w:t>платежа,;</w:t>
      </w:r>
      <w:proofErr w:type="gramEnd"/>
    </w:p>
    <w:p w14:paraId="768A8585" w14:textId="77777777" w:rsidR="00A0189D" w:rsidRPr="008808EC" w:rsidRDefault="00A0189D" w:rsidP="00A01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8808EC">
        <w:rPr>
          <w:rFonts w:ascii="GHEA Grapalat" w:hAnsi="GHEA Grapalat"/>
        </w:rPr>
        <w:t>- в случае обеспечения, представленного в виде банковской гарантии- банк, выдавший гарантию;</w:t>
      </w:r>
    </w:p>
    <w:p w14:paraId="3B313C5F" w14:textId="77777777" w:rsidR="00A0189D" w:rsidRPr="008808EC" w:rsidRDefault="00A0189D" w:rsidP="00A0189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8808EC">
        <w:rPr>
          <w:rFonts w:ascii="GHEA Grapalat" w:hAnsi="GHEA Grapalat"/>
        </w:rPr>
        <w:t>- в случае обеспечения, представленного в виде соглашения о неустойке - представившего его участника.</w:t>
      </w:r>
    </w:p>
    <w:p w14:paraId="394D9F58" w14:textId="61EDBA88" w:rsidR="00671CF1" w:rsidRPr="008808EC" w:rsidRDefault="00671CF1" w:rsidP="00146C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p>
    <w:p w14:paraId="71E6D50C" w14:textId="77777777" w:rsidR="00671CF1" w:rsidRPr="008808EC" w:rsidRDefault="00671CF1" w:rsidP="00146C07">
      <w:pPr>
        <w:widowControl w:val="0"/>
        <w:tabs>
          <w:tab w:val="left" w:pos="1134"/>
        </w:tabs>
        <w:spacing w:line="0" w:lineRule="atLeast"/>
        <w:ind w:firstLine="567"/>
        <w:jc w:val="both"/>
        <w:rPr>
          <w:rFonts w:ascii="GHEA Grapalat" w:hAnsi="GHEA Grapalat"/>
        </w:rPr>
      </w:pPr>
    </w:p>
    <w:p w14:paraId="3F8824A5" w14:textId="77777777" w:rsidR="002807DD" w:rsidRPr="008808EC" w:rsidRDefault="002807DD" w:rsidP="00146C07">
      <w:pPr>
        <w:spacing w:line="0" w:lineRule="atLeast"/>
        <w:rPr>
          <w:rFonts w:ascii="GHEA Grapalat" w:hAnsi="GHEA Grapalat"/>
          <w:b/>
          <w:lang w:val="hy-AM"/>
        </w:rPr>
      </w:pPr>
    </w:p>
    <w:p w14:paraId="64F2AE5F" w14:textId="77777777" w:rsidR="00096865" w:rsidRPr="008808EC" w:rsidRDefault="002807DD" w:rsidP="00146C07">
      <w:pPr>
        <w:spacing w:line="0" w:lineRule="atLeast"/>
        <w:rPr>
          <w:rFonts w:ascii="GHEA Grapalat" w:hAnsi="GHEA Grapalat"/>
          <w:b/>
        </w:rPr>
      </w:pPr>
      <w:r w:rsidRPr="008808EC">
        <w:rPr>
          <w:rFonts w:ascii="GHEA Grapalat" w:hAnsi="GHEA Grapalat"/>
          <w:b/>
        </w:rPr>
        <w:t xml:space="preserve">                       </w:t>
      </w:r>
      <w:r w:rsidR="008D5016" w:rsidRPr="008808EC">
        <w:rPr>
          <w:rFonts w:ascii="GHEA Grapalat" w:hAnsi="GHEA Grapalat"/>
          <w:b/>
        </w:rPr>
        <w:t>11. ОБЪЯВЛЕНИЕ ПРОЦЕДУРЫ НЕСОСТОЯВШЕЙСЯ</w:t>
      </w:r>
    </w:p>
    <w:p w14:paraId="4D1869F2" w14:textId="77777777" w:rsidR="002807DD" w:rsidRPr="008808EC" w:rsidRDefault="002807DD" w:rsidP="00146C07">
      <w:pPr>
        <w:spacing w:line="0" w:lineRule="atLeast"/>
        <w:rPr>
          <w:rFonts w:ascii="GHEA Grapalat" w:hAnsi="GHEA Grapalat" w:cs="Arial"/>
          <w:b/>
        </w:rPr>
      </w:pPr>
    </w:p>
    <w:p w14:paraId="3CA55749" w14:textId="77777777" w:rsidR="00096865" w:rsidRPr="008808EC" w:rsidRDefault="00096865"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11.1</w:t>
      </w:r>
      <w:r w:rsidR="00801AC7" w:rsidRPr="008808EC">
        <w:rPr>
          <w:rFonts w:ascii="GHEA Grapalat" w:hAnsi="GHEA Grapalat"/>
        </w:rPr>
        <w:t>.</w:t>
      </w:r>
      <w:r w:rsidR="00801AC7" w:rsidRPr="008808EC">
        <w:rPr>
          <w:rFonts w:ascii="GHEA Grapalat" w:hAnsi="GHEA Grapalat"/>
        </w:rPr>
        <w:tab/>
      </w:r>
      <w:r w:rsidRPr="008808EC">
        <w:rPr>
          <w:rFonts w:ascii="GHEA Grapalat" w:hAnsi="GHEA Grapalat"/>
        </w:rPr>
        <w:t>Согласно статье 37 Закона, Комиссия объявляет настоящую процедуру несостоявшейся, если:</w:t>
      </w:r>
    </w:p>
    <w:p w14:paraId="2E12545A" w14:textId="77777777" w:rsidR="00096865" w:rsidRPr="008808EC" w:rsidRDefault="00096865"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1)</w:t>
      </w:r>
      <w:r w:rsidR="00801AC7" w:rsidRPr="008808EC">
        <w:rPr>
          <w:rFonts w:ascii="GHEA Grapalat" w:hAnsi="GHEA Grapalat"/>
        </w:rPr>
        <w:tab/>
      </w:r>
      <w:r w:rsidRPr="008808EC">
        <w:rPr>
          <w:rFonts w:ascii="GHEA Grapalat" w:hAnsi="GHEA Grapalat"/>
        </w:rPr>
        <w:t>ни одна из заявок не соответствует условиям приглашения;</w:t>
      </w:r>
    </w:p>
    <w:p w14:paraId="103AC974" w14:textId="77777777" w:rsidR="00096865" w:rsidRPr="008808EC" w:rsidRDefault="00096865"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2)</w:t>
      </w:r>
      <w:r w:rsidR="00801AC7" w:rsidRPr="008808EC">
        <w:rPr>
          <w:rFonts w:ascii="GHEA Grapalat" w:hAnsi="GHEA Grapalat"/>
        </w:rPr>
        <w:tab/>
      </w:r>
      <w:r w:rsidRPr="008808E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808EC">
        <w:rPr>
          <w:rFonts w:ascii="Calibri" w:hAnsi="Calibri" w:cs="Calibri"/>
          <w:lang w:val="en-US"/>
        </w:rPr>
        <w:t> </w:t>
      </w:r>
      <w:r w:rsidRPr="008808EC">
        <w:rPr>
          <w:rFonts w:ascii="GHEA Grapalat" w:hAnsi="GHEA Grapalat"/>
        </w:rPr>
        <w:t>— Совета попечителей</w:t>
      </w:r>
      <w:r w:rsidR="003D3420" w:rsidRPr="008808EC">
        <w:rPr>
          <w:rStyle w:val="af7"/>
          <w:rFonts w:ascii="GHEA Grapalat" w:hAnsi="GHEA Grapalat"/>
        </w:rPr>
        <w:footnoteReference w:customMarkFollows="1" w:id="6"/>
        <w:t>14</w:t>
      </w:r>
      <w:r w:rsidRPr="008808EC">
        <w:rPr>
          <w:rFonts w:ascii="GHEA Grapalat" w:hAnsi="GHEA Grapalat"/>
        </w:rPr>
        <w:t>.</w:t>
      </w:r>
    </w:p>
    <w:p w14:paraId="3A4F28EE" w14:textId="77777777" w:rsidR="00096865" w:rsidRPr="008808EC" w:rsidRDefault="00096865"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3)</w:t>
      </w:r>
      <w:r w:rsidR="00801AC7" w:rsidRPr="008808EC">
        <w:rPr>
          <w:rFonts w:ascii="GHEA Grapalat" w:hAnsi="GHEA Grapalat"/>
        </w:rPr>
        <w:tab/>
      </w:r>
      <w:r w:rsidRPr="008808EC">
        <w:rPr>
          <w:rFonts w:ascii="GHEA Grapalat" w:hAnsi="GHEA Grapalat"/>
        </w:rPr>
        <w:t>не подано ни одной заявки;</w:t>
      </w:r>
    </w:p>
    <w:p w14:paraId="09E1F85F" w14:textId="77777777" w:rsidR="00096865"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4)</w:t>
      </w:r>
      <w:r w:rsidR="00801AC7" w:rsidRPr="008808EC">
        <w:rPr>
          <w:rFonts w:ascii="GHEA Grapalat" w:hAnsi="GHEA Grapalat"/>
        </w:rPr>
        <w:tab/>
      </w:r>
      <w:r w:rsidRPr="008808EC">
        <w:rPr>
          <w:rFonts w:ascii="GHEA Grapalat" w:hAnsi="GHEA Grapalat"/>
        </w:rPr>
        <w:t>договор не заключается.</w:t>
      </w:r>
    </w:p>
    <w:p w14:paraId="3D021A0C" w14:textId="77777777" w:rsidR="00F62714" w:rsidRPr="008808EC" w:rsidRDefault="00F62714"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 xml:space="preserve">Настоящая процедура объявляется несостоявшейся на основании пункта 4 части 1 статьи </w:t>
      </w:r>
      <w:r w:rsidR="00C673DD" w:rsidRPr="008808EC">
        <w:rPr>
          <w:rFonts w:ascii="GHEA Grapalat" w:hAnsi="GHEA Grapalat"/>
        </w:rPr>
        <w:t xml:space="preserve">37 </w:t>
      </w:r>
      <w:r w:rsidRPr="008808EC">
        <w:rPr>
          <w:rFonts w:ascii="GHEA Grapalat" w:hAnsi="GHEA Grapalat"/>
        </w:rPr>
        <w:t xml:space="preserve">Закона, если на момент истечения срока представления заявок, </w:t>
      </w:r>
      <w:r w:rsidRPr="008808EC">
        <w:rPr>
          <w:rFonts w:ascii="GHEA Grapalat" w:hAnsi="GHEA Grapalat"/>
        </w:rPr>
        <w:lastRenderedPageBreak/>
        <w:t>установленного в рамках настоящей процедуры, система электронных закупок дала сбой:</w:t>
      </w:r>
    </w:p>
    <w:p w14:paraId="14AE076B" w14:textId="77777777" w:rsidR="00CA1C11" w:rsidRPr="008808EC" w:rsidRDefault="00731D26"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11.2</w:t>
      </w:r>
      <w:r w:rsidR="007642C2" w:rsidRPr="008808EC">
        <w:rPr>
          <w:rFonts w:ascii="GHEA Grapalat" w:hAnsi="GHEA Grapalat"/>
        </w:rPr>
        <w:t>.</w:t>
      </w:r>
      <w:r w:rsidR="007642C2" w:rsidRPr="008808EC">
        <w:rPr>
          <w:rFonts w:ascii="GHEA Grapalat" w:hAnsi="GHEA Grapalat"/>
        </w:rPr>
        <w:tab/>
      </w:r>
      <w:r w:rsidRPr="008808E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5F4B2A" w14:textId="77777777" w:rsidR="003D3420" w:rsidRPr="008808EC" w:rsidRDefault="003D3420" w:rsidP="00146C07">
      <w:pPr>
        <w:spacing w:line="0" w:lineRule="atLeast"/>
        <w:rPr>
          <w:rFonts w:ascii="GHEA Grapalat" w:hAnsi="GHEA Grapalat"/>
          <w:b/>
        </w:rPr>
      </w:pPr>
    </w:p>
    <w:p w14:paraId="29D38C69" w14:textId="77777777" w:rsidR="00096865" w:rsidRPr="008808EC" w:rsidRDefault="008D5016" w:rsidP="00146C07">
      <w:pPr>
        <w:widowControl w:val="0"/>
        <w:spacing w:line="0" w:lineRule="atLeast"/>
        <w:jc w:val="center"/>
        <w:rPr>
          <w:rFonts w:ascii="GHEA Grapalat" w:hAnsi="GHEA Grapalat"/>
          <w:b/>
        </w:rPr>
      </w:pPr>
      <w:r w:rsidRPr="008808EC">
        <w:rPr>
          <w:rFonts w:ascii="GHEA Grapalat" w:hAnsi="GHEA Grapalat"/>
          <w:b/>
        </w:rPr>
        <w:t xml:space="preserve">12. ПРАВО УЧАСТНИКА И </w:t>
      </w:r>
      <w:r w:rsidR="008E3307" w:rsidRPr="008808EC">
        <w:rPr>
          <w:rFonts w:ascii="GHEA Grapalat" w:hAnsi="GHEA Grapalat"/>
          <w:b/>
        </w:rPr>
        <w:t xml:space="preserve">ПОРЯДОК ОБЖАЛОВАНИЯ ИМ </w:t>
      </w:r>
      <w:r w:rsidR="00025A85" w:rsidRPr="008808EC">
        <w:rPr>
          <w:rFonts w:ascii="GHEA Grapalat" w:hAnsi="GHEA Grapalat"/>
          <w:b/>
        </w:rPr>
        <w:br/>
      </w:r>
      <w:r w:rsidRPr="008808EC">
        <w:rPr>
          <w:rFonts w:ascii="GHEA Grapalat" w:hAnsi="GHEA Grapalat"/>
          <w:b/>
        </w:rPr>
        <w:t>ДЕЙСТВИЙ И (ИЛИ) ПРИНЯТЫХ РЕШЕНИЙ, СВЯЗАННЫХ</w:t>
      </w:r>
      <w:r w:rsidR="00025A85" w:rsidRPr="008808EC">
        <w:rPr>
          <w:rFonts w:ascii="Calibri" w:hAnsi="Calibri" w:cs="Calibri"/>
          <w:b/>
          <w:lang w:val="en-US"/>
        </w:rPr>
        <w:t> </w:t>
      </w:r>
      <w:r w:rsidRPr="008808EC">
        <w:rPr>
          <w:rFonts w:ascii="GHEA Grapalat" w:hAnsi="GHEA Grapalat"/>
          <w:b/>
        </w:rPr>
        <w:t>С</w:t>
      </w:r>
      <w:r w:rsidR="00025A85" w:rsidRPr="008808EC">
        <w:rPr>
          <w:rFonts w:ascii="Calibri" w:hAnsi="Calibri" w:cs="Calibri"/>
          <w:b/>
          <w:lang w:val="en-US"/>
        </w:rPr>
        <w:t> </w:t>
      </w:r>
      <w:r w:rsidRPr="008808EC">
        <w:rPr>
          <w:rFonts w:ascii="GHEA Grapalat" w:hAnsi="GHEA Grapalat"/>
          <w:b/>
        </w:rPr>
        <w:t>ПРОЦЕССОМ ЗАКУПКИ</w:t>
      </w:r>
    </w:p>
    <w:p w14:paraId="33BE5F41" w14:textId="77777777" w:rsidR="00E47984" w:rsidRPr="008808EC" w:rsidRDefault="00E47984"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8808EC">
        <w:rPr>
          <w:rFonts w:ascii="GHEA Grapalat" w:hAnsi="GHEA Grapalat"/>
        </w:rPr>
        <w:t>) .</w:t>
      </w:r>
      <w:proofErr w:type="gramEnd"/>
    </w:p>
    <w:p w14:paraId="2959028D" w14:textId="77777777" w:rsidR="00E47984" w:rsidRPr="008808EC" w:rsidRDefault="00E47984"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6C3AF11" w14:textId="77777777" w:rsidR="00E47984" w:rsidRPr="008808EC" w:rsidRDefault="00E47984"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 xml:space="preserve">12.2. Отношения, связанные с настоящей процедурой, не являются </w:t>
      </w:r>
      <w:proofErr w:type="gramStart"/>
      <w:r w:rsidRPr="008808EC">
        <w:rPr>
          <w:rFonts w:ascii="GHEA Grapalat" w:hAnsi="GHEA Grapalat"/>
        </w:rPr>
        <w:t>административными  и</w:t>
      </w:r>
      <w:proofErr w:type="gramEnd"/>
      <w:r w:rsidRPr="008808EC">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2C2002D5" w14:textId="77777777" w:rsidR="00E47984" w:rsidRPr="008808EC" w:rsidRDefault="00E47984"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3196F2E" w14:textId="77777777" w:rsidR="00E47984" w:rsidRPr="008808EC" w:rsidRDefault="00E47984" w:rsidP="00146C07">
      <w:pPr>
        <w:widowControl w:val="0"/>
        <w:spacing w:line="0" w:lineRule="atLeast"/>
        <w:ind w:firstLine="567"/>
        <w:jc w:val="both"/>
        <w:rPr>
          <w:rFonts w:ascii="GHEA Grapalat" w:hAnsi="GHEA Grapalat"/>
        </w:rPr>
      </w:pPr>
      <w:r w:rsidRPr="008808E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1CB34B1"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BB1433E"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6D6C4D"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2E0AA75" w14:textId="77777777" w:rsidR="00E47984" w:rsidRPr="008808EC" w:rsidRDefault="00E47984" w:rsidP="00146C07">
      <w:pPr>
        <w:spacing w:line="0" w:lineRule="atLeast"/>
        <w:jc w:val="both"/>
        <w:rPr>
          <w:rFonts w:ascii="GHEA Grapalat" w:hAnsi="GHEA Grapalat"/>
          <w:lang w:val="hy-AM"/>
        </w:rPr>
      </w:pPr>
      <w:r w:rsidRPr="008808EC">
        <w:rPr>
          <w:rFonts w:ascii="GHEA Grapalat" w:hAnsi="GHEA Grapalat"/>
        </w:rPr>
        <w:t>12.8. Решение о требовании доказательств исполняется ответчиком в пятидневный срок после получения решения.</w:t>
      </w:r>
    </w:p>
    <w:p w14:paraId="7FF7EDDE"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6D53A9" w14:textId="77777777" w:rsidR="00E47984" w:rsidRPr="008808EC" w:rsidRDefault="00E47984" w:rsidP="00146C07">
      <w:pPr>
        <w:spacing w:line="0" w:lineRule="atLeast"/>
        <w:jc w:val="both"/>
        <w:rPr>
          <w:rFonts w:ascii="GHEA Grapalat" w:hAnsi="GHEA Grapalat"/>
          <w:lang w:val="hy-AM"/>
        </w:rPr>
      </w:pPr>
      <w:r w:rsidRPr="008808EC">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808EC">
        <w:rPr>
          <w:rFonts w:ascii="GHEA Grapalat" w:hAnsi="GHEA Grapalat"/>
          <w:lang w:val="hy-AM"/>
        </w:rPr>
        <w:t>.</w:t>
      </w:r>
    </w:p>
    <w:p w14:paraId="2E2F6E76" w14:textId="77777777" w:rsidR="00E47984" w:rsidRPr="008808EC" w:rsidRDefault="00E47984" w:rsidP="00146C07">
      <w:pPr>
        <w:spacing w:line="0" w:lineRule="atLeast"/>
        <w:jc w:val="both"/>
        <w:rPr>
          <w:rFonts w:ascii="GHEA Grapalat" w:hAnsi="GHEA Grapalat"/>
          <w:lang w:val="hy-AM"/>
        </w:rPr>
      </w:pPr>
      <w:r w:rsidRPr="008808E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808EC">
        <w:rPr>
          <w:rFonts w:ascii="GHEA Grapalat" w:hAnsi="GHEA Grapalat"/>
          <w:lang w:val="hy-AM"/>
        </w:rPr>
        <w:t>.</w:t>
      </w:r>
      <w:r w:rsidRPr="008808E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808EC">
        <w:rPr>
          <w:rFonts w:ascii="GHEA Grapalat" w:hAnsi="GHEA Grapalat"/>
          <w:lang w:val="hy-AM"/>
        </w:rPr>
        <w:t>.</w:t>
      </w:r>
    </w:p>
    <w:p w14:paraId="6CAD6634" w14:textId="77777777" w:rsidR="00E47984" w:rsidRPr="008808EC" w:rsidRDefault="00E47984" w:rsidP="00146C07">
      <w:pPr>
        <w:spacing w:line="0" w:lineRule="atLeast"/>
        <w:jc w:val="both"/>
        <w:rPr>
          <w:rFonts w:ascii="GHEA Grapalat" w:hAnsi="GHEA Grapalat"/>
          <w:lang w:val="hy-AM"/>
        </w:rPr>
      </w:pPr>
      <w:r w:rsidRPr="008808EC">
        <w:rPr>
          <w:rFonts w:ascii="GHEA Grapalat" w:hAnsi="GHEA Grapalat"/>
        </w:rPr>
        <w:t xml:space="preserve">12.11. </w:t>
      </w:r>
      <w:r w:rsidRPr="008808E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36C1B7"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6B267D0"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8808EC">
        <w:rPr>
          <w:rFonts w:ascii="GHEA Grapalat" w:hAnsi="GHEA Grapalat"/>
          <w:color w:val="FF0000"/>
        </w:rPr>
        <w:t>своей</w:t>
      </w:r>
      <w:r w:rsidRPr="008808EC">
        <w:rPr>
          <w:rFonts w:ascii="GHEA Grapalat" w:hAnsi="GHEA Grapalat"/>
        </w:rPr>
        <w:t xml:space="preserve"> инициативе пришел к выводу о необходимости рассмотрения дела в судебном заседании. </w:t>
      </w:r>
    </w:p>
    <w:p w14:paraId="35458AB4"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7E6E3D9"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FBFC81B"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B6CB090"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3BE6ECA"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BACF335"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4FAF819"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8808EC">
        <w:rPr>
          <w:rFonts w:ascii="GHEA Grapalat" w:hAnsi="GHEA Grapalat"/>
        </w:rPr>
        <w:lastRenderedPageBreak/>
        <w:t xml:space="preserve">решение в день его вынесения на официальный адрес электронной почты уполномоченного </w:t>
      </w:r>
      <w:proofErr w:type="spellStart"/>
      <w:r w:rsidRPr="008808EC">
        <w:rPr>
          <w:rFonts w:ascii="GHEA Grapalat" w:hAnsi="GHEA Grapalat"/>
        </w:rPr>
        <w:t>органа.Уполномоченный</w:t>
      </w:r>
      <w:proofErr w:type="spellEnd"/>
      <w:r w:rsidRPr="008808EC">
        <w:rPr>
          <w:rFonts w:ascii="GHEA Grapalat" w:hAnsi="GHEA Grapalat"/>
        </w:rPr>
        <w:t xml:space="preserve"> орган незамедлительно публикует это решение в бюллетене.</w:t>
      </w:r>
    </w:p>
    <w:p w14:paraId="2B0C8145"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9C7F1A9"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68E9FB6" w14:textId="77777777" w:rsidR="00E47984" w:rsidRPr="008808EC" w:rsidRDefault="00E47984" w:rsidP="00146C07">
      <w:pPr>
        <w:spacing w:line="0" w:lineRule="atLeast"/>
        <w:jc w:val="both"/>
        <w:rPr>
          <w:rFonts w:ascii="GHEA Grapalat" w:hAnsi="GHEA Grapalat"/>
        </w:rPr>
      </w:pPr>
      <w:r w:rsidRPr="008808E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891CF40" w14:textId="77777777" w:rsidR="00E47984" w:rsidRPr="008808EC" w:rsidRDefault="00E47984" w:rsidP="00146C07">
      <w:pPr>
        <w:widowControl w:val="0"/>
        <w:spacing w:line="0" w:lineRule="atLeast"/>
        <w:ind w:firstLine="567"/>
        <w:jc w:val="both"/>
        <w:rPr>
          <w:rFonts w:ascii="GHEA Grapalat" w:hAnsi="GHEA Grapalat" w:cs="Sylfaen"/>
          <w:b/>
        </w:rPr>
      </w:pPr>
      <w:r w:rsidRPr="008808EC">
        <w:rPr>
          <w:rFonts w:ascii="GHEA Grapalat" w:hAnsi="GHEA Grapalat"/>
        </w:rPr>
        <w:t>12.23. Ставки государственных пошлин, взимаемых за обжалование, установлены законом "О государственной пошлине".</w:t>
      </w:r>
    </w:p>
    <w:p w14:paraId="1CC8A4B1" w14:textId="77777777" w:rsidR="00E47984" w:rsidRPr="008808EC" w:rsidRDefault="00E47984" w:rsidP="00146C07">
      <w:pPr>
        <w:widowControl w:val="0"/>
        <w:spacing w:line="0" w:lineRule="atLeast"/>
        <w:jc w:val="both"/>
        <w:rPr>
          <w:ins w:id="12" w:author="Vardan" w:date="2022-05-29T22:22:00Z"/>
          <w:rFonts w:ascii="GHEA Grapalat" w:hAnsi="GHEA Grapalat" w:cs="Sylfaen"/>
          <w:b/>
        </w:rPr>
      </w:pPr>
    </w:p>
    <w:p w14:paraId="5862D6FE" w14:textId="77777777" w:rsidR="00E47984" w:rsidRPr="008808EC" w:rsidRDefault="00E47984" w:rsidP="00146C07">
      <w:pPr>
        <w:widowControl w:val="0"/>
        <w:spacing w:line="0" w:lineRule="atLeast"/>
        <w:ind w:firstLine="567"/>
        <w:jc w:val="both"/>
        <w:rPr>
          <w:ins w:id="13" w:author="Vardan" w:date="2022-05-29T22:22:00Z"/>
          <w:rFonts w:ascii="GHEA Grapalat" w:hAnsi="GHEA Grapalat" w:cs="Sylfaen"/>
          <w:b/>
        </w:rPr>
      </w:pPr>
    </w:p>
    <w:p w14:paraId="62DEAD0E" w14:textId="77777777" w:rsidR="00AE679C" w:rsidRPr="008808EC" w:rsidDel="00E47984" w:rsidRDefault="00AE679C" w:rsidP="00146C07">
      <w:pPr>
        <w:widowControl w:val="0"/>
        <w:spacing w:line="0" w:lineRule="atLeast"/>
        <w:jc w:val="center"/>
        <w:rPr>
          <w:del w:id="14" w:author="Vardan" w:date="2022-05-29T22:21:00Z"/>
          <w:rFonts w:ascii="GHEA Grapalat" w:hAnsi="GHEA Grapalat" w:cs="Sylfaen"/>
          <w:b/>
        </w:rPr>
      </w:pPr>
    </w:p>
    <w:p w14:paraId="13A1E9AD" w14:textId="77777777" w:rsidR="004373E3" w:rsidRPr="008808EC" w:rsidRDefault="004373E3" w:rsidP="00146C07">
      <w:pPr>
        <w:spacing w:line="0" w:lineRule="atLeast"/>
        <w:rPr>
          <w:rFonts w:ascii="GHEA Grapalat" w:hAnsi="GHEA Grapalat"/>
          <w:b/>
        </w:rPr>
      </w:pPr>
      <w:del w:id="15" w:author="Vardan" w:date="2022-05-29T22:21:00Z">
        <w:r w:rsidRPr="008808EC" w:rsidDel="00E47984">
          <w:rPr>
            <w:rFonts w:ascii="GHEA Grapalat" w:hAnsi="GHEA Grapalat"/>
            <w:b/>
          </w:rPr>
          <w:br w:type="page"/>
        </w:r>
      </w:del>
    </w:p>
    <w:p w14:paraId="458E416D" w14:textId="77777777" w:rsidR="00096865" w:rsidRPr="008808EC" w:rsidRDefault="00096865" w:rsidP="00146C07">
      <w:pPr>
        <w:widowControl w:val="0"/>
        <w:spacing w:line="0" w:lineRule="atLeast"/>
        <w:jc w:val="center"/>
        <w:rPr>
          <w:rFonts w:ascii="GHEA Grapalat" w:hAnsi="GHEA Grapalat"/>
          <w:b/>
        </w:rPr>
      </w:pPr>
      <w:r w:rsidRPr="008808EC">
        <w:rPr>
          <w:rFonts w:ascii="GHEA Grapalat" w:hAnsi="GHEA Grapalat"/>
          <w:b/>
        </w:rPr>
        <w:t>ЧАСТЬ II</w:t>
      </w:r>
    </w:p>
    <w:p w14:paraId="7D70D98C" w14:textId="77777777" w:rsidR="008842CE" w:rsidRPr="008808EC" w:rsidRDefault="008842CE" w:rsidP="00146C07">
      <w:pPr>
        <w:widowControl w:val="0"/>
        <w:spacing w:line="0" w:lineRule="atLeast"/>
        <w:jc w:val="center"/>
        <w:rPr>
          <w:rFonts w:ascii="GHEA Grapalat" w:hAnsi="GHEA Grapalat"/>
          <w:b/>
        </w:rPr>
      </w:pPr>
    </w:p>
    <w:p w14:paraId="6D56BFBA" w14:textId="77777777" w:rsidR="00096865" w:rsidRPr="008808EC" w:rsidRDefault="00096865" w:rsidP="00146C07">
      <w:pPr>
        <w:pStyle w:val="aa"/>
        <w:widowControl w:val="0"/>
        <w:spacing w:after="0" w:line="0" w:lineRule="atLeast"/>
        <w:jc w:val="center"/>
        <w:rPr>
          <w:rFonts w:ascii="GHEA Grapalat" w:hAnsi="GHEA Grapalat"/>
          <w:b/>
        </w:rPr>
      </w:pPr>
      <w:r w:rsidRPr="008808EC">
        <w:rPr>
          <w:rFonts w:ascii="GHEA Grapalat" w:hAnsi="GHEA Grapalat"/>
          <w:b/>
        </w:rPr>
        <w:t>ИНСТРУКЦИЯ</w:t>
      </w:r>
      <w:r w:rsidR="00191D27" w:rsidRPr="008808EC">
        <w:rPr>
          <w:rFonts w:ascii="GHEA Grapalat" w:hAnsi="GHEA Grapalat"/>
          <w:b/>
        </w:rPr>
        <w:t xml:space="preserve"> </w:t>
      </w:r>
      <w:r w:rsidRPr="008808EC">
        <w:rPr>
          <w:rFonts w:ascii="GHEA Grapalat" w:hAnsi="GHEA Grapalat"/>
          <w:b/>
        </w:rPr>
        <w:t xml:space="preserve">ПО СОСТАВЛЕНИЮ </w:t>
      </w:r>
      <w:r w:rsidR="00191D27" w:rsidRPr="008808EC">
        <w:rPr>
          <w:rFonts w:ascii="GHEA Grapalat" w:hAnsi="GHEA Grapalat"/>
          <w:b/>
        </w:rPr>
        <w:br/>
      </w:r>
      <w:r w:rsidRPr="008808EC">
        <w:rPr>
          <w:rFonts w:ascii="GHEA Grapalat" w:hAnsi="GHEA Grapalat"/>
          <w:b/>
        </w:rPr>
        <w:t xml:space="preserve">ЗАЯВКИ НА </w:t>
      </w:r>
      <w:r w:rsidR="00A631F5" w:rsidRPr="008808EC">
        <w:rPr>
          <w:rFonts w:ascii="GHEA Grapalat" w:hAnsi="GHEA Grapalat"/>
          <w:b/>
        </w:rPr>
        <w:t>ЗАПРОСЕ КОТИРОВОК</w:t>
      </w:r>
    </w:p>
    <w:p w14:paraId="340623C1" w14:textId="77777777" w:rsidR="00096865" w:rsidRPr="008808EC" w:rsidRDefault="00096865" w:rsidP="00146C07">
      <w:pPr>
        <w:widowControl w:val="0"/>
        <w:spacing w:line="0" w:lineRule="atLeast"/>
        <w:jc w:val="center"/>
        <w:rPr>
          <w:rFonts w:ascii="GHEA Grapalat" w:hAnsi="GHEA Grapalat"/>
        </w:rPr>
      </w:pPr>
    </w:p>
    <w:p w14:paraId="6A966D37" w14:textId="77777777" w:rsidR="00096865" w:rsidRPr="008808EC" w:rsidRDefault="008D5016" w:rsidP="00146C07">
      <w:pPr>
        <w:widowControl w:val="0"/>
        <w:spacing w:line="0" w:lineRule="atLeast"/>
        <w:jc w:val="center"/>
        <w:rPr>
          <w:rFonts w:ascii="GHEA Grapalat" w:hAnsi="GHEA Grapalat"/>
          <w:b/>
        </w:rPr>
      </w:pPr>
      <w:r w:rsidRPr="008808EC">
        <w:rPr>
          <w:rFonts w:ascii="GHEA Grapalat" w:hAnsi="GHEA Grapalat"/>
          <w:b/>
        </w:rPr>
        <w:t>1. ОБЩИЕ ПОЛОЖЕНИЯ</w:t>
      </w:r>
    </w:p>
    <w:p w14:paraId="27E8C979" w14:textId="77777777" w:rsidR="00096865" w:rsidRPr="008808EC" w:rsidRDefault="00096865"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1.1</w:t>
      </w:r>
      <w:r w:rsidR="003802B8" w:rsidRPr="008808EC">
        <w:rPr>
          <w:rFonts w:ascii="GHEA Grapalat" w:hAnsi="GHEA Grapalat"/>
        </w:rPr>
        <w:t>.</w:t>
      </w:r>
      <w:r w:rsidR="003802B8" w:rsidRPr="008808EC">
        <w:rPr>
          <w:rFonts w:ascii="GHEA Grapalat" w:hAnsi="GHEA Grapalat"/>
        </w:rPr>
        <w:tab/>
      </w:r>
      <w:r w:rsidRPr="008808EC">
        <w:rPr>
          <w:rFonts w:ascii="GHEA Grapalat" w:hAnsi="GHEA Grapalat"/>
        </w:rPr>
        <w:t>Целью настоящей Инструкции является содействие участникам при подготовке заявки.</w:t>
      </w:r>
    </w:p>
    <w:p w14:paraId="2885EF6A" w14:textId="77777777" w:rsidR="00096865" w:rsidRPr="008808EC" w:rsidRDefault="00096865"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1.2</w:t>
      </w:r>
      <w:r w:rsidR="003802B8" w:rsidRPr="008808EC">
        <w:rPr>
          <w:rFonts w:ascii="GHEA Grapalat" w:hAnsi="GHEA Grapalat"/>
        </w:rPr>
        <w:t>.</w:t>
      </w:r>
      <w:r w:rsidR="003802B8" w:rsidRPr="008808EC">
        <w:rPr>
          <w:rFonts w:ascii="GHEA Grapalat" w:hAnsi="GHEA Grapalat"/>
        </w:rPr>
        <w:tab/>
      </w:r>
      <w:r w:rsidRPr="008808E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3E81C9" w14:textId="77777777" w:rsidR="00096865"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1.3</w:t>
      </w:r>
      <w:r w:rsidR="003802B8" w:rsidRPr="008808EC">
        <w:rPr>
          <w:rFonts w:ascii="GHEA Grapalat" w:hAnsi="GHEA Grapalat"/>
        </w:rPr>
        <w:t>.</w:t>
      </w:r>
      <w:r w:rsidR="003802B8" w:rsidRPr="008808EC">
        <w:rPr>
          <w:rFonts w:ascii="GHEA Grapalat" w:hAnsi="GHEA Grapalat"/>
        </w:rPr>
        <w:tab/>
      </w:r>
      <w:r w:rsidRPr="008808EC">
        <w:rPr>
          <w:rFonts w:ascii="GHEA Grapalat" w:hAnsi="GHEA Grapalat"/>
        </w:rPr>
        <w:t>Кроме армянского языка, заявки могут быть поданы также н</w:t>
      </w:r>
      <w:r w:rsidR="00191D27" w:rsidRPr="008808EC">
        <w:rPr>
          <w:rFonts w:ascii="GHEA Grapalat" w:hAnsi="GHEA Grapalat"/>
        </w:rPr>
        <w:t>а английском или русском языке.</w:t>
      </w:r>
    </w:p>
    <w:p w14:paraId="3A05D26A" w14:textId="77777777" w:rsidR="00096865" w:rsidRPr="008808EC" w:rsidRDefault="008D5016" w:rsidP="00146C07">
      <w:pPr>
        <w:widowControl w:val="0"/>
        <w:spacing w:line="0" w:lineRule="atLeast"/>
        <w:jc w:val="center"/>
        <w:rPr>
          <w:rFonts w:ascii="GHEA Grapalat" w:hAnsi="GHEA Grapalat"/>
          <w:b/>
        </w:rPr>
      </w:pPr>
      <w:r w:rsidRPr="008808EC">
        <w:rPr>
          <w:rFonts w:ascii="GHEA Grapalat" w:hAnsi="GHEA Grapalat"/>
          <w:b/>
        </w:rPr>
        <w:t>2. ЗАЯВКА НА ПРОЦЕДУРУ</w:t>
      </w:r>
    </w:p>
    <w:p w14:paraId="0C65F08C" w14:textId="77777777" w:rsidR="002D5CF0" w:rsidRPr="008808EC" w:rsidRDefault="0078387F" w:rsidP="00146C07">
      <w:pPr>
        <w:widowControl w:val="0"/>
        <w:spacing w:line="0" w:lineRule="atLeast"/>
        <w:ind w:firstLine="567"/>
        <w:jc w:val="both"/>
        <w:rPr>
          <w:rFonts w:ascii="GHEA Grapalat" w:hAnsi="GHEA Grapalat" w:cs="Sylfaen"/>
        </w:rPr>
      </w:pPr>
      <w:r w:rsidRPr="008808EC">
        <w:rPr>
          <w:rFonts w:ascii="GHEA Grapalat" w:hAnsi="GHEA Grapalat"/>
        </w:rPr>
        <w:t>Для участия в процедуре участник подает заявку посредством системы. К</w:t>
      </w:r>
      <w:r w:rsidR="003B3302" w:rsidRPr="008808EC">
        <w:rPr>
          <w:rFonts w:ascii="Calibri" w:hAnsi="Calibri" w:cs="Calibri"/>
          <w:lang w:val="en-US"/>
        </w:rPr>
        <w:t> </w:t>
      </w:r>
      <w:r w:rsidRPr="008808EC">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DC9DBA3" w14:textId="77777777" w:rsidR="002D5CF0" w:rsidRPr="008808EC" w:rsidRDefault="002D5CF0" w:rsidP="00146C07">
      <w:pPr>
        <w:widowControl w:val="0"/>
        <w:tabs>
          <w:tab w:val="left" w:pos="1134"/>
        </w:tabs>
        <w:spacing w:line="0" w:lineRule="atLeast"/>
        <w:ind w:firstLine="567"/>
        <w:jc w:val="both"/>
        <w:rPr>
          <w:rFonts w:ascii="GHEA Grapalat" w:hAnsi="GHEA Grapalat"/>
          <w:b/>
        </w:rPr>
      </w:pPr>
      <w:r w:rsidRPr="008808EC">
        <w:rPr>
          <w:rFonts w:ascii="GHEA Grapalat" w:hAnsi="GHEA Grapalat"/>
          <w:b/>
        </w:rPr>
        <w:t>1)</w:t>
      </w:r>
      <w:r w:rsidR="005114D0" w:rsidRPr="008808EC">
        <w:rPr>
          <w:rFonts w:ascii="GHEA Grapalat" w:hAnsi="GHEA Grapalat"/>
          <w:b/>
        </w:rPr>
        <w:tab/>
      </w:r>
      <w:r w:rsidRPr="008808EC">
        <w:rPr>
          <w:rFonts w:ascii="GHEA Grapalat" w:hAnsi="GHEA Grapalat"/>
          <w:b/>
        </w:rPr>
        <w:t>"критерий Пригодности";</w:t>
      </w:r>
    </w:p>
    <w:p w14:paraId="03FBDF93" w14:textId="77777777" w:rsidR="00096865" w:rsidRPr="008808EC" w:rsidRDefault="002D5CF0"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2.1</w:t>
      </w:r>
      <w:r w:rsidR="005114D0" w:rsidRPr="008808EC">
        <w:rPr>
          <w:rFonts w:ascii="GHEA Grapalat" w:hAnsi="GHEA Grapalat"/>
        </w:rPr>
        <w:t>.</w:t>
      </w:r>
      <w:r w:rsidR="009873F3" w:rsidRPr="008808EC">
        <w:rPr>
          <w:rFonts w:ascii="GHEA Grapalat" w:hAnsi="GHEA Grapalat"/>
        </w:rPr>
        <w:tab/>
      </w:r>
      <w:proofErr w:type="gramStart"/>
      <w:r w:rsidRPr="008808EC">
        <w:rPr>
          <w:rFonts w:ascii="GHEA Grapalat" w:hAnsi="GHEA Grapalat"/>
        </w:rPr>
        <w:t>заявление</w:t>
      </w:r>
      <w:proofErr w:type="gramEnd"/>
      <w:r w:rsidR="00EB3C28" w:rsidRPr="008808EC">
        <w:rPr>
          <w:rFonts w:ascii="GHEA Grapalat" w:hAnsi="GHEA Grapalat"/>
        </w:rPr>
        <w:t>--</w:t>
      </w:r>
      <w:proofErr w:type="spellStart"/>
      <w:r w:rsidR="00EB3C28" w:rsidRPr="008808EC">
        <w:rPr>
          <w:rFonts w:ascii="GHEA Grapalat" w:hAnsi="GHEA Grapalat"/>
        </w:rPr>
        <w:t>объявлени</w:t>
      </w:r>
      <w:proofErr w:type="spellEnd"/>
      <w:r w:rsidR="00EB3C28" w:rsidRPr="008808EC">
        <w:rPr>
          <w:rFonts w:ascii="GHEA Grapalat" w:hAnsi="GHEA Grapalat"/>
          <w:lang w:val="en-US"/>
        </w:rPr>
        <w:t>e</w:t>
      </w:r>
      <w:r w:rsidR="00EB3C28" w:rsidRPr="008808EC">
        <w:rPr>
          <w:rFonts w:ascii="GHEA Grapalat" w:hAnsi="GHEA Grapalat"/>
        </w:rPr>
        <w:t xml:space="preserve"> </w:t>
      </w:r>
      <w:r w:rsidRPr="008808EC">
        <w:rPr>
          <w:rFonts w:ascii="GHEA Grapalat" w:hAnsi="GHEA Grapalat"/>
        </w:rPr>
        <w:t xml:space="preserve"> на участие в процедуре согласно Приложению №1;</w:t>
      </w:r>
    </w:p>
    <w:p w14:paraId="70BCB855" w14:textId="77777777" w:rsidR="009D7EFF" w:rsidRPr="008808EC" w:rsidRDefault="009D7EFF"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w:t>
      </w:r>
      <w:r w:rsidR="000027E1" w:rsidRPr="008808EC">
        <w:rPr>
          <w:rFonts w:ascii="GHEA Grapalat" w:hAnsi="GHEA Grapalat"/>
        </w:rPr>
        <w:t>2</w:t>
      </w:r>
      <w:r w:rsidR="00F429C4" w:rsidRPr="008808EC">
        <w:rPr>
          <w:rFonts w:ascii="GHEA Grapalat" w:hAnsi="GHEA Grapalat"/>
        </w:rPr>
        <w:t>.</w:t>
      </w:r>
      <w:r w:rsidR="00EA7CA6" w:rsidRPr="008808EC">
        <w:rPr>
          <w:rFonts w:ascii="GHEA Grapalat" w:hAnsi="GHEA Grapalat"/>
        </w:rPr>
        <w:t xml:space="preserve"> </w:t>
      </w:r>
      <w:r w:rsidR="00524D3D" w:rsidRPr="008808EC">
        <w:rPr>
          <w:rFonts w:ascii="GHEA Grapalat" w:hAnsi="GHEA Grapalat"/>
        </w:rPr>
        <w:t xml:space="preserve"> </w:t>
      </w:r>
      <w:proofErr w:type="gramStart"/>
      <w:r w:rsidRPr="008808EC">
        <w:rPr>
          <w:rFonts w:ascii="GHEA Grapalat" w:hAnsi="GHEA Grapalat"/>
        </w:rPr>
        <w:t>копию</w:t>
      </w:r>
      <w:proofErr w:type="gramEnd"/>
      <w:r w:rsidRPr="008808EC">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12F87BFC" w14:textId="77777777" w:rsidR="008D4137" w:rsidRPr="008808EC" w:rsidRDefault="008D413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w:t>
      </w:r>
      <w:r w:rsidR="000027E1" w:rsidRPr="008808EC">
        <w:rPr>
          <w:rFonts w:ascii="GHEA Grapalat" w:hAnsi="GHEA Grapalat"/>
        </w:rPr>
        <w:t>3</w:t>
      </w:r>
      <w:proofErr w:type="gramStart"/>
      <w:r w:rsidR="00F429C4" w:rsidRPr="008808EC">
        <w:rPr>
          <w:rFonts w:ascii="GHEA Grapalat" w:hAnsi="GHEA Grapalat"/>
        </w:rPr>
        <w:t>.</w:t>
      </w:r>
      <w:r w:rsidR="00EA7CA6" w:rsidRPr="008808EC">
        <w:rPr>
          <w:rFonts w:ascii="GHEA Grapalat" w:hAnsi="GHEA Grapalat"/>
        </w:rPr>
        <w:t xml:space="preserve"> </w:t>
      </w:r>
      <w:r w:rsidRPr="008808EC">
        <w:rPr>
          <w:rFonts w:ascii="GHEA Grapalat" w:hAnsi="GHEA Grapalat"/>
        </w:rPr>
        <w:t>договор</w:t>
      </w:r>
      <w:proofErr w:type="gramEnd"/>
      <w:r w:rsidRPr="008808EC">
        <w:rPr>
          <w:rFonts w:ascii="GHEA Grapalat" w:hAnsi="GHEA Grapalat"/>
        </w:rPr>
        <w:t xml:space="preserve"> о совместной деятельности, если участники участвуют в процедуре закупки в порядке совместной деятельности (консорциумом)</w:t>
      </w:r>
      <w:r w:rsidR="00596FF8" w:rsidRPr="008808EC">
        <w:rPr>
          <w:rStyle w:val="af7"/>
          <w:rFonts w:ascii="GHEA Grapalat" w:hAnsi="GHEA Grapalat"/>
        </w:rPr>
        <w:footnoteReference w:customMarkFollows="1" w:id="7"/>
        <w:t>15</w:t>
      </w:r>
    </w:p>
    <w:p w14:paraId="61B923A0" w14:textId="77777777" w:rsidR="005755FF" w:rsidRPr="008808EC" w:rsidRDefault="005755FF"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2.4 Ранее заключенный аналогичный договор / п. 2.4.1 настоящего приглашения /</w:t>
      </w:r>
    </w:p>
    <w:p w14:paraId="169889FE" w14:textId="77777777" w:rsidR="005755FF" w:rsidRPr="008808EC" w:rsidRDefault="005755FF"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2.5 Трудовые ресурсы: Приложение 3:</w:t>
      </w:r>
    </w:p>
    <w:p w14:paraId="74F29915" w14:textId="77777777" w:rsidR="002C4DBF" w:rsidRPr="008808EC" w:rsidRDefault="002C4DBF" w:rsidP="00146C07">
      <w:pPr>
        <w:widowControl w:val="0"/>
        <w:tabs>
          <w:tab w:val="left" w:pos="1134"/>
        </w:tabs>
        <w:spacing w:line="0" w:lineRule="atLeast"/>
        <w:ind w:firstLine="540"/>
        <w:jc w:val="both"/>
        <w:rPr>
          <w:rFonts w:ascii="GHEA Grapalat" w:hAnsi="GHEA Grapalat"/>
        </w:rPr>
      </w:pPr>
      <w:r w:rsidRPr="008808EC">
        <w:rPr>
          <w:rFonts w:ascii="GHEA Grapalat" w:hAnsi="GHEA Grapalat"/>
          <w:b/>
        </w:rPr>
        <w:lastRenderedPageBreak/>
        <w:t>3)</w:t>
      </w:r>
      <w:r w:rsidR="00367A9A" w:rsidRPr="008808EC">
        <w:rPr>
          <w:rFonts w:ascii="GHEA Grapalat" w:hAnsi="GHEA Grapalat"/>
          <w:b/>
        </w:rPr>
        <w:tab/>
      </w:r>
      <w:r w:rsidRPr="008808EC">
        <w:rPr>
          <w:rFonts w:ascii="GHEA Grapalat" w:hAnsi="GHEA Grapalat"/>
          <w:b/>
        </w:rPr>
        <w:t>"Финансовый критерий";</w:t>
      </w:r>
    </w:p>
    <w:p w14:paraId="19E7A33B" w14:textId="77777777" w:rsidR="00E67BA7" w:rsidRPr="008808EC" w:rsidRDefault="00096865"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w:t>
      </w:r>
      <w:r w:rsidR="00F82CB7" w:rsidRPr="008808EC">
        <w:rPr>
          <w:rFonts w:ascii="GHEA Grapalat" w:hAnsi="GHEA Grapalat"/>
        </w:rPr>
        <w:t>5</w:t>
      </w:r>
      <w:r w:rsidR="004413A5" w:rsidRPr="008808EC">
        <w:rPr>
          <w:rFonts w:ascii="GHEA Grapalat" w:hAnsi="GHEA Grapalat"/>
        </w:rPr>
        <w:t>.</w:t>
      </w:r>
      <w:r w:rsidR="00367A9A" w:rsidRPr="008808EC">
        <w:rPr>
          <w:rFonts w:ascii="GHEA Grapalat" w:hAnsi="GHEA Grapalat"/>
        </w:rPr>
        <w:tab/>
      </w:r>
      <w:proofErr w:type="gramStart"/>
      <w:r w:rsidRPr="008808EC">
        <w:rPr>
          <w:rFonts w:ascii="GHEA Grapalat" w:hAnsi="GHEA Grapalat"/>
        </w:rPr>
        <w:t>ценовое</w:t>
      </w:r>
      <w:proofErr w:type="gramEnd"/>
      <w:r w:rsidRPr="008808EC">
        <w:rPr>
          <w:rFonts w:ascii="GHEA Grapalat" w:hAnsi="GHEA Grapalat"/>
        </w:rPr>
        <w:t xml:space="preserve"> предложение согласно Приложению №</w:t>
      </w:r>
      <w:r w:rsidR="00385C27" w:rsidRPr="008808EC">
        <w:rPr>
          <w:rFonts w:ascii="GHEA Grapalat" w:hAnsi="GHEA Grapalat"/>
        </w:rPr>
        <w:t>2</w:t>
      </w:r>
      <w:r w:rsidR="00BC7BF7" w:rsidRPr="008808EC">
        <w:rPr>
          <w:rFonts w:ascii="GHEA Grapalat" w:hAnsi="GHEA Grapalat"/>
        </w:rPr>
        <w:t>.</w:t>
      </w:r>
      <w:r w:rsidRPr="008808EC">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8808EC">
        <w:rPr>
          <w:rFonts w:ascii="GHEA Grapalat" w:hAnsi="GHEA Grapalat"/>
        </w:rPr>
        <w:t xml:space="preserve"> (совокупность себестоимости и прогнозируемой прибыли) </w:t>
      </w:r>
      <w:r w:rsidR="00596FF8" w:rsidRPr="008808EC">
        <w:rPr>
          <w:rFonts w:ascii="GHEA Grapalat" w:hAnsi="GHEA Grapalat"/>
        </w:rPr>
        <w:t xml:space="preserve"> </w:t>
      </w:r>
      <w:r w:rsidRPr="008808EC">
        <w:rPr>
          <w:rFonts w:ascii="GHEA Grapalat" w:hAnsi="GHEA Grapalat"/>
        </w:rPr>
        <w:t>и налога на добавленную стоимость. Расчет компонентов стоимости — разбивка или другие детали — не</w:t>
      </w:r>
      <w:r w:rsidR="00E267E5" w:rsidRPr="008808EC">
        <w:rPr>
          <w:rFonts w:ascii="GHEA Grapalat" w:hAnsi="GHEA Grapalat"/>
        </w:rPr>
        <w:t xml:space="preserve"> требуются и не представляются.</w:t>
      </w:r>
    </w:p>
    <w:p w14:paraId="666DD7C9" w14:textId="77777777" w:rsidR="00A67EAC" w:rsidRPr="008808EC" w:rsidRDefault="009F0AB3"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2</w:t>
      </w:r>
      <w:r w:rsidR="00F460E3" w:rsidRPr="008808EC">
        <w:rPr>
          <w:rFonts w:ascii="GHEA Grapalat" w:hAnsi="GHEA Grapalat"/>
        </w:rPr>
        <w:t>.</w:t>
      </w:r>
      <w:r w:rsidR="00F82CB7" w:rsidRPr="008808EC">
        <w:rPr>
          <w:rFonts w:ascii="GHEA Grapalat" w:hAnsi="GHEA Grapalat"/>
        </w:rPr>
        <w:t>6</w:t>
      </w:r>
      <w:r w:rsidR="00E267E5" w:rsidRPr="008808EC">
        <w:rPr>
          <w:rFonts w:ascii="GHEA Grapalat" w:hAnsi="GHEA Grapalat"/>
        </w:rPr>
        <w:tab/>
      </w:r>
      <w:r w:rsidR="008626E5" w:rsidRPr="008808E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FC338E" w14:textId="77777777" w:rsidR="00EB3BFA" w:rsidRPr="008808EC" w:rsidRDefault="009F0AB3"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2</w:t>
      </w:r>
      <w:r w:rsidR="008626E5" w:rsidRPr="008808EC">
        <w:rPr>
          <w:rFonts w:ascii="GHEA Grapalat" w:hAnsi="GHEA Grapalat"/>
        </w:rPr>
        <w:t>.</w:t>
      </w:r>
      <w:r w:rsidR="00F82CB7" w:rsidRPr="008808EC">
        <w:rPr>
          <w:rFonts w:ascii="GHEA Grapalat" w:hAnsi="GHEA Grapalat"/>
        </w:rPr>
        <w:t>7</w:t>
      </w:r>
      <w:r w:rsidR="00EC4580" w:rsidRPr="008808EC">
        <w:rPr>
          <w:rFonts w:ascii="GHEA Grapalat" w:hAnsi="GHEA Grapalat"/>
        </w:rPr>
        <w:t>.</w:t>
      </w:r>
      <w:r w:rsidR="00E267E5" w:rsidRPr="008808EC">
        <w:rPr>
          <w:rFonts w:ascii="GHEA Grapalat" w:hAnsi="GHEA Grapalat"/>
        </w:rPr>
        <w:tab/>
      </w:r>
      <w:r w:rsidR="008626E5" w:rsidRPr="008808E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8808EC">
        <w:rPr>
          <w:rFonts w:ascii="GHEA Grapalat" w:hAnsi="GHEA Grapalat"/>
        </w:rPr>
        <w:br w:type="page"/>
      </w:r>
    </w:p>
    <w:p w14:paraId="4C5299E3" w14:textId="77777777" w:rsidR="00B2572B" w:rsidRPr="008808EC" w:rsidRDefault="00B2572B" w:rsidP="00146C07">
      <w:pPr>
        <w:pStyle w:val="norm"/>
        <w:widowControl w:val="0"/>
        <w:spacing w:line="0" w:lineRule="atLeast"/>
        <w:ind w:firstLine="284"/>
        <w:jc w:val="right"/>
        <w:rPr>
          <w:rFonts w:ascii="GHEA Grapalat" w:hAnsi="GHEA Grapalat" w:cs="Arial"/>
          <w:b/>
          <w:sz w:val="24"/>
          <w:szCs w:val="24"/>
        </w:rPr>
      </w:pPr>
      <w:r w:rsidRPr="008808EC">
        <w:rPr>
          <w:rFonts w:ascii="GHEA Grapalat" w:hAnsi="GHEA Grapalat"/>
          <w:b/>
          <w:sz w:val="24"/>
          <w:szCs w:val="24"/>
        </w:rPr>
        <w:lastRenderedPageBreak/>
        <w:t>Приложение № 1</w:t>
      </w:r>
    </w:p>
    <w:p w14:paraId="17E6885D" w14:textId="252CBA5A" w:rsidR="00B2572B" w:rsidRPr="008808EC" w:rsidRDefault="00B2572B" w:rsidP="00146C07">
      <w:pPr>
        <w:pStyle w:val="31"/>
        <w:widowControl w:val="0"/>
        <w:spacing w:line="0" w:lineRule="atLeast"/>
        <w:jc w:val="right"/>
        <w:rPr>
          <w:rFonts w:ascii="GHEA Grapalat" w:hAnsi="GHEA Grapalat" w:cs="Arial"/>
          <w:b/>
          <w:sz w:val="24"/>
          <w:szCs w:val="24"/>
        </w:rPr>
      </w:pPr>
      <w:proofErr w:type="gramStart"/>
      <w:r w:rsidRPr="008808EC">
        <w:rPr>
          <w:rFonts w:ascii="GHEA Grapalat" w:hAnsi="GHEA Grapalat"/>
          <w:b/>
          <w:sz w:val="24"/>
          <w:szCs w:val="24"/>
        </w:rPr>
        <w:t>к</w:t>
      </w:r>
      <w:proofErr w:type="gramEnd"/>
      <w:r w:rsidRPr="008808EC">
        <w:rPr>
          <w:rFonts w:ascii="GHEA Grapalat" w:hAnsi="GHEA Grapalat"/>
          <w:b/>
          <w:sz w:val="24"/>
          <w:szCs w:val="24"/>
        </w:rPr>
        <w:t xml:space="preserve"> Приглашению на </w:t>
      </w:r>
      <w:r w:rsidR="00A631F5" w:rsidRPr="008808EC">
        <w:rPr>
          <w:rFonts w:ascii="GHEA Grapalat" w:hAnsi="GHEA Grapalat"/>
          <w:b/>
          <w:sz w:val="24"/>
          <w:szCs w:val="24"/>
        </w:rPr>
        <w:t>запросе котировок</w:t>
      </w:r>
      <w:r w:rsidR="00123294" w:rsidRPr="008808EC">
        <w:rPr>
          <w:rFonts w:ascii="GHEA Grapalat" w:hAnsi="GHEA Grapalat" w:cs="Arial"/>
          <w:b/>
          <w:sz w:val="24"/>
          <w:szCs w:val="24"/>
        </w:rPr>
        <w:br/>
      </w:r>
      <w:r w:rsidRPr="008808EC">
        <w:rPr>
          <w:rFonts w:ascii="GHEA Grapalat" w:hAnsi="GHEA Grapalat"/>
          <w:b/>
          <w:sz w:val="24"/>
          <w:szCs w:val="24"/>
        </w:rPr>
        <w:t xml:space="preserve">под кодом </w:t>
      </w:r>
      <w:r w:rsidR="00015AB5" w:rsidRPr="008808EC">
        <w:rPr>
          <w:rFonts w:ascii="GHEA Grapalat" w:hAnsi="GHEA Grapalat"/>
          <w:sz w:val="24"/>
          <w:szCs w:val="24"/>
        </w:rPr>
        <w:t>AQ-GHTsDzB-</w:t>
      </w:r>
      <w:r w:rsidR="002E4B6C">
        <w:rPr>
          <w:rFonts w:ascii="GHEA Grapalat" w:hAnsi="GHEA Grapalat"/>
          <w:sz w:val="24"/>
          <w:szCs w:val="24"/>
        </w:rPr>
        <w:t>25/40</w:t>
      </w:r>
    </w:p>
    <w:p w14:paraId="020A04AC" w14:textId="77777777" w:rsidR="00B2572B" w:rsidRPr="008808EC" w:rsidRDefault="00B2572B" w:rsidP="00146C07">
      <w:pPr>
        <w:widowControl w:val="0"/>
        <w:spacing w:line="0" w:lineRule="atLeast"/>
        <w:jc w:val="center"/>
        <w:rPr>
          <w:rFonts w:ascii="GHEA Grapalat" w:hAnsi="GHEA Grapalat" w:cs="Sylfaen"/>
          <w:b/>
        </w:rPr>
      </w:pPr>
    </w:p>
    <w:p w14:paraId="5561E664" w14:textId="77777777" w:rsidR="00D87B1D" w:rsidRPr="008808EC" w:rsidRDefault="00D87B1D" w:rsidP="00146C07">
      <w:pPr>
        <w:widowControl w:val="0"/>
        <w:spacing w:line="0" w:lineRule="atLeast"/>
        <w:jc w:val="center"/>
        <w:rPr>
          <w:rFonts w:ascii="GHEA Grapalat" w:hAnsi="GHEA Grapalat" w:cs="Sylfaen"/>
          <w:b/>
        </w:rPr>
      </w:pPr>
    </w:p>
    <w:p w14:paraId="27D0751B" w14:textId="77777777" w:rsidR="00B2572B" w:rsidRPr="008808EC" w:rsidRDefault="00B2572B" w:rsidP="00146C07">
      <w:pPr>
        <w:widowControl w:val="0"/>
        <w:spacing w:line="0" w:lineRule="atLeast"/>
        <w:jc w:val="center"/>
        <w:rPr>
          <w:rFonts w:ascii="GHEA Grapalat" w:hAnsi="GHEA Grapalat" w:cs="Arial"/>
          <w:b/>
        </w:rPr>
      </w:pPr>
      <w:r w:rsidRPr="008808EC">
        <w:rPr>
          <w:rFonts w:ascii="GHEA Grapalat" w:hAnsi="GHEA Grapalat"/>
          <w:b/>
        </w:rPr>
        <w:t>ЗАЯВЛЕНИЕ</w:t>
      </w:r>
      <w:r w:rsidR="00350210" w:rsidRPr="008808EC">
        <w:rPr>
          <w:rFonts w:ascii="GHEA Grapalat" w:hAnsi="GHEA Grapalat"/>
          <w:b/>
        </w:rPr>
        <w:t>-</w:t>
      </w:r>
      <w:r w:rsidR="005A6435" w:rsidRPr="008808EC">
        <w:rPr>
          <w:rFonts w:ascii="GHEA Grapalat" w:hAnsi="GHEA Grapalat"/>
          <w:b/>
        </w:rPr>
        <w:t xml:space="preserve">  ОБЪЯВЛЕНИЕ </w:t>
      </w:r>
      <w:r w:rsidRPr="008808EC">
        <w:rPr>
          <w:rFonts w:ascii="GHEA Grapalat" w:hAnsi="GHEA Grapalat"/>
          <w:b/>
        </w:rPr>
        <w:t>*</w:t>
      </w:r>
    </w:p>
    <w:p w14:paraId="03295113" w14:textId="77777777" w:rsidR="00B2572B" w:rsidRPr="008808EC" w:rsidRDefault="00B2572B" w:rsidP="00146C07">
      <w:pPr>
        <w:pStyle w:val="6"/>
        <w:keepNext w:val="0"/>
        <w:widowControl w:val="0"/>
        <w:spacing w:line="0" w:lineRule="atLeast"/>
        <w:jc w:val="center"/>
        <w:rPr>
          <w:rFonts w:ascii="GHEA Grapalat" w:hAnsi="GHEA Grapalat" w:cs="Arial"/>
          <w:color w:val="auto"/>
          <w:sz w:val="24"/>
          <w:szCs w:val="24"/>
        </w:rPr>
      </w:pPr>
      <w:proofErr w:type="gramStart"/>
      <w:r w:rsidRPr="008808EC">
        <w:rPr>
          <w:rFonts w:ascii="GHEA Grapalat" w:hAnsi="GHEA Grapalat"/>
          <w:color w:val="auto"/>
          <w:sz w:val="24"/>
          <w:szCs w:val="24"/>
        </w:rPr>
        <w:t>на</w:t>
      </w:r>
      <w:proofErr w:type="gramEnd"/>
      <w:r w:rsidRPr="008808EC">
        <w:rPr>
          <w:rFonts w:ascii="GHEA Grapalat" w:hAnsi="GHEA Grapalat"/>
          <w:color w:val="auto"/>
          <w:sz w:val="24"/>
          <w:szCs w:val="24"/>
        </w:rPr>
        <w:t xml:space="preserve"> участие в открытом конкурсе</w:t>
      </w:r>
      <w:r w:rsidR="00AA7117" w:rsidRPr="008808EC">
        <w:rPr>
          <w:rFonts w:ascii="GHEA Grapalat" w:hAnsi="GHEA Grapalat"/>
          <w:color w:val="auto"/>
          <w:sz w:val="24"/>
          <w:szCs w:val="24"/>
        </w:rPr>
        <w:t xml:space="preserve"> </w:t>
      </w:r>
    </w:p>
    <w:p w14:paraId="6317E538" w14:textId="77777777" w:rsidR="00B2572B" w:rsidRPr="008808EC" w:rsidRDefault="00B2572B" w:rsidP="00146C07">
      <w:pPr>
        <w:widowControl w:val="0"/>
        <w:spacing w:line="0" w:lineRule="atLeast"/>
        <w:jc w:val="center"/>
        <w:rPr>
          <w:rFonts w:ascii="GHEA Grapalat" w:hAnsi="GHEA Grapalat"/>
        </w:rPr>
      </w:pPr>
    </w:p>
    <w:p w14:paraId="26C192B4"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 xml:space="preserve">______________________________________________________________заявляет, что </w:t>
      </w:r>
    </w:p>
    <w:p w14:paraId="6B25C972" w14:textId="77777777" w:rsidR="00374F4A" w:rsidRPr="008808EC" w:rsidRDefault="00374F4A" w:rsidP="00146C07">
      <w:pPr>
        <w:spacing w:line="0" w:lineRule="atLeast"/>
        <w:jc w:val="both"/>
        <w:rPr>
          <w:rFonts w:ascii="GHEA Grapalat" w:hAnsi="GHEA Grapalat"/>
        </w:rPr>
      </w:pPr>
      <w:proofErr w:type="gramStart"/>
      <w:r w:rsidRPr="008808EC">
        <w:rPr>
          <w:rFonts w:ascii="GHEA Grapalat" w:hAnsi="GHEA Grapalat"/>
        </w:rPr>
        <w:t>наименование</w:t>
      </w:r>
      <w:proofErr w:type="gramEnd"/>
      <w:r w:rsidRPr="008808EC">
        <w:rPr>
          <w:rFonts w:ascii="GHEA Grapalat" w:hAnsi="GHEA Grapalat"/>
        </w:rPr>
        <w:t xml:space="preserve"> участника </w:t>
      </w:r>
    </w:p>
    <w:p w14:paraId="23AE1440" w14:textId="77777777" w:rsidR="00374F4A" w:rsidRPr="008808EC" w:rsidRDefault="00374F4A" w:rsidP="00146C07">
      <w:pPr>
        <w:spacing w:line="0" w:lineRule="atLeast"/>
        <w:jc w:val="both"/>
        <w:rPr>
          <w:rFonts w:ascii="GHEA Grapalat" w:hAnsi="GHEA Grapalat"/>
          <w:u w:val="single"/>
        </w:rPr>
      </w:pPr>
      <w:proofErr w:type="gramStart"/>
      <w:r w:rsidRPr="008808EC">
        <w:rPr>
          <w:rFonts w:ascii="GHEA Grapalat" w:hAnsi="GHEA Grapalat"/>
        </w:rPr>
        <w:t>желает</w:t>
      </w:r>
      <w:proofErr w:type="gramEnd"/>
      <w:r w:rsidRPr="008808EC">
        <w:rPr>
          <w:rFonts w:ascii="GHEA Grapalat" w:hAnsi="GHEA Grapalat"/>
        </w:rPr>
        <w:t xml:space="preserve"> участвовать в лоте (лотах)_______________________________ объявленного</w:t>
      </w:r>
    </w:p>
    <w:p w14:paraId="684B9C36" w14:textId="77777777" w:rsidR="00374F4A" w:rsidRPr="008808EC" w:rsidRDefault="00374F4A" w:rsidP="00146C07">
      <w:pPr>
        <w:spacing w:line="0" w:lineRule="atLeast"/>
        <w:jc w:val="both"/>
        <w:rPr>
          <w:rFonts w:ascii="GHEA Grapalat" w:hAnsi="GHEA Grapalat" w:cs="Sylfaen"/>
        </w:rPr>
      </w:pPr>
      <w:proofErr w:type="gramStart"/>
      <w:r w:rsidRPr="008808EC">
        <w:rPr>
          <w:rFonts w:ascii="GHEA Grapalat" w:hAnsi="GHEA Grapalat"/>
        </w:rPr>
        <w:t>номер</w:t>
      </w:r>
      <w:proofErr w:type="gramEnd"/>
      <w:r w:rsidRPr="008808EC">
        <w:rPr>
          <w:rFonts w:ascii="GHEA Grapalat" w:hAnsi="GHEA Grapalat"/>
        </w:rPr>
        <w:t xml:space="preserve"> лота (лотов)</w:t>
      </w:r>
    </w:p>
    <w:p w14:paraId="37B4AFF7" w14:textId="52F5DA58" w:rsidR="00374F4A" w:rsidRPr="008808EC" w:rsidRDefault="00374F4A" w:rsidP="00146C07">
      <w:pPr>
        <w:spacing w:line="0" w:lineRule="atLeast"/>
        <w:jc w:val="both"/>
        <w:rPr>
          <w:rFonts w:ascii="GHEA Grapalat" w:hAnsi="GHEA Grapalat" w:cs="Sylfaen"/>
        </w:rPr>
      </w:pPr>
      <w:r w:rsidRPr="008808EC">
        <w:rPr>
          <w:rFonts w:ascii="GHEA Grapalat" w:hAnsi="GHEA Grapalat"/>
        </w:rPr>
        <w:t xml:space="preserve">______________________________________________ под кодом </w:t>
      </w:r>
      <w:r w:rsidR="00015AB5" w:rsidRPr="008808EC">
        <w:rPr>
          <w:rFonts w:ascii="GHEA Grapalat" w:hAnsi="GHEA Grapalat"/>
        </w:rPr>
        <w:t>AQ-GHTsDzB-</w:t>
      </w:r>
      <w:r w:rsidR="002E4B6C">
        <w:rPr>
          <w:rFonts w:ascii="GHEA Grapalat" w:hAnsi="GHEA Grapalat"/>
        </w:rPr>
        <w:t>25/40</w:t>
      </w:r>
    </w:p>
    <w:p w14:paraId="29CF633C" w14:textId="77777777" w:rsidR="00374F4A" w:rsidRPr="008808EC" w:rsidRDefault="00374F4A" w:rsidP="00146C07">
      <w:pPr>
        <w:spacing w:line="0" w:lineRule="atLeast"/>
        <w:jc w:val="both"/>
        <w:rPr>
          <w:rFonts w:ascii="GHEA Grapalat" w:hAnsi="GHEA Grapalat"/>
        </w:rPr>
      </w:pPr>
      <w:proofErr w:type="gramStart"/>
      <w:r w:rsidRPr="008808EC">
        <w:rPr>
          <w:rFonts w:ascii="GHEA Grapalat" w:hAnsi="GHEA Grapalat"/>
        </w:rPr>
        <w:t>наименование</w:t>
      </w:r>
      <w:proofErr w:type="gramEnd"/>
      <w:r w:rsidRPr="008808EC">
        <w:rPr>
          <w:rFonts w:ascii="GHEA Grapalat" w:hAnsi="GHEA Grapalat"/>
        </w:rPr>
        <w:t xml:space="preserve"> заказчика</w:t>
      </w:r>
    </w:p>
    <w:p w14:paraId="141EB9BC" w14:textId="77777777" w:rsidR="00374F4A" w:rsidRPr="008808EC" w:rsidRDefault="00374F4A" w:rsidP="00146C07">
      <w:pPr>
        <w:spacing w:line="0" w:lineRule="atLeast"/>
        <w:jc w:val="both"/>
        <w:rPr>
          <w:rFonts w:ascii="GHEA Grapalat" w:hAnsi="GHEA Grapalat"/>
        </w:rPr>
      </w:pPr>
      <w:proofErr w:type="gramStart"/>
      <w:r w:rsidRPr="008808EC">
        <w:rPr>
          <w:rFonts w:ascii="GHEA Grapalat" w:hAnsi="GHEA Grapalat"/>
        </w:rPr>
        <w:t>открытого</w:t>
      </w:r>
      <w:proofErr w:type="gramEnd"/>
      <w:r w:rsidRPr="008808EC">
        <w:rPr>
          <w:rFonts w:ascii="GHEA Grapalat" w:hAnsi="GHEA Grapalat"/>
        </w:rPr>
        <w:t xml:space="preserve"> конкурса и в соответствии с требованиями приглашения подает заявку.</w:t>
      </w:r>
    </w:p>
    <w:p w14:paraId="79C818F7"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__________________________________________________ заявляет и заверяет, что</w:t>
      </w:r>
    </w:p>
    <w:p w14:paraId="0C72BA5D" w14:textId="77777777" w:rsidR="00374F4A" w:rsidRPr="008808EC" w:rsidRDefault="00374F4A" w:rsidP="00146C07">
      <w:pPr>
        <w:spacing w:line="0" w:lineRule="atLeast"/>
        <w:jc w:val="both"/>
        <w:rPr>
          <w:rFonts w:ascii="GHEA Grapalat" w:hAnsi="GHEA Grapalat" w:cs="Sylfaen"/>
        </w:rPr>
      </w:pPr>
      <w:proofErr w:type="gramStart"/>
      <w:r w:rsidRPr="008808EC">
        <w:rPr>
          <w:rFonts w:ascii="GHEA Grapalat" w:hAnsi="GHEA Grapalat"/>
        </w:rPr>
        <w:t>наименование</w:t>
      </w:r>
      <w:proofErr w:type="gramEnd"/>
      <w:r w:rsidRPr="008808EC">
        <w:rPr>
          <w:rFonts w:ascii="GHEA Grapalat" w:hAnsi="GHEA Grapalat"/>
        </w:rPr>
        <w:t xml:space="preserve"> участника</w:t>
      </w:r>
    </w:p>
    <w:p w14:paraId="2864345D" w14:textId="77777777" w:rsidR="00374F4A" w:rsidRPr="008808EC" w:rsidRDefault="00374F4A" w:rsidP="00146C07">
      <w:pPr>
        <w:spacing w:line="0" w:lineRule="atLeast"/>
        <w:jc w:val="both"/>
        <w:rPr>
          <w:rFonts w:ascii="GHEA Grapalat" w:hAnsi="GHEA Grapalat" w:cs="Sylfaen"/>
        </w:rPr>
      </w:pPr>
      <w:proofErr w:type="gramStart"/>
      <w:r w:rsidRPr="008808EC">
        <w:rPr>
          <w:rFonts w:ascii="GHEA Grapalat" w:hAnsi="GHEA Grapalat"/>
        </w:rPr>
        <w:t>является</w:t>
      </w:r>
      <w:proofErr w:type="gramEnd"/>
      <w:r w:rsidRPr="008808EC">
        <w:rPr>
          <w:rFonts w:ascii="GHEA Grapalat" w:hAnsi="GHEA Grapalat"/>
        </w:rPr>
        <w:t xml:space="preserve"> резидентом ______________________________________________________</w:t>
      </w:r>
      <w:r w:rsidR="00D04575" w:rsidRPr="008808EC">
        <w:rPr>
          <w:rFonts w:ascii="GHEA Grapalat" w:hAnsi="GHEA Grapalat"/>
        </w:rPr>
        <w:t>.</w:t>
      </w:r>
    </w:p>
    <w:p w14:paraId="27399E91" w14:textId="77777777" w:rsidR="00374F4A" w:rsidRPr="008808EC" w:rsidRDefault="00374F4A" w:rsidP="00146C07">
      <w:pPr>
        <w:spacing w:line="0" w:lineRule="atLeast"/>
        <w:jc w:val="both"/>
        <w:rPr>
          <w:rFonts w:ascii="GHEA Grapalat" w:hAnsi="GHEA Grapalat" w:cs="Arial"/>
        </w:rPr>
      </w:pPr>
      <w:proofErr w:type="gramStart"/>
      <w:r w:rsidRPr="008808EC">
        <w:rPr>
          <w:rFonts w:ascii="GHEA Grapalat" w:hAnsi="GHEA Grapalat"/>
        </w:rPr>
        <w:t>наименование</w:t>
      </w:r>
      <w:proofErr w:type="gramEnd"/>
      <w:r w:rsidRPr="008808EC">
        <w:rPr>
          <w:rFonts w:ascii="GHEA Grapalat" w:hAnsi="GHEA Grapalat"/>
        </w:rPr>
        <w:t xml:space="preserve"> страны</w:t>
      </w:r>
    </w:p>
    <w:p w14:paraId="6884DECA" w14:textId="77777777" w:rsidR="000612B9" w:rsidRPr="008808EC" w:rsidRDefault="000612B9" w:rsidP="00146C07">
      <w:pPr>
        <w:spacing w:line="0" w:lineRule="atLeast"/>
        <w:jc w:val="both"/>
        <w:rPr>
          <w:rFonts w:ascii="GHEA Grapalat" w:hAnsi="GHEA Grapalat"/>
        </w:rPr>
      </w:pPr>
    </w:p>
    <w:p w14:paraId="4C63DB7A" w14:textId="77777777" w:rsidR="000612B9" w:rsidRPr="008808EC" w:rsidRDefault="004F0CAA" w:rsidP="00146C07">
      <w:pPr>
        <w:spacing w:line="0" w:lineRule="atLeast"/>
        <w:jc w:val="both"/>
        <w:rPr>
          <w:rFonts w:ascii="GHEA Grapalat" w:hAnsi="GHEA Grapalat"/>
        </w:rPr>
      </w:pPr>
      <w:r w:rsidRPr="008808EC">
        <w:rPr>
          <w:rFonts w:ascii="GHEA Grapalat" w:hAnsi="GHEA Grapalat"/>
        </w:rPr>
        <w:t>Данные</w:t>
      </w:r>
      <w:r w:rsidR="002A0700" w:rsidRPr="008808EC">
        <w:rPr>
          <w:rFonts w:ascii="GHEA Grapalat" w:hAnsi="GHEA Grapalat"/>
        </w:rPr>
        <w:t xml:space="preserve">       </w:t>
      </w:r>
      <w:proofErr w:type="gramStart"/>
      <w:r w:rsidR="000612B9" w:rsidRPr="008808EC">
        <w:rPr>
          <w:rFonts w:ascii="GHEA Grapalat" w:hAnsi="GHEA Grapalat"/>
        </w:rPr>
        <w:t>----------------------------------------</w:t>
      </w:r>
      <w:r w:rsidR="00304237" w:rsidRPr="008808EC">
        <w:rPr>
          <w:rFonts w:ascii="GHEA Grapalat" w:hAnsi="GHEA Grapalat"/>
        </w:rPr>
        <w:t xml:space="preserve">  </w:t>
      </w:r>
      <w:r w:rsidR="00F96993" w:rsidRPr="008808EC">
        <w:rPr>
          <w:rFonts w:ascii="GHEA Grapalat" w:hAnsi="GHEA Grapalat"/>
        </w:rPr>
        <w:t>следующие</w:t>
      </w:r>
      <w:proofErr w:type="gramEnd"/>
      <w:r w:rsidR="00304237" w:rsidRPr="008808EC">
        <w:rPr>
          <w:rFonts w:ascii="GHEA Grapalat" w:hAnsi="GHEA Grapalat"/>
        </w:rPr>
        <w:t>:</w:t>
      </w:r>
    </w:p>
    <w:p w14:paraId="2DE7A6F8" w14:textId="77777777" w:rsidR="002A0700" w:rsidRPr="008808EC" w:rsidRDefault="002A0700" w:rsidP="00146C07">
      <w:pPr>
        <w:spacing w:line="0" w:lineRule="atLeast"/>
        <w:rPr>
          <w:rFonts w:ascii="GHEA Grapalat" w:hAnsi="GHEA Grapalat" w:cs="Sylfaen"/>
          <w:lang w:val="hy-AM"/>
        </w:rPr>
      </w:pPr>
      <w:proofErr w:type="gramStart"/>
      <w:r w:rsidRPr="008808EC">
        <w:rPr>
          <w:rFonts w:ascii="GHEA Grapalat" w:hAnsi="GHEA Grapalat"/>
        </w:rPr>
        <w:t>наименование</w:t>
      </w:r>
      <w:proofErr w:type="gramEnd"/>
      <w:r w:rsidRPr="008808EC">
        <w:rPr>
          <w:rFonts w:ascii="GHEA Grapalat" w:hAnsi="GHEA Grapalat"/>
        </w:rPr>
        <w:t xml:space="preserve"> участника</w:t>
      </w:r>
    </w:p>
    <w:p w14:paraId="2AFD5528" w14:textId="77777777" w:rsidR="000612B9" w:rsidRPr="008808EC" w:rsidRDefault="000612B9" w:rsidP="00146C07">
      <w:pPr>
        <w:spacing w:line="0" w:lineRule="atLeast"/>
        <w:jc w:val="both"/>
        <w:rPr>
          <w:rFonts w:ascii="GHEA Grapalat" w:hAnsi="GHEA Grapalat"/>
        </w:rPr>
      </w:pPr>
    </w:p>
    <w:p w14:paraId="53B8A9EF"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 xml:space="preserve">Учетный номер налогоплательщика  </w:t>
      </w:r>
      <w:r w:rsidR="00B138F3" w:rsidRPr="008808EC">
        <w:rPr>
          <w:rFonts w:ascii="GHEA Grapalat" w:hAnsi="GHEA Grapalat"/>
        </w:rPr>
        <w:t xml:space="preserve">             </w:t>
      </w:r>
      <w:r w:rsidRPr="008808EC">
        <w:rPr>
          <w:rFonts w:ascii="GHEA Grapalat" w:hAnsi="GHEA Grapalat"/>
        </w:rPr>
        <w:t>________________</w:t>
      </w:r>
    </w:p>
    <w:p w14:paraId="6E5C1DD2" w14:textId="77777777" w:rsidR="00374F4A" w:rsidRPr="008808EC" w:rsidRDefault="00B138F3" w:rsidP="00146C07">
      <w:pPr>
        <w:tabs>
          <w:tab w:val="left" w:pos="7371"/>
        </w:tabs>
        <w:spacing w:line="0" w:lineRule="atLeast"/>
        <w:jc w:val="both"/>
        <w:rPr>
          <w:rFonts w:ascii="GHEA Grapalat" w:hAnsi="GHEA Grapalat" w:cs="Arial"/>
        </w:rPr>
      </w:pPr>
      <w:r w:rsidRPr="008808EC">
        <w:rPr>
          <w:rFonts w:ascii="GHEA Grapalat" w:hAnsi="GHEA Grapalat"/>
        </w:rPr>
        <w:t xml:space="preserve">               </w:t>
      </w:r>
      <w:proofErr w:type="gramStart"/>
      <w:r w:rsidR="00374F4A" w:rsidRPr="008808EC">
        <w:rPr>
          <w:rFonts w:ascii="GHEA Grapalat" w:hAnsi="GHEA Grapalat"/>
        </w:rPr>
        <w:t>учетный</w:t>
      </w:r>
      <w:proofErr w:type="gramEnd"/>
      <w:r w:rsidR="00374F4A" w:rsidRPr="008808EC">
        <w:rPr>
          <w:rFonts w:ascii="GHEA Grapalat" w:hAnsi="GHEA Grapalat"/>
        </w:rPr>
        <w:t xml:space="preserve"> номер</w:t>
      </w:r>
      <w:r w:rsidRPr="008808EC">
        <w:rPr>
          <w:rFonts w:ascii="GHEA Grapalat" w:hAnsi="GHEA Grapalat"/>
        </w:rPr>
        <w:t xml:space="preserve"> </w:t>
      </w:r>
      <w:r w:rsidR="00374F4A" w:rsidRPr="008808EC">
        <w:rPr>
          <w:rFonts w:ascii="GHEA Grapalat" w:hAnsi="GHEA Grapalat"/>
        </w:rPr>
        <w:t>налогоплательщика</w:t>
      </w:r>
    </w:p>
    <w:p w14:paraId="5EF105FC" w14:textId="77777777" w:rsidR="00B138F3" w:rsidRPr="008808EC" w:rsidRDefault="00B138F3" w:rsidP="00146C07">
      <w:pPr>
        <w:spacing w:line="0" w:lineRule="atLeast"/>
        <w:jc w:val="both"/>
        <w:rPr>
          <w:rFonts w:ascii="GHEA Grapalat" w:hAnsi="GHEA Grapalat"/>
        </w:rPr>
      </w:pPr>
    </w:p>
    <w:p w14:paraId="5F7F88C2" w14:textId="77777777" w:rsidR="00374F4A" w:rsidRPr="008808EC" w:rsidRDefault="00374F4A" w:rsidP="00146C07">
      <w:pPr>
        <w:spacing w:line="0" w:lineRule="atLeast"/>
        <w:jc w:val="both"/>
        <w:rPr>
          <w:rFonts w:ascii="GHEA Grapalat" w:hAnsi="GHEA Grapalat"/>
        </w:rPr>
      </w:pPr>
      <w:r w:rsidRPr="008808EC">
        <w:rPr>
          <w:rFonts w:ascii="GHEA Grapalat" w:hAnsi="GHEA Grapalat"/>
        </w:rPr>
        <w:t xml:space="preserve">Адрес электронной почты </w:t>
      </w:r>
      <w:r w:rsidR="00B138F3" w:rsidRPr="008808EC">
        <w:rPr>
          <w:rFonts w:ascii="GHEA Grapalat" w:hAnsi="GHEA Grapalat"/>
        </w:rPr>
        <w:t xml:space="preserve">                           </w:t>
      </w:r>
      <w:r w:rsidRPr="008808EC">
        <w:rPr>
          <w:rFonts w:ascii="GHEA Grapalat" w:hAnsi="GHEA Grapalat"/>
        </w:rPr>
        <w:t>__________________</w:t>
      </w:r>
    </w:p>
    <w:p w14:paraId="3AAE701D" w14:textId="77777777" w:rsidR="00374F4A" w:rsidRPr="008808EC" w:rsidRDefault="00B138F3" w:rsidP="00146C07">
      <w:pPr>
        <w:tabs>
          <w:tab w:val="left" w:pos="6946"/>
        </w:tabs>
        <w:spacing w:line="0" w:lineRule="atLeast"/>
        <w:ind w:firstLine="6"/>
        <w:jc w:val="both"/>
        <w:rPr>
          <w:rFonts w:ascii="GHEA Grapalat" w:hAnsi="GHEA Grapalat"/>
        </w:rPr>
      </w:pPr>
      <w:r w:rsidRPr="008808EC">
        <w:rPr>
          <w:rFonts w:ascii="GHEA Grapalat" w:hAnsi="GHEA Grapalat"/>
        </w:rPr>
        <w:t xml:space="preserve">                                  </w:t>
      </w:r>
      <w:proofErr w:type="gramStart"/>
      <w:r w:rsidR="00374F4A" w:rsidRPr="008808EC">
        <w:rPr>
          <w:rFonts w:ascii="GHEA Grapalat" w:hAnsi="GHEA Grapalat"/>
        </w:rPr>
        <w:t>адрес</w:t>
      </w:r>
      <w:proofErr w:type="gramEnd"/>
      <w:r w:rsidR="00374F4A" w:rsidRPr="008808EC">
        <w:rPr>
          <w:rFonts w:ascii="GHEA Grapalat" w:hAnsi="GHEA Grapalat"/>
        </w:rPr>
        <w:t xml:space="preserve"> электронной</w:t>
      </w:r>
      <w:r w:rsidR="00374F4A" w:rsidRPr="008808EC">
        <w:rPr>
          <w:rFonts w:ascii="GHEA Grapalat" w:hAnsi="GHEA Grapalat"/>
        </w:rPr>
        <w:tab/>
        <w:t>почты</w:t>
      </w:r>
    </w:p>
    <w:p w14:paraId="510FE91E" w14:textId="77777777" w:rsidR="00B138F3" w:rsidRPr="008808EC" w:rsidRDefault="00B138F3" w:rsidP="00146C07">
      <w:pPr>
        <w:spacing w:line="0" w:lineRule="atLeast"/>
        <w:jc w:val="both"/>
        <w:rPr>
          <w:rFonts w:ascii="GHEA Grapalat" w:hAnsi="GHEA Grapalat"/>
        </w:rPr>
      </w:pPr>
    </w:p>
    <w:p w14:paraId="6A6F02E8" w14:textId="77777777" w:rsidR="009E1181" w:rsidRPr="008808EC" w:rsidRDefault="00F96993" w:rsidP="00146C07">
      <w:pPr>
        <w:spacing w:line="0" w:lineRule="atLeast"/>
        <w:jc w:val="both"/>
        <w:rPr>
          <w:rFonts w:ascii="GHEA Grapalat" w:hAnsi="GHEA Grapalat"/>
        </w:rPr>
      </w:pPr>
      <w:r w:rsidRPr="008808EC">
        <w:rPr>
          <w:rFonts w:ascii="GHEA Grapalat" w:hAnsi="GHEA Grapalat"/>
        </w:rPr>
        <w:t>Адрес деятельности</w:t>
      </w:r>
      <w:r w:rsidR="009E1181" w:rsidRPr="008808EC">
        <w:rPr>
          <w:rFonts w:ascii="GHEA Grapalat" w:hAnsi="GHEA Grapalat"/>
        </w:rPr>
        <w:t xml:space="preserve">              ----------------------------</w:t>
      </w:r>
      <w:r w:rsidR="009627B3" w:rsidRPr="008808EC">
        <w:rPr>
          <w:rFonts w:ascii="GHEA Grapalat" w:hAnsi="GHEA Grapalat"/>
        </w:rPr>
        <w:t>--------------------------------</w:t>
      </w:r>
    </w:p>
    <w:p w14:paraId="3FCF6469" w14:textId="77777777" w:rsidR="00F96993" w:rsidRPr="008808EC" w:rsidRDefault="009E1181" w:rsidP="00146C07">
      <w:pPr>
        <w:spacing w:line="0" w:lineRule="atLeast"/>
        <w:jc w:val="both"/>
        <w:rPr>
          <w:rFonts w:ascii="GHEA Grapalat" w:hAnsi="GHEA Grapalat"/>
        </w:rPr>
      </w:pPr>
      <w:r w:rsidRPr="008808EC">
        <w:rPr>
          <w:rFonts w:ascii="GHEA Grapalat" w:hAnsi="GHEA Grapalat"/>
        </w:rPr>
        <w:t xml:space="preserve">            </w:t>
      </w:r>
      <w:r w:rsidR="00F96993" w:rsidRPr="008808EC">
        <w:rPr>
          <w:rFonts w:ascii="GHEA Grapalat" w:hAnsi="GHEA Grapalat"/>
        </w:rPr>
        <w:t xml:space="preserve">  </w:t>
      </w:r>
      <w:r w:rsidRPr="008808EC">
        <w:rPr>
          <w:rFonts w:ascii="GHEA Grapalat" w:hAnsi="GHEA Grapalat"/>
        </w:rPr>
        <w:t xml:space="preserve">                                </w:t>
      </w:r>
      <w:r w:rsidR="00B138F3" w:rsidRPr="008808EC">
        <w:rPr>
          <w:rFonts w:ascii="GHEA Grapalat" w:hAnsi="GHEA Grapalat"/>
        </w:rPr>
        <w:t xml:space="preserve">                        </w:t>
      </w:r>
      <w:proofErr w:type="gramStart"/>
      <w:r w:rsidRPr="008808EC">
        <w:rPr>
          <w:rFonts w:ascii="GHEA Grapalat" w:hAnsi="GHEA Grapalat"/>
        </w:rPr>
        <w:t>адрес</w:t>
      </w:r>
      <w:proofErr w:type="gramEnd"/>
      <w:r w:rsidRPr="008808EC">
        <w:rPr>
          <w:rFonts w:ascii="GHEA Grapalat" w:hAnsi="GHEA Grapalat"/>
        </w:rPr>
        <w:t xml:space="preserve"> деятельности</w:t>
      </w:r>
    </w:p>
    <w:p w14:paraId="124BD9BA" w14:textId="77777777" w:rsidR="00B16483" w:rsidRPr="008808EC" w:rsidRDefault="00B16483" w:rsidP="00146C07">
      <w:pPr>
        <w:spacing w:line="0" w:lineRule="atLeast"/>
        <w:jc w:val="both"/>
        <w:rPr>
          <w:rFonts w:ascii="GHEA Grapalat" w:hAnsi="GHEA Grapalat"/>
        </w:rPr>
      </w:pPr>
    </w:p>
    <w:p w14:paraId="02EC7649" w14:textId="77777777" w:rsidR="00B16483" w:rsidRPr="008808EC" w:rsidRDefault="00B16483" w:rsidP="00146C07">
      <w:pPr>
        <w:spacing w:line="0" w:lineRule="atLeast"/>
        <w:jc w:val="both"/>
        <w:rPr>
          <w:rFonts w:ascii="GHEA Grapalat" w:hAnsi="GHEA Grapalat"/>
        </w:rPr>
      </w:pPr>
      <w:r w:rsidRPr="008808EC">
        <w:rPr>
          <w:rFonts w:ascii="GHEA Grapalat" w:hAnsi="GHEA Grapalat"/>
        </w:rPr>
        <w:t>Номер телефона                     ------------------------------</w:t>
      </w:r>
      <w:r w:rsidR="009627B3" w:rsidRPr="008808EC">
        <w:rPr>
          <w:rFonts w:ascii="GHEA Grapalat" w:hAnsi="GHEA Grapalat"/>
        </w:rPr>
        <w:t>-------------------------------</w:t>
      </w:r>
      <w:r w:rsidRPr="008808EC">
        <w:rPr>
          <w:rFonts w:ascii="GHEA Grapalat" w:hAnsi="GHEA Grapalat"/>
        </w:rPr>
        <w:t xml:space="preserve"> </w:t>
      </w:r>
    </w:p>
    <w:p w14:paraId="44828D76" w14:textId="77777777" w:rsidR="006B3E56" w:rsidRPr="008808EC" w:rsidRDefault="00B138F3" w:rsidP="00146C07">
      <w:pPr>
        <w:tabs>
          <w:tab w:val="left" w:pos="7371"/>
        </w:tabs>
        <w:spacing w:line="0" w:lineRule="atLeast"/>
        <w:ind w:firstLine="3"/>
        <w:jc w:val="both"/>
        <w:rPr>
          <w:rFonts w:ascii="GHEA Grapalat" w:hAnsi="GHEA Grapalat"/>
        </w:rPr>
      </w:pPr>
      <w:r w:rsidRPr="008808EC">
        <w:rPr>
          <w:rFonts w:ascii="GHEA Grapalat" w:hAnsi="GHEA Grapalat"/>
        </w:rPr>
        <w:t xml:space="preserve">                                 </w:t>
      </w:r>
      <w:r w:rsidR="00B16483" w:rsidRPr="008808EC">
        <w:rPr>
          <w:rFonts w:ascii="GHEA Grapalat" w:hAnsi="GHEA Grapalat"/>
        </w:rPr>
        <w:t>Номер телефона</w:t>
      </w:r>
    </w:p>
    <w:p w14:paraId="5F79B186" w14:textId="77777777" w:rsidR="00B16483" w:rsidRPr="008808EC" w:rsidRDefault="00B16483" w:rsidP="00146C07">
      <w:pPr>
        <w:tabs>
          <w:tab w:val="left" w:pos="7371"/>
        </w:tabs>
        <w:spacing w:line="0" w:lineRule="atLeast"/>
        <w:ind w:firstLine="3"/>
        <w:jc w:val="both"/>
        <w:rPr>
          <w:rFonts w:ascii="GHEA Grapalat" w:hAnsi="GHEA Grapalat"/>
        </w:rPr>
      </w:pPr>
    </w:p>
    <w:p w14:paraId="5A9C415D" w14:textId="77777777" w:rsidR="00B0401C" w:rsidRPr="008808EC" w:rsidRDefault="00B0401C" w:rsidP="00146C07">
      <w:pPr>
        <w:widowControl w:val="0"/>
        <w:spacing w:line="0" w:lineRule="atLeast"/>
        <w:jc w:val="both"/>
        <w:rPr>
          <w:rFonts w:ascii="GHEA Grapalat" w:hAnsi="GHEA Grapalat"/>
        </w:rPr>
      </w:pPr>
    </w:p>
    <w:p w14:paraId="378464E7" w14:textId="77777777" w:rsidR="00B0401C" w:rsidRPr="008808EC" w:rsidRDefault="00B0401C" w:rsidP="00146C07">
      <w:pPr>
        <w:widowControl w:val="0"/>
        <w:spacing w:line="0" w:lineRule="atLeast"/>
        <w:jc w:val="both"/>
        <w:rPr>
          <w:rFonts w:ascii="GHEA Grapalat" w:hAnsi="GHEA Grapalat"/>
        </w:rPr>
      </w:pPr>
    </w:p>
    <w:p w14:paraId="6D1FBCC5" w14:textId="77777777" w:rsidR="00B0401C" w:rsidRPr="008808EC" w:rsidRDefault="00B0401C" w:rsidP="00146C07">
      <w:pPr>
        <w:widowControl w:val="0"/>
        <w:spacing w:line="0" w:lineRule="atLeast"/>
        <w:jc w:val="both"/>
        <w:rPr>
          <w:rFonts w:ascii="GHEA Grapalat" w:hAnsi="GHEA Grapalat"/>
        </w:rPr>
      </w:pPr>
    </w:p>
    <w:p w14:paraId="7599BD03" w14:textId="77777777" w:rsidR="00B0401C" w:rsidRPr="008808EC" w:rsidRDefault="00B0401C" w:rsidP="00146C07">
      <w:pPr>
        <w:widowControl w:val="0"/>
        <w:spacing w:line="0" w:lineRule="atLeast"/>
        <w:jc w:val="both"/>
        <w:rPr>
          <w:rFonts w:ascii="GHEA Grapalat" w:hAnsi="GHEA Grapalat"/>
        </w:rPr>
      </w:pPr>
    </w:p>
    <w:p w14:paraId="25F50837" w14:textId="77777777" w:rsidR="006B3E56" w:rsidRPr="008808EC" w:rsidRDefault="006B3E56" w:rsidP="00146C07">
      <w:pPr>
        <w:widowControl w:val="0"/>
        <w:spacing w:line="0" w:lineRule="atLeast"/>
        <w:jc w:val="both"/>
        <w:rPr>
          <w:rFonts w:ascii="GHEA Grapalat" w:hAnsi="GHEA Grapalat"/>
        </w:rPr>
      </w:pPr>
      <w:r w:rsidRPr="008808EC">
        <w:rPr>
          <w:rFonts w:ascii="GHEA Grapalat" w:hAnsi="GHEA Grapalat"/>
        </w:rPr>
        <w:t xml:space="preserve">Настоящим _________________________________объявляет и </w:t>
      </w:r>
      <w:proofErr w:type="spellStart"/>
      <w:proofErr w:type="gramStart"/>
      <w:r w:rsidRPr="008808EC">
        <w:rPr>
          <w:rFonts w:ascii="GHEA Grapalat" w:hAnsi="GHEA Grapalat"/>
        </w:rPr>
        <w:t>подтверждает,что</w:t>
      </w:r>
      <w:proofErr w:type="spellEnd"/>
      <w:proofErr w:type="gramEnd"/>
      <w:r w:rsidRPr="008808EC">
        <w:rPr>
          <w:rFonts w:ascii="GHEA Grapalat" w:hAnsi="GHEA Grapalat"/>
        </w:rPr>
        <w:t>:</w:t>
      </w:r>
    </w:p>
    <w:p w14:paraId="4448DDA7" w14:textId="77777777" w:rsidR="006B3E56" w:rsidRPr="008808EC" w:rsidRDefault="006B3E56" w:rsidP="00146C07">
      <w:pPr>
        <w:widowControl w:val="0"/>
        <w:spacing w:line="0" w:lineRule="atLeast"/>
        <w:jc w:val="both"/>
        <w:rPr>
          <w:rFonts w:ascii="GHEA Grapalat" w:hAnsi="GHEA Grapalat"/>
        </w:rPr>
      </w:pPr>
      <w:proofErr w:type="gramStart"/>
      <w:r w:rsidRPr="008808EC">
        <w:rPr>
          <w:rFonts w:ascii="GHEA Grapalat" w:hAnsi="GHEA Grapalat"/>
        </w:rPr>
        <w:t>наименование</w:t>
      </w:r>
      <w:proofErr w:type="gramEnd"/>
      <w:r w:rsidRPr="008808EC">
        <w:rPr>
          <w:rFonts w:ascii="GHEA Grapalat" w:hAnsi="GHEA Grapalat"/>
        </w:rPr>
        <w:t xml:space="preserve"> участника</w:t>
      </w:r>
    </w:p>
    <w:p w14:paraId="3A6C27EF" w14:textId="77777777" w:rsidR="00D87B1D" w:rsidRPr="008808EC" w:rsidRDefault="00D87B1D" w:rsidP="00146C07">
      <w:pPr>
        <w:widowControl w:val="0"/>
        <w:spacing w:line="0" w:lineRule="atLeast"/>
        <w:jc w:val="both"/>
        <w:rPr>
          <w:rFonts w:ascii="GHEA Grapalat" w:hAnsi="GHEA Grapalat"/>
        </w:rPr>
      </w:pPr>
    </w:p>
    <w:p w14:paraId="6244D49D" w14:textId="77777777" w:rsidR="00A3536B" w:rsidRPr="008808EC" w:rsidRDefault="00E144F9" w:rsidP="00146C07">
      <w:pPr>
        <w:spacing w:line="0" w:lineRule="atLeast"/>
        <w:ind w:firstLine="709"/>
        <w:rPr>
          <w:rFonts w:ascii="GHEA Grapalat" w:hAnsi="GHEA Grapalat"/>
          <w:lang w:val="es-ES"/>
        </w:rPr>
      </w:pPr>
      <w:r w:rsidRPr="008808EC">
        <w:rPr>
          <w:rFonts w:ascii="GHEA Grapalat" w:hAnsi="GHEA Grapalat" w:cs="Arial"/>
        </w:rPr>
        <w:t>2</w:t>
      </w:r>
      <w:r w:rsidR="00A3536B" w:rsidRPr="008808EC">
        <w:rPr>
          <w:rFonts w:ascii="GHEA Grapalat" w:hAnsi="GHEA Grapalat" w:cs="Arial"/>
          <w:lang w:val="es-ES"/>
        </w:rPr>
        <w:t>)</w:t>
      </w:r>
      <w:r w:rsidR="00A3536B" w:rsidRPr="008808EC">
        <w:rPr>
          <w:rFonts w:ascii="GHEA Grapalat" w:hAnsi="GHEA Grapalat"/>
          <w:lang w:val="hy-AM"/>
        </w:rPr>
        <w:t xml:space="preserve">  </w:t>
      </w:r>
      <w:r w:rsidR="00A3536B" w:rsidRPr="008808EC">
        <w:rPr>
          <w:rFonts w:ascii="GHEA Grapalat" w:hAnsi="GHEA Grapalat"/>
          <w:u w:val="single"/>
          <w:lang w:val="hy-AM"/>
        </w:rPr>
        <w:t xml:space="preserve">                                                </w:t>
      </w:r>
      <w:r w:rsidR="00A3536B" w:rsidRPr="008808EC">
        <w:rPr>
          <w:rFonts w:ascii="GHEA Grapalat" w:hAnsi="GHEA Grapalat"/>
          <w:u w:val="single"/>
          <w:lang w:val="es-ES"/>
        </w:rPr>
        <w:t xml:space="preserve">                         </w:t>
      </w:r>
      <w:r w:rsidR="00A3536B" w:rsidRPr="008808EC">
        <w:rPr>
          <w:rFonts w:ascii="GHEA Grapalat" w:hAnsi="GHEA Grapalat"/>
          <w:u w:val="single"/>
          <w:lang w:val="hy-AM"/>
        </w:rPr>
        <w:t xml:space="preserve">          </w:t>
      </w:r>
      <w:r w:rsidR="00A3536B" w:rsidRPr="008808EC">
        <w:rPr>
          <w:rFonts w:ascii="GHEA Grapalat" w:hAnsi="GHEA Grapalat"/>
          <w:u w:val="single"/>
        </w:rPr>
        <w:t xml:space="preserve">и </w:t>
      </w:r>
      <w:r w:rsidR="00A3536B" w:rsidRPr="008808EC">
        <w:rPr>
          <w:rFonts w:ascii="GHEA Grapalat" w:hAnsi="GHEA Grapalat"/>
          <w:lang w:val="hy-AM"/>
        </w:rPr>
        <w:t>аффилированные</w:t>
      </w:r>
      <w:r w:rsidR="00A3536B" w:rsidRPr="008808EC">
        <w:rPr>
          <w:rFonts w:ascii="GHEA Grapalat" w:hAnsi="GHEA Grapalat"/>
        </w:rPr>
        <w:t xml:space="preserve"> с ним</w:t>
      </w:r>
      <w:r w:rsidR="00A3536B" w:rsidRPr="008808EC">
        <w:rPr>
          <w:rFonts w:ascii="GHEA Grapalat" w:hAnsi="GHEA Grapalat"/>
          <w:lang w:val="hy-AM"/>
        </w:rPr>
        <w:t xml:space="preserve"> </w:t>
      </w:r>
    </w:p>
    <w:p w14:paraId="059D6E3E" w14:textId="77777777" w:rsidR="00A3536B" w:rsidRPr="008808EC" w:rsidRDefault="00A3536B" w:rsidP="00146C07">
      <w:pPr>
        <w:widowControl w:val="0"/>
        <w:spacing w:line="0" w:lineRule="atLeast"/>
        <w:rPr>
          <w:rFonts w:ascii="GHEA Grapalat" w:hAnsi="GHEA Grapalat"/>
        </w:rPr>
      </w:pPr>
      <w:proofErr w:type="spellStart"/>
      <w:proofErr w:type="gramStart"/>
      <w:r w:rsidRPr="008808EC">
        <w:rPr>
          <w:rFonts w:ascii="GHEA Grapalat" w:hAnsi="GHEA Grapalat"/>
        </w:rPr>
        <w:t>аименование</w:t>
      </w:r>
      <w:proofErr w:type="spellEnd"/>
      <w:proofErr w:type="gramEnd"/>
      <w:r w:rsidRPr="008808EC">
        <w:rPr>
          <w:rFonts w:ascii="GHEA Grapalat" w:hAnsi="GHEA Grapalat"/>
        </w:rPr>
        <w:t xml:space="preserve"> участника</w:t>
      </w:r>
    </w:p>
    <w:p w14:paraId="039B06E3" w14:textId="77777777" w:rsidR="00A3536B" w:rsidRPr="008808EC" w:rsidRDefault="00A3536B" w:rsidP="00146C07">
      <w:pPr>
        <w:spacing w:line="0" w:lineRule="atLeast"/>
        <w:rPr>
          <w:rFonts w:ascii="GHEA Grapalat" w:hAnsi="GHEA Grapalat"/>
          <w:i/>
          <w:vertAlign w:val="superscript"/>
          <w:lang w:val="es-ES"/>
        </w:rPr>
      </w:pPr>
    </w:p>
    <w:p w14:paraId="6D63D514" w14:textId="1D66F510" w:rsidR="00A3536B" w:rsidRPr="008808EC" w:rsidRDefault="00A3536B" w:rsidP="00146C07">
      <w:pPr>
        <w:spacing w:line="0" w:lineRule="atLeast"/>
        <w:rPr>
          <w:rFonts w:ascii="GHEA Grapalat" w:hAnsi="GHEA Grapalat" w:cs="Sylfaen"/>
        </w:rPr>
      </w:pPr>
      <w:r w:rsidRPr="008808EC">
        <w:rPr>
          <w:rFonts w:ascii="GHEA Grapalat" w:hAnsi="GHEA Grapalat"/>
          <w:lang w:val="hy-AM"/>
        </w:rPr>
        <w:lastRenderedPageBreak/>
        <w:t>лица</w:t>
      </w:r>
      <w:r w:rsidRPr="008808EC">
        <w:rPr>
          <w:rFonts w:ascii="GHEA Grapalat" w:hAnsi="GHEA Grapalat" w:cs="Arial"/>
          <w:lang w:val="es-ES"/>
        </w:rPr>
        <w:t xml:space="preserve"> </w:t>
      </w:r>
      <w:r w:rsidRPr="008808EC">
        <w:rPr>
          <w:rFonts w:ascii="GHEA Grapalat" w:hAnsi="GHEA Grapalat" w:cs="Arial"/>
          <w:lang w:val="hy-AM"/>
        </w:rPr>
        <w:t xml:space="preserve"> </w:t>
      </w:r>
      <w:r w:rsidRPr="008808EC">
        <w:rPr>
          <w:rFonts w:ascii="GHEA Grapalat" w:hAnsi="GHEA Grapalat"/>
          <w:lang w:val="hy-AM"/>
        </w:rPr>
        <w:t xml:space="preserve">удовлетворяют </w:t>
      </w:r>
      <w:r w:rsidRPr="008808EC">
        <w:rPr>
          <w:rFonts w:ascii="GHEA Grapalat" w:hAnsi="GHEA Grapalat"/>
          <w:color w:val="000000" w:themeColor="text1"/>
          <w:spacing w:val="-4"/>
        </w:rPr>
        <w:t>требованиям</w:t>
      </w:r>
      <w:r w:rsidRPr="008808EC">
        <w:rPr>
          <w:rFonts w:ascii="GHEA Grapalat" w:hAnsi="GHEA Grapalat"/>
          <w:color w:val="000000" w:themeColor="text1"/>
          <w:lang w:val="es-ES"/>
        </w:rPr>
        <w:t xml:space="preserve"> </w:t>
      </w:r>
      <w:r w:rsidRPr="008808EC">
        <w:rPr>
          <w:rFonts w:ascii="GHEA Grapalat" w:hAnsi="GHEA Grapalat"/>
          <w:color w:val="000000" w:themeColor="text1"/>
          <w:spacing w:val="-4"/>
        </w:rPr>
        <w:t>права</w:t>
      </w:r>
      <w:r w:rsidRPr="008808EC">
        <w:rPr>
          <w:rFonts w:ascii="GHEA Grapalat" w:hAnsi="GHEA Grapalat"/>
          <w:color w:val="000000" w:themeColor="text1"/>
          <w:spacing w:val="-4"/>
          <w:lang w:val="es-ES"/>
        </w:rPr>
        <w:t xml:space="preserve"> </w:t>
      </w:r>
      <w:r w:rsidRPr="008808EC">
        <w:rPr>
          <w:rFonts w:ascii="GHEA Grapalat" w:hAnsi="GHEA Grapalat"/>
          <w:color w:val="000000" w:themeColor="text1"/>
          <w:spacing w:val="-4"/>
        </w:rPr>
        <w:t>участия</w:t>
      </w:r>
      <w:r w:rsidRPr="008808EC">
        <w:rPr>
          <w:rFonts w:ascii="GHEA Grapalat" w:hAnsi="GHEA Grapalat"/>
          <w:color w:val="000000" w:themeColor="text1"/>
          <w:lang w:val="es-ES"/>
        </w:rPr>
        <w:t xml:space="preserve"> </w:t>
      </w:r>
      <w:r w:rsidRPr="008808EC">
        <w:rPr>
          <w:rFonts w:ascii="GHEA Grapalat" w:hAnsi="GHEA Grapalat"/>
          <w:color w:val="000000" w:themeColor="text1"/>
          <w:spacing w:val="-4"/>
        </w:rPr>
        <w:t>установленным</w:t>
      </w:r>
      <w:r w:rsidRPr="008808EC">
        <w:rPr>
          <w:rFonts w:ascii="GHEA Grapalat" w:hAnsi="GHEA Grapalat"/>
          <w:color w:val="000000" w:themeColor="text1"/>
          <w:spacing w:val="-4"/>
          <w:lang w:val="es-ES"/>
        </w:rPr>
        <w:t xml:space="preserve"> </w:t>
      </w:r>
      <w:r w:rsidRPr="008808EC">
        <w:rPr>
          <w:rFonts w:ascii="GHEA Grapalat" w:hAnsi="GHEA Grapalat"/>
          <w:color w:val="000000" w:themeColor="text1"/>
          <w:spacing w:val="-4"/>
        </w:rPr>
        <w:t xml:space="preserve">приглашением на </w:t>
      </w:r>
      <w:proofErr w:type="spellStart"/>
      <w:r w:rsidRPr="008808EC">
        <w:rPr>
          <w:rFonts w:ascii="GHEA Grapalat" w:hAnsi="GHEA Grapalat"/>
          <w:spacing w:val="-4"/>
        </w:rPr>
        <w:t>на</w:t>
      </w:r>
      <w:proofErr w:type="spellEnd"/>
      <w:r w:rsidRPr="008808EC">
        <w:rPr>
          <w:rFonts w:ascii="GHEA Grapalat" w:hAnsi="GHEA Grapalat"/>
          <w:spacing w:val="-4"/>
        </w:rPr>
        <w:t xml:space="preserve"> </w:t>
      </w:r>
      <w:r w:rsidR="00A631F5" w:rsidRPr="008808EC">
        <w:rPr>
          <w:rFonts w:ascii="GHEA Grapalat" w:hAnsi="GHEA Grapalat"/>
        </w:rPr>
        <w:t>запросе котировок</w:t>
      </w:r>
      <w:r w:rsidRPr="008808EC">
        <w:rPr>
          <w:rFonts w:ascii="GHEA Grapalat" w:hAnsi="GHEA Grapalat"/>
          <w:color w:val="000000" w:themeColor="text1"/>
          <w:spacing w:val="-4"/>
          <w:lang w:val="es-ES"/>
        </w:rPr>
        <w:t xml:space="preserve"> </w:t>
      </w:r>
      <w:r w:rsidRPr="008808EC">
        <w:rPr>
          <w:rFonts w:ascii="GHEA Grapalat" w:hAnsi="GHEA Grapalat"/>
          <w:color w:val="000000" w:themeColor="text1"/>
        </w:rPr>
        <w:t>под</w:t>
      </w:r>
      <w:r w:rsidR="003823BA" w:rsidRPr="008808EC">
        <w:rPr>
          <w:rFonts w:ascii="GHEA Grapalat" w:hAnsi="GHEA Grapalat"/>
          <w:color w:val="000000" w:themeColor="text1"/>
        </w:rPr>
        <w:t xml:space="preserve"> кодом </w:t>
      </w:r>
      <w:r w:rsidRPr="008808EC">
        <w:rPr>
          <w:rFonts w:ascii="GHEA Grapalat" w:hAnsi="GHEA Grapalat"/>
          <w:color w:val="000000" w:themeColor="text1"/>
          <w:lang w:val="es-ES"/>
        </w:rPr>
        <w:t xml:space="preserve"> </w:t>
      </w:r>
      <w:r w:rsidR="00015AB5" w:rsidRPr="008808EC">
        <w:rPr>
          <w:rFonts w:ascii="GHEA Grapalat" w:hAnsi="GHEA Grapalat"/>
        </w:rPr>
        <w:t>AQ-GHTsDzB-</w:t>
      </w:r>
      <w:r w:rsidR="002E4B6C">
        <w:rPr>
          <w:rFonts w:ascii="GHEA Grapalat" w:hAnsi="GHEA Grapalat"/>
        </w:rPr>
        <w:t>25/40</w:t>
      </w:r>
      <w:r w:rsidRPr="008808EC">
        <w:rPr>
          <w:rFonts w:ascii="GHEA Grapalat" w:hAnsi="GHEA Grapalat"/>
        </w:rPr>
        <w:t>*,</w:t>
      </w:r>
      <w:r w:rsidRPr="008808EC">
        <w:rPr>
          <w:rFonts w:ascii="GHEA Grapalat" w:hAnsi="GHEA Grapalat"/>
          <w:color w:val="000000" w:themeColor="text1"/>
        </w:rPr>
        <w:t>и</w:t>
      </w:r>
      <w:r w:rsidRPr="008808EC">
        <w:rPr>
          <w:rFonts w:ascii="GHEA Grapalat" w:hAnsi="GHEA Grapalat"/>
          <w:u w:val="single"/>
          <w:lang w:val="hy-AM"/>
        </w:rPr>
        <w:t xml:space="preserve"> </w:t>
      </w:r>
      <w:r w:rsidR="003823BA" w:rsidRPr="008808EC">
        <w:rPr>
          <w:rFonts w:ascii="GHEA Grapalat" w:hAnsi="GHEA Grapalat"/>
          <w:u w:val="single"/>
        </w:rPr>
        <w:t>____________________________</w:t>
      </w:r>
    </w:p>
    <w:p w14:paraId="29F25D53" w14:textId="77777777" w:rsidR="00A3536B" w:rsidRPr="008808EC" w:rsidRDefault="00A3536B" w:rsidP="00146C07">
      <w:pPr>
        <w:tabs>
          <w:tab w:val="left" w:pos="6450"/>
        </w:tabs>
        <w:spacing w:line="0" w:lineRule="atLeast"/>
        <w:rPr>
          <w:rFonts w:ascii="GHEA Grapalat" w:hAnsi="GHEA Grapalat"/>
        </w:rPr>
      </w:pPr>
      <w:r w:rsidRPr="008808EC">
        <w:rPr>
          <w:rFonts w:ascii="GHEA Grapalat" w:hAnsi="GHEA Grapalat" w:cs="Sylfaen"/>
          <w:lang w:val="es-ES"/>
        </w:rPr>
        <w:t xml:space="preserve">                                                         </w:t>
      </w:r>
      <w:r w:rsidRPr="008808EC">
        <w:rPr>
          <w:rFonts w:ascii="GHEA Grapalat" w:hAnsi="GHEA Grapalat" w:cs="Sylfaen"/>
        </w:rPr>
        <w:t xml:space="preserve">       </w:t>
      </w:r>
      <w:r w:rsidRPr="008808EC">
        <w:rPr>
          <w:rFonts w:ascii="GHEA Grapalat" w:hAnsi="GHEA Grapalat" w:cs="Sylfaen"/>
          <w:lang w:val="es-ES"/>
        </w:rPr>
        <w:t xml:space="preserve"> </w:t>
      </w:r>
      <w:r w:rsidR="003823BA" w:rsidRPr="008808EC">
        <w:rPr>
          <w:rFonts w:ascii="GHEA Grapalat" w:hAnsi="GHEA Grapalat" w:cs="Sylfaen"/>
        </w:rPr>
        <w:t xml:space="preserve">                                            </w:t>
      </w:r>
      <w:proofErr w:type="gramStart"/>
      <w:r w:rsidRPr="008808EC">
        <w:rPr>
          <w:rFonts w:ascii="GHEA Grapalat" w:hAnsi="GHEA Grapalat"/>
        </w:rPr>
        <w:t>наименование</w:t>
      </w:r>
      <w:proofErr w:type="gramEnd"/>
      <w:r w:rsidRPr="008808EC">
        <w:rPr>
          <w:rFonts w:ascii="GHEA Grapalat" w:hAnsi="GHEA Grapalat"/>
        </w:rPr>
        <w:t xml:space="preserve"> участника</w:t>
      </w:r>
    </w:p>
    <w:p w14:paraId="51F2F2C5" w14:textId="77777777" w:rsidR="006B3E56" w:rsidRPr="008808EC" w:rsidRDefault="00A3536B" w:rsidP="00146C07">
      <w:pPr>
        <w:widowControl w:val="0"/>
        <w:spacing w:line="0" w:lineRule="atLeast"/>
        <w:jc w:val="both"/>
        <w:rPr>
          <w:rFonts w:ascii="GHEA Grapalat" w:hAnsi="GHEA Grapalat" w:cs="Arial"/>
        </w:rPr>
      </w:pPr>
      <w:proofErr w:type="gramStart"/>
      <w:r w:rsidRPr="008808EC">
        <w:rPr>
          <w:rFonts w:ascii="GHEA Grapalat" w:hAnsi="GHEA Grapalat"/>
          <w:color w:val="000000" w:themeColor="text1"/>
        </w:rPr>
        <w:t>обязуется</w:t>
      </w:r>
      <w:proofErr w:type="gramEnd"/>
      <w:r w:rsidRPr="008808EC">
        <w:rPr>
          <w:rFonts w:ascii="GHEA Grapalat" w:hAnsi="GHEA Grapalat"/>
          <w:color w:val="000000" w:themeColor="text1"/>
        </w:rPr>
        <w:t xml:space="preserve"> в случае признания отобранным участником в порядке и сроки, установленные приглашением  представить обеспечение квалификации</w:t>
      </w:r>
      <w:r w:rsidR="00952531" w:rsidRPr="008808EC">
        <w:rPr>
          <w:rFonts w:ascii="GHEA Grapalat" w:hAnsi="GHEA Grapalat"/>
        </w:rPr>
        <w:t>,</w:t>
      </w:r>
    </w:p>
    <w:p w14:paraId="7058638E" w14:textId="1123D902" w:rsidR="006B3E56" w:rsidRPr="008808EC" w:rsidRDefault="00F738FA" w:rsidP="00146C07">
      <w:pPr>
        <w:widowControl w:val="0"/>
        <w:tabs>
          <w:tab w:val="left" w:pos="567"/>
        </w:tabs>
        <w:spacing w:line="0" w:lineRule="atLeast"/>
        <w:jc w:val="both"/>
        <w:rPr>
          <w:rFonts w:ascii="GHEA Grapalat" w:hAnsi="GHEA Grapalat" w:cs="Arial"/>
        </w:rPr>
      </w:pPr>
      <w:r w:rsidRPr="008808EC">
        <w:rPr>
          <w:rFonts w:ascii="GHEA Grapalat" w:hAnsi="GHEA Grapalat"/>
        </w:rPr>
        <w:t xml:space="preserve">2) </w:t>
      </w:r>
      <w:r w:rsidR="006B3E56" w:rsidRPr="008808EC">
        <w:rPr>
          <w:rFonts w:ascii="GHEA Grapalat" w:hAnsi="GHEA Grapalat"/>
        </w:rPr>
        <w:t xml:space="preserve">в рамках участия в </w:t>
      </w:r>
      <w:r w:rsidR="00305944" w:rsidRPr="008808EC">
        <w:rPr>
          <w:rFonts w:ascii="GHEA Grapalat" w:hAnsi="GHEA Grapalat"/>
        </w:rPr>
        <w:t xml:space="preserve">открытом конкурсе </w:t>
      </w:r>
      <w:r w:rsidR="006B3E56" w:rsidRPr="008808EC">
        <w:rPr>
          <w:rFonts w:ascii="GHEA Grapalat" w:hAnsi="GHEA Grapalat"/>
        </w:rPr>
        <w:t xml:space="preserve">под кодом </w:t>
      </w:r>
      <w:r w:rsidR="00015AB5" w:rsidRPr="008808EC">
        <w:rPr>
          <w:rFonts w:ascii="GHEA Grapalat" w:hAnsi="GHEA Grapalat"/>
        </w:rPr>
        <w:t>AQ-GHTsDzB-</w:t>
      </w:r>
      <w:r w:rsidR="002E4B6C">
        <w:rPr>
          <w:rFonts w:ascii="GHEA Grapalat" w:hAnsi="GHEA Grapalat"/>
        </w:rPr>
        <w:t>25/40</w:t>
      </w:r>
      <w:r w:rsidR="006B3E56" w:rsidRPr="008808EC">
        <w:rPr>
          <w:rFonts w:ascii="GHEA Grapalat" w:hAnsi="GHEA Grapalat"/>
        </w:rPr>
        <w:t>*</w:t>
      </w:r>
    </w:p>
    <w:p w14:paraId="09F01F52" w14:textId="77777777" w:rsidR="006B3E56" w:rsidRPr="008808EC" w:rsidRDefault="006B3E56" w:rsidP="00146C07">
      <w:pPr>
        <w:pStyle w:val="aff0"/>
        <w:widowControl w:val="0"/>
        <w:numPr>
          <w:ilvl w:val="0"/>
          <w:numId w:val="37"/>
        </w:numPr>
        <w:tabs>
          <w:tab w:val="left" w:pos="567"/>
        </w:tabs>
        <w:spacing w:line="0" w:lineRule="atLeast"/>
        <w:ind w:left="0"/>
        <w:jc w:val="both"/>
        <w:rPr>
          <w:rFonts w:ascii="GHEA Grapalat" w:hAnsi="GHEA Grapalat"/>
        </w:rPr>
      </w:pPr>
      <w:proofErr w:type="gramStart"/>
      <w:r w:rsidRPr="008808EC">
        <w:rPr>
          <w:rFonts w:ascii="GHEA Grapalat" w:hAnsi="GHEA Grapalat"/>
        </w:rPr>
        <w:t>не</w:t>
      </w:r>
      <w:proofErr w:type="gramEnd"/>
      <w:r w:rsidRPr="008808EC">
        <w:rPr>
          <w:rFonts w:ascii="GHEA Grapalat" w:hAnsi="GHEA Grapalat"/>
        </w:rPr>
        <w:t xml:space="preserve"> допускал и (или) не допустит </w:t>
      </w:r>
      <w:r w:rsidR="006C48F9" w:rsidRPr="008808EC">
        <w:rPr>
          <w:rFonts w:ascii="GHEA Grapalat" w:hAnsi="GHEA Grapalat"/>
          <w:lang w:val="hy-AM"/>
        </w:rPr>
        <w:t>недобросовестн</w:t>
      </w:r>
      <w:r w:rsidR="006C48F9" w:rsidRPr="008808EC">
        <w:rPr>
          <w:rFonts w:ascii="GHEA Grapalat" w:hAnsi="GHEA Grapalat"/>
        </w:rPr>
        <w:t>ой</w:t>
      </w:r>
      <w:r w:rsidR="006C48F9" w:rsidRPr="008808EC">
        <w:rPr>
          <w:rFonts w:ascii="GHEA Grapalat" w:hAnsi="GHEA Grapalat"/>
          <w:lang w:val="hy-AM"/>
        </w:rPr>
        <w:t xml:space="preserve"> конкуренци</w:t>
      </w:r>
      <w:r w:rsidR="006C48F9" w:rsidRPr="008808EC">
        <w:rPr>
          <w:rFonts w:ascii="GHEA Grapalat" w:hAnsi="GHEA Grapalat"/>
        </w:rPr>
        <w:t xml:space="preserve">и, </w:t>
      </w:r>
      <w:ins w:id="16" w:author="Vardan" w:date="2022-05-29T22:22:00Z">
        <w:r w:rsidR="006C48F9" w:rsidRPr="008808EC">
          <w:rPr>
            <w:rFonts w:ascii="GHEA Grapalat" w:hAnsi="GHEA Grapalat"/>
            <w:color w:val="000000" w:themeColor="text1"/>
          </w:rPr>
          <w:t xml:space="preserve"> </w:t>
        </w:r>
        <w:r w:rsidR="006C48F9" w:rsidRPr="008808EC">
          <w:rPr>
            <w:rFonts w:ascii="GHEA Grapalat" w:hAnsi="GHEA Grapalat"/>
          </w:rPr>
          <w:t xml:space="preserve"> </w:t>
        </w:r>
      </w:ins>
      <w:r w:rsidRPr="008808EC">
        <w:rPr>
          <w:rFonts w:ascii="GHEA Grapalat" w:hAnsi="GHEA Grapalat"/>
        </w:rPr>
        <w:t xml:space="preserve">злоупотребления доминирующим положением и </w:t>
      </w:r>
      <w:proofErr w:type="spellStart"/>
      <w:r w:rsidRPr="008808EC">
        <w:rPr>
          <w:rFonts w:ascii="GHEA Grapalat" w:hAnsi="GHEA Grapalat"/>
        </w:rPr>
        <w:t>антиконкурентного</w:t>
      </w:r>
      <w:proofErr w:type="spellEnd"/>
      <w:r w:rsidRPr="008808EC">
        <w:rPr>
          <w:rFonts w:ascii="GHEA Grapalat" w:hAnsi="GHEA Grapalat"/>
        </w:rPr>
        <w:t xml:space="preserve"> соглашения,</w:t>
      </w:r>
    </w:p>
    <w:p w14:paraId="5BEE5372" w14:textId="77777777" w:rsidR="006B3E56" w:rsidRPr="008808EC" w:rsidRDefault="006B3E56" w:rsidP="00146C07">
      <w:pPr>
        <w:pStyle w:val="aff0"/>
        <w:widowControl w:val="0"/>
        <w:numPr>
          <w:ilvl w:val="0"/>
          <w:numId w:val="37"/>
        </w:numPr>
        <w:tabs>
          <w:tab w:val="left" w:pos="567"/>
        </w:tabs>
        <w:spacing w:line="0" w:lineRule="atLeast"/>
        <w:ind w:left="0"/>
        <w:jc w:val="both"/>
        <w:rPr>
          <w:rFonts w:ascii="GHEA Grapalat" w:hAnsi="GHEA Grapalat"/>
          <w:spacing w:val="-6"/>
        </w:rPr>
      </w:pPr>
      <w:proofErr w:type="gramStart"/>
      <w:r w:rsidRPr="008808EC">
        <w:rPr>
          <w:rFonts w:ascii="GHEA Grapalat" w:hAnsi="GHEA Grapalat"/>
          <w:spacing w:val="-6"/>
        </w:rPr>
        <w:t>отсутствует</w:t>
      </w:r>
      <w:proofErr w:type="gramEnd"/>
      <w:r w:rsidRPr="008808EC">
        <w:rPr>
          <w:rFonts w:ascii="GHEA Grapalat" w:hAnsi="GHEA Grapalat"/>
          <w:spacing w:val="-6"/>
        </w:rPr>
        <w:t xml:space="preserve"> установленн</w:t>
      </w:r>
      <w:r w:rsidR="006E6259" w:rsidRPr="008808EC">
        <w:rPr>
          <w:rFonts w:ascii="GHEA Grapalat" w:hAnsi="GHEA Grapalat"/>
          <w:spacing w:val="-6"/>
        </w:rPr>
        <w:t>ый</w:t>
      </w:r>
      <w:r w:rsidRPr="008808EC">
        <w:rPr>
          <w:rFonts w:ascii="GHEA Grapalat" w:hAnsi="GHEA Grapalat"/>
          <w:spacing w:val="-6"/>
        </w:rPr>
        <w:t xml:space="preserve"> приглашением на </w:t>
      </w:r>
      <w:r w:rsidR="00A631F5" w:rsidRPr="008808EC">
        <w:rPr>
          <w:rFonts w:ascii="GHEA Grapalat" w:hAnsi="GHEA Grapalat"/>
        </w:rPr>
        <w:t>запросе котировок</w:t>
      </w:r>
      <w:r w:rsidRPr="008808EC">
        <w:rPr>
          <w:rFonts w:ascii="GHEA Grapalat" w:hAnsi="GHEA Grapalat"/>
        </w:rPr>
        <w:t xml:space="preserve"> </w:t>
      </w:r>
      <w:r w:rsidR="006E6259" w:rsidRPr="008808EC">
        <w:rPr>
          <w:rFonts w:ascii="GHEA Grapalat" w:hAnsi="GHEA Grapalat"/>
          <w:spacing w:val="-6"/>
        </w:rPr>
        <w:t>случай</w:t>
      </w:r>
      <w:r w:rsidRPr="008808EC">
        <w:rPr>
          <w:rFonts w:ascii="GHEA Grapalat" w:hAnsi="GHEA Grapalat"/>
        </w:rPr>
        <w:t xml:space="preserve">     одновременного </w:t>
      </w:r>
    </w:p>
    <w:p w14:paraId="61042144" w14:textId="77777777" w:rsidR="006B3E56" w:rsidRPr="008808EC" w:rsidRDefault="006B3E56" w:rsidP="00146C07">
      <w:pPr>
        <w:pStyle w:val="a3"/>
        <w:widowControl w:val="0"/>
        <w:spacing w:line="0" w:lineRule="atLeast"/>
        <w:ind w:firstLine="0"/>
        <w:jc w:val="left"/>
        <w:rPr>
          <w:rFonts w:ascii="GHEA Grapalat" w:hAnsi="GHEA Grapalat"/>
          <w:i w:val="0"/>
          <w:sz w:val="24"/>
          <w:szCs w:val="24"/>
        </w:rPr>
      </w:pPr>
      <w:proofErr w:type="gramStart"/>
      <w:r w:rsidRPr="008808EC">
        <w:rPr>
          <w:rFonts w:ascii="GHEA Grapalat" w:hAnsi="GHEA Grapalat"/>
          <w:i w:val="0"/>
          <w:sz w:val="24"/>
          <w:szCs w:val="24"/>
        </w:rPr>
        <w:t>участия</w:t>
      </w:r>
      <w:proofErr w:type="gramEnd"/>
      <w:r w:rsidRPr="008808EC">
        <w:rPr>
          <w:rFonts w:ascii="GHEA Grapalat" w:hAnsi="GHEA Grapalat"/>
          <w:i w:val="0"/>
          <w:sz w:val="24"/>
          <w:szCs w:val="24"/>
        </w:rPr>
        <w:t xml:space="preserve"> взаимосвязанных с ________________ лиц и (или) учрежденных__________</w:t>
      </w:r>
    </w:p>
    <w:p w14:paraId="767D1A45" w14:textId="77777777" w:rsidR="006B3E56" w:rsidRPr="008808EC" w:rsidRDefault="006B3E56" w:rsidP="00146C07">
      <w:pPr>
        <w:widowControl w:val="0"/>
        <w:tabs>
          <w:tab w:val="left" w:pos="7938"/>
        </w:tabs>
        <w:spacing w:line="0" w:lineRule="atLeast"/>
        <w:jc w:val="both"/>
        <w:rPr>
          <w:rFonts w:ascii="GHEA Grapalat" w:hAnsi="GHEA Grapalat"/>
        </w:rPr>
      </w:pPr>
      <w:proofErr w:type="gramStart"/>
      <w:r w:rsidRPr="008808EC">
        <w:rPr>
          <w:rFonts w:ascii="GHEA Grapalat" w:hAnsi="GHEA Grapalat"/>
        </w:rPr>
        <w:t>наименование</w:t>
      </w:r>
      <w:proofErr w:type="gramEnd"/>
      <w:r w:rsidRPr="008808EC">
        <w:rPr>
          <w:rFonts w:ascii="GHEA Grapalat" w:hAnsi="GHEA Grapalat"/>
        </w:rPr>
        <w:t xml:space="preserve"> участника</w:t>
      </w:r>
      <w:r w:rsidRPr="008808EC">
        <w:rPr>
          <w:rFonts w:ascii="GHEA Grapalat" w:hAnsi="GHEA Grapalat"/>
        </w:rPr>
        <w:tab/>
        <w:t>наименование</w:t>
      </w:r>
    </w:p>
    <w:p w14:paraId="3865D0D6" w14:textId="77777777" w:rsidR="006B3E56" w:rsidRPr="008808EC" w:rsidRDefault="006B3E56" w:rsidP="00146C07">
      <w:pPr>
        <w:widowControl w:val="0"/>
        <w:tabs>
          <w:tab w:val="left" w:pos="7938"/>
        </w:tabs>
        <w:spacing w:line="0" w:lineRule="atLeast"/>
        <w:jc w:val="both"/>
        <w:rPr>
          <w:rFonts w:ascii="GHEA Grapalat" w:hAnsi="GHEA Grapalat" w:cs="Arial"/>
        </w:rPr>
      </w:pPr>
      <w:proofErr w:type="gramStart"/>
      <w:r w:rsidRPr="008808EC">
        <w:rPr>
          <w:rFonts w:ascii="GHEA Grapalat" w:hAnsi="GHEA Grapalat"/>
        </w:rPr>
        <w:t>участника</w:t>
      </w:r>
      <w:proofErr w:type="gramEnd"/>
    </w:p>
    <w:p w14:paraId="350980AD" w14:textId="77777777" w:rsidR="006B3E56" w:rsidRPr="008808EC" w:rsidRDefault="006B3E56" w:rsidP="00146C07">
      <w:pPr>
        <w:widowControl w:val="0"/>
        <w:spacing w:line="0" w:lineRule="atLeast"/>
        <w:jc w:val="both"/>
        <w:rPr>
          <w:rFonts w:ascii="GHEA Grapalat" w:hAnsi="GHEA Grapalat"/>
          <w:u w:val="single"/>
        </w:rPr>
      </w:pPr>
      <w:proofErr w:type="gramStart"/>
      <w:r w:rsidRPr="008808EC">
        <w:rPr>
          <w:rFonts w:ascii="GHEA Grapalat" w:hAnsi="GHEA Grapalat"/>
        </w:rPr>
        <w:t>организаций</w:t>
      </w:r>
      <w:proofErr w:type="gramEnd"/>
      <w:r w:rsidRPr="008808EC">
        <w:rPr>
          <w:rFonts w:ascii="GHEA Grapalat" w:hAnsi="GHEA Grapalat"/>
        </w:rPr>
        <w:t>, либо организаций, имеющих принадлежащую ____________________</w:t>
      </w:r>
    </w:p>
    <w:p w14:paraId="489A4C02" w14:textId="77777777" w:rsidR="006B3E56" w:rsidRPr="008808EC" w:rsidRDefault="006B3E56" w:rsidP="00146C07">
      <w:pPr>
        <w:widowControl w:val="0"/>
        <w:spacing w:line="0" w:lineRule="atLeast"/>
        <w:jc w:val="both"/>
        <w:rPr>
          <w:rFonts w:ascii="GHEA Grapalat" w:hAnsi="GHEA Grapalat"/>
        </w:rPr>
      </w:pPr>
      <w:proofErr w:type="gramStart"/>
      <w:r w:rsidRPr="008808EC">
        <w:rPr>
          <w:rFonts w:ascii="GHEA Grapalat" w:hAnsi="GHEA Grapalat"/>
          <w:vertAlign w:val="superscript"/>
        </w:rPr>
        <w:t>наименование</w:t>
      </w:r>
      <w:proofErr w:type="gramEnd"/>
      <w:r w:rsidRPr="008808EC">
        <w:rPr>
          <w:rFonts w:ascii="GHEA Grapalat" w:hAnsi="GHEA Grapalat"/>
          <w:vertAlign w:val="superscript"/>
        </w:rPr>
        <w:t xml:space="preserve"> участника</w:t>
      </w:r>
    </w:p>
    <w:p w14:paraId="6262B66D" w14:textId="77777777" w:rsidR="006B3E56" w:rsidRPr="008808EC" w:rsidRDefault="006B3E56" w:rsidP="00146C07">
      <w:pPr>
        <w:widowControl w:val="0"/>
        <w:spacing w:line="0" w:lineRule="atLeast"/>
        <w:jc w:val="both"/>
        <w:rPr>
          <w:rFonts w:ascii="GHEA Grapalat" w:hAnsi="GHEA Grapalat"/>
        </w:rPr>
      </w:pPr>
      <w:proofErr w:type="gramStart"/>
      <w:r w:rsidRPr="008808EC">
        <w:rPr>
          <w:rFonts w:ascii="GHEA Grapalat" w:hAnsi="GHEA Grapalat"/>
        </w:rPr>
        <w:t>долю</w:t>
      </w:r>
      <w:proofErr w:type="gramEnd"/>
      <w:r w:rsidRPr="008808EC">
        <w:rPr>
          <w:rFonts w:ascii="GHEA Grapalat" w:hAnsi="GHEA Grapalat"/>
        </w:rPr>
        <w:t xml:space="preserve"> (пай) в размере более пятидесяти процентов</w:t>
      </w:r>
      <w:r w:rsidR="00D02472" w:rsidRPr="008808EC">
        <w:rPr>
          <w:rFonts w:ascii="GHEA Grapalat" w:hAnsi="GHEA Grapalat"/>
        </w:rPr>
        <w:t>.</w:t>
      </w:r>
    </w:p>
    <w:p w14:paraId="7FFD5B4B" w14:textId="77777777" w:rsidR="00D02472" w:rsidRPr="008808EC" w:rsidRDefault="00D02472" w:rsidP="00146C07">
      <w:pPr>
        <w:widowControl w:val="0"/>
        <w:spacing w:line="0" w:lineRule="atLeast"/>
        <w:contextualSpacing/>
        <w:jc w:val="both"/>
        <w:rPr>
          <w:rFonts w:ascii="GHEA Grapalat" w:hAnsi="GHEA Grapalat"/>
        </w:rPr>
      </w:pPr>
      <w:r w:rsidRPr="008808EC">
        <w:rPr>
          <w:rFonts w:ascii="GHEA Grapalat" w:hAnsi="GHEA Grapalat"/>
        </w:rPr>
        <w:t>Ниже ---------------------------------</w:t>
      </w:r>
      <w:r w:rsidR="00155668" w:rsidRPr="008808EC">
        <w:rPr>
          <w:rFonts w:ascii="GHEA Grapalat" w:hAnsi="GHEA Grapalat"/>
        </w:rPr>
        <w:t>------------------------- представляет ссылку на сайт,</w:t>
      </w:r>
    </w:p>
    <w:p w14:paraId="35A45B6F" w14:textId="77777777" w:rsidR="00D02472" w:rsidRPr="008808EC" w:rsidRDefault="00D02472" w:rsidP="00146C07">
      <w:pPr>
        <w:widowControl w:val="0"/>
        <w:spacing w:line="0" w:lineRule="atLeast"/>
        <w:contextualSpacing/>
        <w:jc w:val="both"/>
        <w:rPr>
          <w:rFonts w:ascii="GHEA Grapalat" w:hAnsi="GHEA Grapalat"/>
        </w:rPr>
      </w:pPr>
      <w:proofErr w:type="gramStart"/>
      <w:r w:rsidRPr="008808EC">
        <w:rPr>
          <w:rFonts w:ascii="GHEA Grapalat" w:hAnsi="GHEA Grapalat"/>
          <w:vertAlign w:val="superscript"/>
        </w:rPr>
        <w:t>наименование</w:t>
      </w:r>
      <w:proofErr w:type="gramEnd"/>
      <w:r w:rsidRPr="008808EC">
        <w:rPr>
          <w:rFonts w:ascii="GHEA Grapalat" w:hAnsi="GHEA Grapalat"/>
          <w:vertAlign w:val="superscript"/>
        </w:rPr>
        <w:t xml:space="preserve"> участника</w:t>
      </w:r>
    </w:p>
    <w:p w14:paraId="7D548FA8" w14:textId="77777777" w:rsidR="006B3E56" w:rsidRPr="008808EC" w:rsidRDefault="00155668" w:rsidP="00146C07">
      <w:pPr>
        <w:widowControl w:val="0"/>
        <w:spacing w:line="0" w:lineRule="atLeast"/>
        <w:jc w:val="both"/>
        <w:rPr>
          <w:rFonts w:ascii="GHEA Grapalat" w:hAnsi="GHEA Grapalat"/>
        </w:rPr>
      </w:pPr>
      <w:proofErr w:type="gramStart"/>
      <w:r w:rsidRPr="008808EC">
        <w:rPr>
          <w:rFonts w:ascii="GHEA Grapalat" w:hAnsi="GHEA Grapalat"/>
        </w:rPr>
        <w:t>содержащий</w:t>
      </w:r>
      <w:proofErr w:type="gramEnd"/>
      <w:r w:rsidRPr="008808EC">
        <w:rPr>
          <w:rFonts w:ascii="GHEA Grapalat" w:hAnsi="GHEA Grapalat"/>
        </w:rPr>
        <w:t xml:space="preserve"> информацию о реальных бенефициарах  </w:t>
      </w:r>
      <w:r w:rsidR="00D02472" w:rsidRPr="008808EC">
        <w:rPr>
          <w:rFonts w:ascii="GHEA Grapalat" w:hAnsi="GHEA Grapalat"/>
        </w:rPr>
        <w:t>----------------</w:t>
      </w:r>
      <w:r w:rsidRPr="008808EC">
        <w:rPr>
          <w:rFonts w:ascii="GHEA Grapalat" w:hAnsi="GHEA Grapalat"/>
        </w:rPr>
        <w:t>.</w:t>
      </w:r>
      <w:r w:rsidR="006B3E56" w:rsidRPr="008808EC">
        <w:rPr>
          <w:rStyle w:val="af7"/>
          <w:rFonts w:ascii="GHEA Grapalat" w:hAnsi="GHEA Grapalat"/>
        </w:rPr>
        <w:footnoteReference w:customMarkFollows="1" w:id="8"/>
        <w:t>**</w:t>
      </w:r>
      <w:r w:rsidR="006B3E56" w:rsidRPr="008808EC">
        <w:rPr>
          <w:rFonts w:ascii="GHEA Grapalat" w:hAnsi="GHEA Grapalat"/>
        </w:rPr>
        <w:t xml:space="preserve"> </w:t>
      </w:r>
    </w:p>
    <w:p w14:paraId="3018142C" w14:textId="77777777" w:rsidR="00155668" w:rsidRPr="008808EC" w:rsidRDefault="00155668" w:rsidP="00146C07">
      <w:pPr>
        <w:spacing w:line="0" w:lineRule="atLeast"/>
        <w:jc w:val="both"/>
        <w:rPr>
          <w:rFonts w:ascii="GHEA Grapalat" w:hAnsi="GHEA Grapalat"/>
        </w:rPr>
      </w:pPr>
      <w:r w:rsidRPr="008808EC">
        <w:rPr>
          <w:rFonts w:ascii="GHEA Grapalat" w:hAnsi="GHEA Grapalat"/>
        </w:rPr>
        <w:t>______________________________________________</w:t>
      </w:r>
      <w:r w:rsidRPr="008808EC">
        <w:rPr>
          <w:rFonts w:ascii="GHEA Grapalat" w:hAnsi="GHEA Grapalat"/>
        </w:rPr>
        <w:tab/>
        <w:t>_____________________</w:t>
      </w:r>
    </w:p>
    <w:p w14:paraId="26CAA471" w14:textId="77777777" w:rsidR="00155668" w:rsidRPr="008808EC" w:rsidRDefault="00155668" w:rsidP="00146C07">
      <w:pPr>
        <w:tabs>
          <w:tab w:val="left" w:pos="7230"/>
        </w:tabs>
        <w:spacing w:line="0" w:lineRule="atLeast"/>
        <w:jc w:val="both"/>
        <w:rPr>
          <w:rFonts w:ascii="GHEA Grapalat" w:hAnsi="GHEA Grapalat"/>
        </w:rPr>
      </w:pPr>
      <w:proofErr w:type="gramStart"/>
      <w:r w:rsidRPr="008808EC">
        <w:rPr>
          <w:rFonts w:ascii="GHEA Grapalat" w:hAnsi="GHEA Grapalat"/>
        </w:rPr>
        <w:t>наименование</w:t>
      </w:r>
      <w:proofErr w:type="gramEnd"/>
      <w:r w:rsidRPr="008808EC">
        <w:rPr>
          <w:rFonts w:ascii="GHEA Grapalat" w:hAnsi="GHEA Grapalat"/>
        </w:rPr>
        <w:t xml:space="preserve"> участника (должность,</w:t>
      </w:r>
      <w:r w:rsidRPr="008808EC">
        <w:rPr>
          <w:rFonts w:ascii="GHEA Grapalat" w:hAnsi="GHEA Grapalat"/>
        </w:rPr>
        <w:tab/>
        <w:t>подпись)</w:t>
      </w:r>
    </w:p>
    <w:p w14:paraId="47134F54" w14:textId="77777777" w:rsidR="00155668" w:rsidRPr="008808EC" w:rsidRDefault="00155668" w:rsidP="00146C07">
      <w:pPr>
        <w:spacing w:line="0" w:lineRule="atLeast"/>
        <w:jc w:val="both"/>
        <w:rPr>
          <w:rFonts w:ascii="GHEA Grapalat" w:hAnsi="GHEA Grapalat"/>
        </w:rPr>
      </w:pPr>
      <w:proofErr w:type="gramStart"/>
      <w:r w:rsidRPr="008808EC">
        <w:rPr>
          <w:rFonts w:ascii="GHEA Grapalat" w:hAnsi="GHEA Grapalat"/>
        </w:rPr>
        <w:t>имя</w:t>
      </w:r>
      <w:proofErr w:type="gramEnd"/>
      <w:r w:rsidRPr="008808EC">
        <w:rPr>
          <w:rFonts w:ascii="GHEA Grapalat" w:hAnsi="GHEA Grapalat"/>
        </w:rPr>
        <w:t>, фамилия руководителя)</w:t>
      </w:r>
    </w:p>
    <w:p w14:paraId="4AD71FE8" w14:textId="77777777" w:rsidR="00155668" w:rsidRPr="008808EC" w:rsidRDefault="00155668" w:rsidP="00146C07">
      <w:pPr>
        <w:widowControl w:val="0"/>
        <w:spacing w:line="0" w:lineRule="atLeast"/>
        <w:jc w:val="right"/>
        <w:rPr>
          <w:rFonts w:ascii="GHEA Grapalat" w:hAnsi="GHEA Grapalat"/>
          <w:b/>
        </w:rPr>
      </w:pPr>
      <w:r w:rsidRPr="008808EC">
        <w:rPr>
          <w:rFonts w:ascii="GHEA Grapalat" w:hAnsi="GHEA Grapalat"/>
        </w:rPr>
        <w:t>М. П.</w:t>
      </w:r>
      <w:r w:rsidRPr="008808EC">
        <w:rPr>
          <w:rFonts w:ascii="GHEA Grapalat" w:hAnsi="GHEA Grapalat"/>
          <w:b/>
        </w:rPr>
        <w:t xml:space="preserve"> </w:t>
      </w:r>
    </w:p>
    <w:p w14:paraId="39EFF1AE" w14:textId="77777777" w:rsidR="006B3E56" w:rsidRPr="008808EC" w:rsidRDefault="006B3E56" w:rsidP="00146C07">
      <w:pPr>
        <w:tabs>
          <w:tab w:val="left" w:pos="7371"/>
        </w:tabs>
        <w:spacing w:line="0" w:lineRule="atLeast"/>
        <w:ind w:firstLine="3"/>
        <w:jc w:val="both"/>
        <w:rPr>
          <w:rFonts w:ascii="GHEA Grapalat" w:hAnsi="GHEA Grapalat"/>
        </w:rPr>
      </w:pPr>
    </w:p>
    <w:p w14:paraId="4517775A" w14:textId="77777777" w:rsidR="00DB6B33" w:rsidRPr="008808EC" w:rsidRDefault="00DB6B33" w:rsidP="00146C07">
      <w:pPr>
        <w:pStyle w:val="31"/>
        <w:widowControl w:val="0"/>
        <w:spacing w:line="0" w:lineRule="atLeast"/>
        <w:ind w:firstLine="0"/>
        <w:jc w:val="right"/>
        <w:rPr>
          <w:rFonts w:ascii="GHEA Grapalat" w:hAnsi="GHEA Grapalat"/>
          <w:b/>
          <w:sz w:val="24"/>
          <w:szCs w:val="24"/>
        </w:rPr>
      </w:pPr>
    </w:p>
    <w:p w14:paraId="304A9B0D" w14:textId="77777777" w:rsidR="00B1013B" w:rsidRPr="008808EC" w:rsidRDefault="00B1013B" w:rsidP="00146C07">
      <w:pPr>
        <w:spacing w:line="0" w:lineRule="atLeast"/>
        <w:rPr>
          <w:rFonts w:ascii="GHEA Grapalat" w:hAnsi="GHEA Grapalat"/>
          <w:b/>
        </w:rPr>
      </w:pPr>
      <w:r w:rsidRPr="008808EC">
        <w:rPr>
          <w:rFonts w:ascii="GHEA Grapalat" w:hAnsi="GHEA Grapalat"/>
          <w:b/>
        </w:rPr>
        <w:br w:type="page"/>
      </w:r>
    </w:p>
    <w:p w14:paraId="392B1605" w14:textId="77777777" w:rsidR="001E7EAA" w:rsidRPr="008808EC" w:rsidRDefault="001E7EAA" w:rsidP="00146C07">
      <w:pPr>
        <w:spacing w:line="0" w:lineRule="atLeast"/>
        <w:jc w:val="right"/>
        <w:rPr>
          <w:rFonts w:ascii="GHEA Grapalat" w:hAnsi="GHEA Grapalat"/>
          <w:b/>
        </w:rPr>
      </w:pPr>
    </w:p>
    <w:p w14:paraId="44F87E8E" w14:textId="77777777" w:rsidR="001E7EAA" w:rsidRPr="008808EC" w:rsidRDefault="001E7EAA" w:rsidP="00146C07">
      <w:pPr>
        <w:spacing w:line="0" w:lineRule="atLeast"/>
        <w:jc w:val="right"/>
        <w:rPr>
          <w:rFonts w:ascii="GHEA Grapalat" w:hAnsi="GHEA Grapalat"/>
          <w:b/>
        </w:rPr>
      </w:pPr>
    </w:p>
    <w:p w14:paraId="0C1BE508" w14:textId="77777777" w:rsidR="001E7EAA" w:rsidRPr="008808EC" w:rsidRDefault="001E7EAA" w:rsidP="00146C07">
      <w:pPr>
        <w:spacing w:line="0" w:lineRule="atLeast"/>
        <w:jc w:val="right"/>
        <w:rPr>
          <w:rFonts w:ascii="GHEA Grapalat" w:hAnsi="GHEA Grapalat"/>
          <w:b/>
        </w:rPr>
      </w:pPr>
    </w:p>
    <w:p w14:paraId="252E1669" w14:textId="77777777" w:rsidR="001E7EAA" w:rsidRPr="008808EC" w:rsidRDefault="001E7EAA" w:rsidP="00146C07">
      <w:pPr>
        <w:spacing w:line="0" w:lineRule="atLeast"/>
        <w:jc w:val="right"/>
        <w:rPr>
          <w:rFonts w:ascii="GHEA Grapalat" w:hAnsi="GHEA Grapalat"/>
          <w:b/>
        </w:rPr>
      </w:pPr>
    </w:p>
    <w:p w14:paraId="741E7DF4" w14:textId="77777777" w:rsidR="001E7EAA" w:rsidRPr="008808EC" w:rsidRDefault="001E7EAA" w:rsidP="00146C07">
      <w:pPr>
        <w:spacing w:line="0" w:lineRule="atLeast"/>
        <w:jc w:val="right"/>
        <w:rPr>
          <w:rFonts w:ascii="GHEA Grapalat" w:hAnsi="GHEA Grapalat"/>
          <w:b/>
        </w:rPr>
      </w:pPr>
    </w:p>
    <w:p w14:paraId="50D2E23D" w14:textId="77777777" w:rsidR="001E7EAA" w:rsidRPr="008808EC" w:rsidRDefault="001E7EAA" w:rsidP="00146C07">
      <w:pPr>
        <w:spacing w:line="0" w:lineRule="atLeast"/>
        <w:jc w:val="right"/>
        <w:rPr>
          <w:rFonts w:ascii="GHEA Grapalat" w:hAnsi="GHEA Grapalat"/>
          <w:b/>
        </w:rPr>
      </w:pPr>
    </w:p>
    <w:p w14:paraId="453E2DE1" w14:textId="77777777" w:rsidR="001E7EAA" w:rsidRPr="008808EC" w:rsidRDefault="001E7EAA" w:rsidP="00146C07">
      <w:pPr>
        <w:spacing w:line="0" w:lineRule="atLeast"/>
        <w:jc w:val="right"/>
        <w:rPr>
          <w:rFonts w:ascii="GHEA Grapalat" w:hAnsi="GHEA Grapalat"/>
          <w:b/>
        </w:rPr>
      </w:pPr>
    </w:p>
    <w:p w14:paraId="7D72E3E8" w14:textId="77777777" w:rsidR="001E7EAA" w:rsidRPr="008808EC" w:rsidRDefault="001E7EAA" w:rsidP="00146C07">
      <w:pPr>
        <w:spacing w:line="0" w:lineRule="atLeast"/>
        <w:jc w:val="right"/>
        <w:rPr>
          <w:rFonts w:ascii="GHEA Grapalat" w:hAnsi="GHEA Grapalat"/>
          <w:b/>
        </w:rPr>
      </w:pPr>
    </w:p>
    <w:p w14:paraId="3B9E2CF3" w14:textId="77777777" w:rsidR="001E7EAA" w:rsidRPr="008808EC" w:rsidRDefault="001E7EAA" w:rsidP="00146C07">
      <w:pPr>
        <w:spacing w:line="0" w:lineRule="atLeast"/>
        <w:jc w:val="right"/>
        <w:rPr>
          <w:rFonts w:ascii="GHEA Grapalat" w:hAnsi="GHEA Grapalat"/>
          <w:b/>
        </w:rPr>
      </w:pPr>
    </w:p>
    <w:p w14:paraId="3E2F2EE2" w14:textId="77777777" w:rsidR="001E7EAA" w:rsidRPr="008808EC" w:rsidRDefault="001E7EAA" w:rsidP="00146C07">
      <w:pPr>
        <w:spacing w:line="0" w:lineRule="atLeast"/>
        <w:jc w:val="right"/>
        <w:rPr>
          <w:rFonts w:ascii="GHEA Grapalat" w:hAnsi="GHEA Grapalat"/>
          <w:b/>
        </w:rPr>
      </w:pPr>
    </w:p>
    <w:p w14:paraId="33266E51" w14:textId="77777777" w:rsidR="001E7EAA" w:rsidRPr="008808EC" w:rsidRDefault="001E7EAA" w:rsidP="00146C07">
      <w:pPr>
        <w:spacing w:line="0" w:lineRule="atLeast"/>
        <w:jc w:val="right"/>
        <w:rPr>
          <w:rFonts w:ascii="GHEA Grapalat" w:hAnsi="GHEA Grapalat"/>
          <w:b/>
        </w:rPr>
      </w:pPr>
    </w:p>
    <w:p w14:paraId="6462E793" w14:textId="77777777" w:rsidR="001E7EAA" w:rsidRPr="008808EC" w:rsidRDefault="001E7EAA" w:rsidP="00146C07">
      <w:pPr>
        <w:spacing w:line="0" w:lineRule="atLeast"/>
        <w:jc w:val="right"/>
        <w:rPr>
          <w:rFonts w:ascii="GHEA Grapalat" w:hAnsi="GHEA Grapalat"/>
          <w:b/>
        </w:rPr>
      </w:pPr>
    </w:p>
    <w:p w14:paraId="415ADD8D" w14:textId="77777777" w:rsidR="001E7EAA" w:rsidRPr="008808EC" w:rsidRDefault="001E7EAA" w:rsidP="00146C07">
      <w:pPr>
        <w:spacing w:line="0" w:lineRule="atLeast"/>
        <w:jc w:val="right"/>
        <w:rPr>
          <w:rFonts w:ascii="GHEA Grapalat" w:hAnsi="GHEA Grapalat"/>
          <w:b/>
        </w:rPr>
      </w:pPr>
    </w:p>
    <w:p w14:paraId="55F23A52" w14:textId="77777777" w:rsidR="001E7EAA" w:rsidRPr="008808EC" w:rsidRDefault="001E7EAA" w:rsidP="00146C07">
      <w:pPr>
        <w:spacing w:line="0" w:lineRule="atLeast"/>
        <w:jc w:val="right"/>
        <w:rPr>
          <w:rFonts w:ascii="GHEA Grapalat" w:hAnsi="GHEA Grapalat"/>
          <w:b/>
        </w:rPr>
      </w:pPr>
    </w:p>
    <w:p w14:paraId="48B43C4C" w14:textId="77777777" w:rsidR="001E7EAA" w:rsidRPr="008808EC" w:rsidRDefault="001E7EAA" w:rsidP="00146C07">
      <w:pPr>
        <w:spacing w:line="0" w:lineRule="atLeast"/>
        <w:jc w:val="right"/>
        <w:rPr>
          <w:rFonts w:ascii="GHEA Grapalat" w:hAnsi="GHEA Grapalat"/>
          <w:b/>
        </w:rPr>
      </w:pPr>
    </w:p>
    <w:p w14:paraId="457A07A6" w14:textId="77777777" w:rsidR="001E7EAA" w:rsidRPr="008808EC" w:rsidRDefault="001E7EAA" w:rsidP="00146C07">
      <w:pPr>
        <w:spacing w:line="0" w:lineRule="atLeast"/>
        <w:jc w:val="right"/>
        <w:rPr>
          <w:rFonts w:ascii="GHEA Grapalat" w:hAnsi="GHEA Grapalat"/>
          <w:b/>
        </w:rPr>
      </w:pPr>
    </w:p>
    <w:p w14:paraId="7584558D" w14:textId="77777777" w:rsidR="001E7EAA" w:rsidRPr="008808EC" w:rsidRDefault="001E7EAA" w:rsidP="00146C07">
      <w:pPr>
        <w:spacing w:line="0" w:lineRule="atLeast"/>
        <w:jc w:val="right"/>
        <w:rPr>
          <w:rFonts w:ascii="GHEA Grapalat" w:hAnsi="GHEA Grapalat"/>
          <w:b/>
        </w:rPr>
      </w:pPr>
    </w:p>
    <w:p w14:paraId="70D2F1CA" w14:textId="77777777" w:rsidR="001E7EAA" w:rsidRPr="008808EC" w:rsidRDefault="001E7EAA" w:rsidP="00146C07">
      <w:pPr>
        <w:spacing w:line="0" w:lineRule="atLeast"/>
        <w:jc w:val="right"/>
        <w:rPr>
          <w:rFonts w:ascii="GHEA Grapalat" w:hAnsi="GHEA Grapalat"/>
          <w:b/>
        </w:rPr>
      </w:pPr>
    </w:p>
    <w:p w14:paraId="6792BE0D" w14:textId="77777777" w:rsidR="001E7EAA" w:rsidRPr="008808EC" w:rsidRDefault="001E7EAA" w:rsidP="00146C07">
      <w:pPr>
        <w:spacing w:line="0" w:lineRule="atLeast"/>
        <w:jc w:val="right"/>
        <w:rPr>
          <w:rFonts w:ascii="GHEA Grapalat" w:hAnsi="GHEA Grapalat"/>
          <w:b/>
        </w:rPr>
      </w:pPr>
    </w:p>
    <w:p w14:paraId="0391F9AE" w14:textId="77777777" w:rsidR="001E7EAA" w:rsidRPr="008808EC" w:rsidRDefault="001E7EAA" w:rsidP="00146C07">
      <w:pPr>
        <w:spacing w:line="0" w:lineRule="atLeast"/>
        <w:jc w:val="right"/>
        <w:rPr>
          <w:rFonts w:ascii="GHEA Grapalat" w:hAnsi="GHEA Grapalat"/>
          <w:b/>
        </w:rPr>
      </w:pPr>
    </w:p>
    <w:p w14:paraId="12242C7B" w14:textId="77777777" w:rsidR="001E7EAA" w:rsidRPr="008808EC" w:rsidRDefault="001E7EAA" w:rsidP="00146C07">
      <w:pPr>
        <w:spacing w:line="0" w:lineRule="atLeast"/>
        <w:jc w:val="right"/>
        <w:rPr>
          <w:rFonts w:ascii="GHEA Grapalat" w:hAnsi="GHEA Grapalat"/>
          <w:b/>
        </w:rPr>
      </w:pPr>
    </w:p>
    <w:p w14:paraId="10CB1ADE" w14:textId="77777777" w:rsidR="001E7EAA" w:rsidRPr="008808EC" w:rsidRDefault="001E7EAA" w:rsidP="00146C07">
      <w:pPr>
        <w:spacing w:line="0" w:lineRule="atLeast"/>
        <w:jc w:val="right"/>
        <w:rPr>
          <w:rFonts w:ascii="GHEA Grapalat" w:hAnsi="GHEA Grapalat"/>
          <w:b/>
        </w:rPr>
      </w:pPr>
    </w:p>
    <w:p w14:paraId="5AD26241" w14:textId="77777777" w:rsidR="001E7EAA" w:rsidRPr="008808EC" w:rsidRDefault="001E7EAA" w:rsidP="00146C07">
      <w:pPr>
        <w:spacing w:line="0" w:lineRule="atLeast"/>
        <w:jc w:val="right"/>
        <w:rPr>
          <w:rFonts w:ascii="GHEA Grapalat" w:hAnsi="GHEA Grapalat"/>
          <w:b/>
        </w:rPr>
      </w:pPr>
    </w:p>
    <w:p w14:paraId="54104CE0" w14:textId="77777777" w:rsidR="001E7EAA" w:rsidRPr="008808EC" w:rsidRDefault="001E7EAA" w:rsidP="00146C07">
      <w:pPr>
        <w:spacing w:line="0" w:lineRule="atLeast"/>
        <w:jc w:val="right"/>
        <w:rPr>
          <w:rFonts w:ascii="GHEA Grapalat" w:hAnsi="GHEA Grapalat"/>
          <w:b/>
        </w:rPr>
      </w:pPr>
    </w:p>
    <w:p w14:paraId="1062117C" w14:textId="77777777" w:rsidR="001E7EAA" w:rsidRPr="008808EC" w:rsidRDefault="001E7EAA" w:rsidP="00146C07">
      <w:pPr>
        <w:spacing w:line="0" w:lineRule="atLeast"/>
        <w:jc w:val="right"/>
        <w:rPr>
          <w:rFonts w:ascii="GHEA Grapalat" w:hAnsi="GHEA Grapalat"/>
          <w:b/>
        </w:rPr>
      </w:pPr>
    </w:p>
    <w:p w14:paraId="1D4568F0" w14:textId="77777777" w:rsidR="001E7EAA" w:rsidRPr="008808EC" w:rsidRDefault="001E7EAA" w:rsidP="00146C07">
      <w:pPr>
        <w:spacing w:line="0" w:lineRule="atLeast"/>
        <w:jc w:val="right"/>
        <w:rPr>
          <w:rFonts w:ascii="GHEA Grapalat" w:hAnsi="GHEA Grapalat"/>
          <w:b/>
        </w:rPr>
      </w:pPr>
    </w:p>
    <w:p w14:paraId="0AD77D15" w14:textId="77777777" w:rsidR="001E7EAA" w:rsidRPr="008808EC" w:rsidRDefault="001E7EAA" w:rsidP="00146C07">
      <w:pPr>
        <w:spacing w:line="0" w:lineRule="atLeast"/>
        <w:jc w:val="right"/>
        <w:rPr>
          <w:rFonts w:ascii="GHEA Grapalat" w:hAnsi="GHEA Grapalat"/>
          <w:b/>
        </w:rPr>
      </w:pPr>
    </w:p>
    <w:p w14:paraId="07E64375" w14:textId="77777777" w:rsidR="001E7EAA" w:rsidRPr="008808EC" w:rsidRDefault="001E7EAA" w:rsidP="00146C07">
      <w:pPr>
        <w:spacing w:line="0" w:lineRule="atLeast"/>
        <w:jc w:val="right"/>
        <w:rPr>
          <w:rFonts w:ascii="GHEA Grapalat" w:hAnsi="GHEA Grapalat"/>
          <w:b/>
        </w:rPr>
      </w:pPr>
    </w:p>
    <w:p w14:paraId="27B69528" w14:textId="77777777" w:rsidR="001E7EAA" w:rsidRPr="008808EC" w:rsidRDefault="001E7EAA" w:rsidP="00146C07">
      <w:pPr>
        <w:spacing w:line="0" w:lineRule="atLeast"/>
        <w:jc w:val="right"/>
        <w:rPr>
          <w:rFonts w:ascii="GHEA Grapalat" w:hAnsi="GHEA Grapalat"/>
          <w:b/>
        </w:rPr>
      </w:pPr>
    </w:p>
    <w:p w14:paraId="2284D51B" w14:textId="77777777" w:rsidR="001E7EAA" w:rsidRPr="008808EC" w:rsidRDefault="001E7EAA" w:rsidP="00146C07">
      <w:pPr>
        <w:spacing w:line="0" w:lineRule="atLeast"/>
        <w:jc w:val="right"/>
        <w:rPr>
          <w:rFonts w:ascii="GHEA Grapalat" w:hAnsi="GHEA Grapalat"/>
          <w:b/>
        </w:rPr>
      </w:pPr>
    </w:p>
    <w:p w14:paraId="5CF041C7" w14:textId="77777777" w:rsidR="001E7EAA" w:rsidRPr="008808EC" w:rsidRDefault="001E7EAA" w:rsidP="00146C07">
      <w:pPr>
        <w:spacing w:line="0" w:lineRule="atLeast"/>
        <w:jc w:val="right"/>
        <w:rPr>
          <w:rFonts w:ascii="GHEA Grapalat" w:hAnsi="GHEA Grapalat"/>
          <w:b/>
        </w:rPr>
      </w:pPr>
    </w:p>
    <w:p w14:paraId="08184863" w14:textId="77777777" w:rsidR="001E7EAA" w:rsidRPr="008808EC" w:rsidRDefault="001E7EAA" w:rsidP="00146C07">
      <w:pPr>
        <w:spacing w:line="0" w:lineRule="atLeast"/>
        <w:jc w:val="right"/>
        <w:rPr>
          <w:rFonts w:ascii="GHEA Grapalat" w:hAnsi="GHEA Grapalat"/>
          <w:b/>
        </w:rPr>
      </w:pPr>
    </w:p>
    <w:p w14:paraId="269DB052" w14:textId="77777777" w:rsidR="001E7EAA" w:rsidRPr="008808EC" w:rsidRDefault="001E7EAA" w:rsidP="00146C07">
      <w:pPr>
        <w:spacing w:line="0" w:lineRule="atLeast"/>
        <w:jc w:val="right"/>
        <w:rPr>
          <w:rFonts w:ascii="GHEA Grapalat" w:hAnsi="GHEA Grapalat"/>
          <w:b/>
        </w:rPr>
      </w:pPr>
    </w:p>
    <w:p w14:paraId="0A81EFAB" w14:textId="77777777" w:rsidR="001E7EAA" w:rsidRPr="008808EC" w:rsidRDefault="001E7EAA" w:rsidP="00146C07">
      <w:pPr>
        <w:spacing w:line="0" w:lineRule="atLeast"/>
        <w:jc w:val="right"/>
        <w:rPr>
          <w:rFonts w:ascii="GHEA Grapalat" w:hAnsi="GHEA Grapalat"/>
          <w:b/>
        </w:rPr>
      </w:pPr>
    </w:p>
    <w:p w14:paraId="35D4173D" w14:textId="77777777" w:rsidR="001E7EAA" w:rsidRPr="008808EC" w:rsidRDefault="001E7EAA" w:rsidP="00146C07">
      <w:pPr>
        <w:spacing w:line="0" w:lineRule="atLeast"/>
        <w:jc w:val="right"/>
        <w:rPr>
          <w:rFonts w:ascii="GHEA Grapalat" w:hAnsi="GHEA Grapalat"/>
          <w:b/>
        </w:rPr>
      </w:pPr>
    </w:p>
    <w:p w14:paraId="248C47C5" w14:textId="77777777" w:rsidR="001E7EAA" w:rsidRPr="008808EC" w:rsidRDefault="001E7EAA" w:rsidP="00146C07">
      <w:pPr>
        <w:spacing w:line="0" w:lineRule="atLeast"/>
        <w:rPr>
          <w:rFonts w:ascii="GHEA Grapalat" w:hAnsi="GHEA Grapalat"/>
          <w:b/>
        </w:rPr>
      </w:pPr>
      <w:r w:rsidRPr="008808EC">
        <w:rPr>
          <w:rFonts w:ascii="GHEA Grapalat" w:hAnsi="GHEA Grapalat"/>
          <w:b/>
        </w:rPr>
        <w:br w:type="page"/>
      </w:r>
    </w:p>
    <w:p w14:paraId="34AA046B" w14:textId="77777777" w:rsidR="00DB6B33" w:rsidRPr="008808EC" w:rsidRDefault="00DB6B33" w:rsidP="00146C07">
      <w:pPr>
        <w:spacing w:line="0" w:lineRule="atLeast"/>
        <w:jc w:val="right"/>
        <w:rPr>
          <w:rFonts w:ascii="GHEA Grapalat" w:hAnsi="GHEA Grapalat"/>
          <w:b/>
        </w:rPr>
      </w:pPr>
      <w:r w:rsidRPr="008808EC">
        <w:rPr>
          <w:rFonts w:ascii="GHEA Grapalat" w:hAnsi="GHEA Grapalat"/>
          <w:b/>
        </w:rPr>
        <w:lastRenderedPageBreak/>
        <w:t>Приложение 1.</w:t>
      </w:r>
      <w:r w:rsidR="00AC6131" w:rsidRPr="008808EC">
        <w:rPr>
          <w:rFonts w:ascii="GHEA Grapalat" w:hAnsi="GHEA Grapalat"/>
          <w:b/>
        </w:rPr>
        <w:t>2</w:t>
      </w:r>
      <w:r w:rsidRPr="008808EC">
        <w:rPr>
          <w:rFonts w:ascii="GHEA Grapalat" w:hAnsi="GHEA Grapalat"/>
          <w:b/>
        </w:rPr>
        <w:t xml:space="preserve">** </w:t>
      </w:r>
    </w:p>
    <w:p w14:paraId="79784B05" w14:textId="77777777" w:rsidR="00DB6B33" w:rsidRPr="008808EC" w:rsidRDefault="00DB6B33" w:rsidP="00146C07">
      <w:pPr>
        <w:spacing w:line="0" w:lineRule="atLeast"/>
        <w:jc w:val="right"/>
        <w:rPr>
          <w:rFonts w:ascii="GHEA Grapalat" w:hAnsi="GHEA Grapalat"/>
          <w:b/>
        </w:rPr>
      </w:pPr>
      <w:proofErr w:type="gramStart"/>
      <w:r w:rsidRPr="008808EC">
        <w:rPr>
          <w:rFonts w:ascii="GHEA Grapalat" w:hAnsi="GHEA Grapalat"/>
          <w:b/>
        </w:rPr>
        <w:t>к</w:t>
      </w:r>
      <w:proofErr w:type="gramEnd"/>
      <w:r w:rsidRPr="008808EC">
        <w:rPr>
          <w:rFonts w:ascii="GHEA Grapalat" w:hAnsi="GHEA Grapalat"/>
          <w:b/>
        </w:rPr>
        <w:t xml:space="preserve"> Приглашению на </w:t>
      </w:r>
      <w:r w:rsidR="00A631F5" w:rsidRPr="008808EC">
        <w:rPr>
          <w:rFonts w:ascii="GHEA Grapalat" w:hAnsi="GHEA Grapalat"/>
          <w:b/>
        </w:rPr>
        <w:t>запросе котировок</w:t>
      </w:r>
    </w:p>
    <w:p w14:paraId="16E2E9F7" w14:textId="2E6D517B" w:rsidR="00DB6B33" w:rsidRPr="008808EC" w:rsidRDefault="00DB6B33" w:rsidP="00146C07">
      <w:pPr>
        <w:pStyle w:val="3"/>
        <w:keepNext w:val="0"/>
        <w:widowControl w:val="0"/>
        <w:spacing w:line="0" w:lineRule="atLeast"/>
        <w:ind w:firstLine="567"/>
        <w:jc w:val="right"/>
        <w:rPr>
          <w:rFonts w:ascii="GHEA Grapalat" w:hAnsi="GHEA Grapalat" w:cs="Arial"/>
          <w:b/>
          <w:sz w:val="24"/>
          <w:szCs w:val="24"/>
        </w:rPr>
      </w:pPr>
      <w:proofErr w:type="gramStart"/>
      <w:r w:rsidRPr="008808EC">
        <w:rPr>
          <w:rFonts w:ascii="GHEA Grapalat" w:hAnsi="GHEA Grapalat"/>
          <w:b/>
          <w:sz w:val="24"/>
          <w:szCs w:val="24"/>
        </w:rPr>
        <w:t>под</w:t>
      </w:r>
      <w:proofErr w:type="gramEnd"/>
      <w:r w:rsidRPr="008808EC">
        <w:rPr>
          <w:rFonts w:ascii="GHEA Grapalat" w:hAnsi="GHEA Grapalat"/>
          <w:b/>
          <w:sz w:val="24"/>
          <w:szCs w:val="24"/>
        </w:rPr>
        <w:t xml:space="preserve"> кодом </w:t>
      </w:r>
      <w:r w:rsidR="00015AB5" w:rsidRPr="008808EC">
        <w:rPr>
          <w:rFonts w:ascii="GHEA Grapalat" w:hAnsi="GHEA Grapalat"/>
          <w:b/>
          <w:i w:val="0"/>
          <w:sz w:val="24"/>
          <w:szCs w:val="24"/>
        </w:rPr>
        <w:t>AQ-GHTsDzB-</w:t>
      </w:r>
      <w:r w:rsidR="002E4B6C">
        <w:rPr>
          <w:rFonts w:ascii="GHEA Grapalat" w:hAnsi="GHEA Grapalat"/>
          <w:b/>
          <w:i w:val="0"/>
          <w:sz w:val="24"/>
          <w:szCs w:val="24"/>
        </w:rPr>
        <w:t>25/40</w:t>
      </w:r>
    </w:p>
    <w:p w14:paraId="1A3678FB" w14:textId="77777777" w:rsidR="00DB6B33" w:rsidRPr="008808EC" w:rsidRDefault="00DB6B33" w:rsidP="00146C07">
      <w:pPr>
        <w:pStyle w:val="31"/>
        <w:widowControl w:val="0"/>
        <w:spacing w:line="0" w:lineRule="atLeast"/>
        <w:ind w:firstLine="0"/>
        <w:jc w:val="right"/>
        <w:rPr>
          <w:rFonts w:ascii="GHEA Grapalat" w:hAnsi="GHEA Grapalat"/>
          <w:b/>
          <w:sz w:val="24"/>
          <w:szCs w:val="24"/>
        </w:rPr>
      </w:pPr>
    </w:p>
    <w:p w14:paraId="36CBFD44" w14:textId="77777777" w:rsidR="00DB6B33" w:rsidRPr="008808EC" w:rsidRDefault="00DB6B33" w:rsidP="00146C07">
      <w:pPr>
        <w:pStyle w:val="31"/>
        <w:widowControl w:val="0"/>
        <w:spacing w:line="0" w:lineRule="atLeast"/>
        <w:ind w:firstLine="0"/>
        <w:jc w:val="right"/>
        <w:rPr>
          <w:rFonts w:ascii="GHEA Grapalat" w:hAnsi="GHEA Grapalat"/>
          <w:b/>
          <w:sz w:val="24"/>
          <w:szCs w:val="24"/>
        </w:rPr>
      </w:pPr>
    </w:p>
    <w:p w14:paraId="4ABFE980" w14:textId="77777777" w:rsidR="00AC34B0" w:rsidRPr="008808EC" w:rsidRDefault="00AC34B0" w:rsidP="00146C07">
      <w:pPr>
        <w:spacing w:line="0" w:lineRule="atLeast"/>
        <w:ind w:hanging="360"/>
        <w:jc w:val="center"/>
        <w:rPr>
          <w:rFonts w:ascii="GHEA Grapalat" w:hAnsi="GHEA Grapalat"/>
          <w:b/>
        </w:rPr>
      </w:pPr>
      <w:r w:rsidRPr="008808EC">
        <w:rPr>
          <w:rFonts w:ascii="GHEA Grapalat" w:hAnsi="GHEA Grapalat"/>
          <w:b/>
        </w:rPr>
        <w:t>ФОРМА</w:t>
      </w:r>
    </w:p>
    <w:p w14:paraId="3F6DBE7F" w14:textId="77777777" w:rsidR="00AC34B0" w:rsidRPr="008808EC" w:rsidRDefault="00AC34B0" w:rsidP="00146C07">
      <w:pPr>
        <w:spacing w:line="0" w:lineRule="atLeast"/>
        <w:ind w:hanging="360"/>
        <w:jc w:val="center"/>
        <w:rPr>
          <w:rFonts w:ascii="GHEA Grapalat" w:hAnsi="GHEA Grapalat"/>
          <w:b/>
        </w:rPr>
      </w:pPr>
      <w:r w:rsidRPr="008808EC">
        <w:rPr>
          <w:rFonts w:ascii="GHEA Grapalat" w:hAnsi="GHEA Grapalat"/>
          <w:b/>
        </w:rPr>
        <w:t xml:space="preserve">ДЕКЛАРАЦИИ О </w:t>
      </w:r>
      <w:proofErr w:type="gramStart"/>
      <w:r w:rsidRPr="008808EC">
        <w:rPr>
          <w:rFonts w:ascii="GHEA Grapalat" w:hAnsi="GHEA Grapalat"/>
          <w:b/>
        </w:rPr>
        <w:t>РЕАЛЬНЫХ  БЕНЕФИЦИАРАХ</w:t>
      </w:r>
      <w:proofErr w:type="gramEnd"/>
    </w:p>
    <w:p w14:paraId="7031F6A9" w14:textId="77777777" w:rsidR="00AC34B0" w:rsidRPr="008808EC" w:rsidRDefault="00AC34B0" w:rsidP="00146C07">
      <w:pPr>
        <w:spacing w:line="0" w:lineRule="atLeast"/>
        <w:ind w:hanging="360"/>
        <w:jc w:val="center"/>
        <w:rPr>
          <w:rFonts w:ascii="GHEA Grapalat" w:eastAsia="GHEA Grapalat" w:hAnsi="GHEA Grapalat" w:cs="GHEA Grapalat"/>
          <w:b/>
        </w:rPr>
      </w:pPr>
    </w:p>
    <w:p w14:paraId="47D09A25" w14:textId="77777777" w:rsidR="00AC34B0" w:rsidRPr="008808EC" w:rsidRDefault="00AC34B0" w:rsidP="00146C07">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rPr>
      </w:pPr>
      <w:r w:rsidRPr="008808EC">
        <w:rPr>
          <w:rFonts w:ascii="GHEA Grapalat" w:eastAsia="GHEA Grapalat" w:hAnsi="GHEA Grapalat" w:cs="GHEA Grapalat"/>
          <w:b/>
          <w:color w:val="000000"/>
        </w:rPr>
        <w:t>Организация</w:t>
      </w:r>
    </w:p>
    <w:p w14:paraId="28B654E2"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808EC" w14:paraId="7CBB2997" w14:textId="77777777" w:rsidTr="00DF1F49">
        <w:tc>
          <w:tcPr>
            <w:tcW w:w="2836" w:type="dxa"/>
            <w:shd w:val="clear" w:color="auto" w:fill="D9E2F3"/>
            <w:vAlign w:val="center"/>
          </w:tcPr>
          <w:p w14:paraId="75E33AF7"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w:t>
            </w:r>
          </w:p>
        </w:tc>
        <w:tc>
          <w:tcPr>
            <w:tcW w:w="6180" w:type="dxa"/>
            <w:vAlign w:val="center"/>
          </w:tcPr>
          <w:p w14:paraId="2959FFE8"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5A8598A" w14:textId="77777777" w:rsidTr="00DF1F49">
        <w:tc>
          <w:tcPr>
            <w:tcW w:w="2836" w:type="dxa"/>
            <w:shd w:val="clear" w:color="auto" w:fill="D9E2F3"/>
            <w:vAlign w:val="center"/>
          </w:tcPr>
          <w:p w14:paraId="33377C8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 латинскими буквами</w:t>
            </w:r>
          </w:p>
        </w:tc>
        <w:tc>
          <w:tcPr>
            <w:tcW w:w="6180" w:type="dxa"/>
            <w:vAlign w:val="center"/>
          </w:tcPr>
          <w:p w14:paraId="72B1AF8B"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D39B78D" w14:textId="77777777" w:rsidTr="00DF1F49">
        <w:tc>
          <w:tcPr>
            <w:tcW w:w="2836" w:type="dxa"/>
            <w:shd w:val="clear" w:color="auto" w:fill="D9E2F3"/>
            <w:vAlign w:val="center"/>
          </w:tcPr>
          <w:p w14:paraId="467FC84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Номер государственной регистрации</w:t>
            </w:r>
          </w:p>
        </w:tc>
        <w:tc>
          <w:tcPr>
            <w:tcW w:w="6180" w:type="dxa"/>
            <w:vAlign w:val="center"/>
          </w:tcPr>
          <w:p w14:paraId="2F33B1D3"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4004158" w14:textId="77777777" w:rsidTr="00DF1F49">
        <w:tc>
          <w:tcPr>
            <w:tcW w:w="2836" w:type="dxa"/>
            <w:shd w:val="clear" w:color="auto" w:fill="D9E2F3"/>
            <w:vAlign w:val="center"/>
          </w:tcPr>
          <w:p w14:paraId="5A439C80"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регистрации</w:t>
            </w:r>
          </w:p>
        </w:tc>
        <w:tc>
          <w:tcPr>
            <w:tcW w:w="6180" w:type="dxa"/>
            <w:vAlign w:val="center"/>
          </w:tcPr>
          <w:p w14:paraId="6ED7B323"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8DCE8C1" w14:textId="77777777" w:rsidTr="00DF1F49">
        <w:tc>
          <w:tcPr>
            <w:tcW w:w="2836" w:type="dxa"/>
            <w:shd w:val="clear" w:color="auto" w:fill="D9E2F3"/>
            <w:vAlign w:val="center"/>
          </w:tcPr>
          <w:p w14:paraId="78D7C214"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roofErr w:type="gramStart"/>
            <w:r w:rsidRPr="008808EC">
              <w:rPr>
                <w:rFonts w:ascii="GHEA Grapalat" w:eastAsia="GHEA Grapalat" w:hAnsi="GHEA Grapalat" w:cs="GHEA Grapalat"/>
                <w:color w:val="000000"/>
              </w:rPr>
              <w:t xml:space="preserve">Адрес </w:t>
            </w:r>
            <w:ins w:id="17" w:author="Inesa Kocharyan" w:date="2021-08-30T12:39:00Z">
              <w:r w:rsidRPr="008808EC">
                <w:rPr>
                  <w:rFonts w:ascii="GHEA Grapalat" w:eastAsia="GHEA Grapalat" w:hAnsi="GHEA Grapalat" w:cs="GHEA Grapalat"/>
                  <w:color w:val="000000"/>
                </w:rPr>
                <w:t xml:space="preserve"> </w:t>
              </w:r>
            </w:ins>
            <w:r w:rsidRPr="008808EC">
              <w:rPr>
                <w:rFonts w:ascii="GHEA Grapalat" w:eastAsia="GHEA Grapalat" w:hAnsi="GHEA Grapalat" w:cs="GHEA Grapalat"/>
                <w:color w:val="000000"/>
              </w:rPr>
              <w:t>регистрации</w:t>
            </w:r>
            <w:proofErr w:type="gramEnd"/>
          </w:p>
        </w:tc>
        <w:tc>
          <w:tcPr>
            <w:tcW w:w="6180" w:type="dxa"/>
            <w:vAlign w:val="center"/>
          </w:tcPr>
          <w:p w14:paraId="083D75CD"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33328FF" w14:textId="77777777" w:rsidTr="00DF1F49">
        <w:tc>
          <w:tcPr>
            <w:tcW w:w="2836" w:type="dxa"/>
            <w:shd w:val="clear" w:color="auto" w:fill="D9E2F3"/>
            <w:vAlign w:val="center"/>
          </w:tcPr>
          <w:p w14:paraId="0DD9FF32"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Государство регистрации</w:t>
            </w:r>
          </w:p>
        </w:tc>
        <w:tc>
          <w:tcPr>
            <w:tcW w:w="6180" w:type="dxa"/>
            <w:vAlign w:val="center"/>
          </w:tcPr>
          <w:p w14:paraId="7F1FD4C9" w14:textId="77777777" w:rsidR="00AC34B0" w:rsidRPr="008808EC" w:rsidRDefault="00AC34B0" w:rsidP="00146C07">
            <w:pPr>
              <w:spacing w:line="0" w:lineRule="atLeast"/>
              <w:ind w:hanging="851"/>
              <w:rPr>
                <w:rFonts w:ascii="GHEA Grapalat" w:eastAsia="GHEA Grapalat" w:hAnsi="GHEA Grapalat" w:cs="GHEA Grapalat"/>
              </w:rPr>
            </w:pPr>
          </w:p>
        </w:tc>
      </w:tr>
      <w:tr w:rsidR="00AC34B0" w:rsidRPr="008808EC" w14:paraId="0BA0AA55" w14:textId="77777777" w:rsidTr="00DF1F49">
        <w:tc>
          <w:tcPr>
            <w:tcW w:w="2836" w:type="dxa"/>
            <w:shd w:val="clear" w:color="auto" w:fill="D9E2F3"/>
            <w:vAlign w:val="center"/>
          </w:tcPr>
          <w:p w14:paraId="5CB8696B" w14:textId="77777777" w:rsidR="00AC34B0" w:rsidRPr="008808EC" w:rsidRDefault="00AC34B0" w:rsidP="00146C07">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rPr>
            </w:pPr>
            <w:r w:rsidRPr="008808E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B12336" w14:textId="77777777" w:rsidR="00AC34B0" w:rsidRPr="008808EC" w:rsidRDefault="00AC34B0" w:rsidP="00146C07">
            <w:pPr>
              <w:spacing w:line="0" w:lineRule="atLeast"/>
              <w:ind w:hanging="851"/>
              <w:rPr>
                <w:rFonts w:ascii="GHEA Grapalat" w:eastAsia="GHEA Grapalat" w:hAnsi="GHEA Grapalat" w:cs="GHEA Grapalat"/>
              </w:rPr>
            </w:pPr>
          </w:p>
        </w:tc>
      </w:tr>
    </w:tbl>
    <w:p w14:paraId="2DB33EF2"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2919F172" w14:textId="77777777" w:rsidTr="00DF1F49">
        <w:tc>
          <w:tcPr>
            <w:tcW w:w="2835" w:type="dxa"/>
            <w:shd w:val="clear" w:color="auto" w:fill="D9E2F3"/>
            <w:vAlign w:val="center"/>
          </w:tcPr>
          <w:p w14:paraId="50828901"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ACEC2F5"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E21FD15" w14:textId="77777777" w:rsidTr="00DF1F49">
        <w:trPr>
          <w:trHeight w:val="1487"/>
        </w:trPr>
        <w:tc>
          <w:tcPr>
            <w:tcW w:w="2835" w:type="dxa"/>
            <w:shd w:val="clear" w:color="auto" w:fill="D9E2F3"/>
            <w:vAlign w:val="center"/>
          </w:tcPr>
          <w:p w14:paraId="63505DF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D324F89" w14:textId="77777777" w:rsidR="00AC34B0" w:rsidRPr="008808EC" w:rsidRDefault="00AC34B0" w:rsidP="00146C07">
            <w:pPr>
              <w:spacing w:line="0" w:lineRule="atLeast"/>
              <w:rPr>
                <w:rFonts w:ascii="GHEA Grapalat" w:eastAsia="GHEA Grapalat" w:hAnsi="GHEA Grapalat" w:cs="GHEA Grapalat"/>
              </w:rPr>
            </w:pPr>
          </w:p>
        </w:tc>
      </w:tr>
    </w:tbl>
    <w:p w14:paraId="68F6DEF3"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60A9BC31" w14:textId="77777777" w:rsidTr="00DF1F49">
        <w:tc>
          <w:tcPr>
            <w:tcW w:w="2835" w:type="dxa"/>
            <w:shd w:val="clear" w:color="auto" w:fill="D9E2F3"/>
            <w:vAlign w:val="center"/>
          </w:tcPr>
          <w:p w14:paraId="61D405B0" w14:textId="77777777" w:rsidR="00AC34B0" w:rsidRPr="008808EC" w:rsidRDefault="00AC34B0" w:rsidP="00146C07">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подписания декларации</w:t>
            </w:r>
          </w:p>
        </w:tc>
        <w:tc>
          <w:tcPr>
            <w:tcW w:w="6180" w:type="dxa"/>
            <w:vAlign w:val="center"/>
          </w:tcPr>
          <w:p w14:paraId="1DEB22FB"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5FDDE859" w14:textId="77777777" w:rsidTr="00DF1F49">
        <w:tc>
          <w:tcPr>
            <w:tcW w:w="2835" w:type="dxa"/>
            <w:shd w:val="clear" w:color="auto" w:fill="D9E2F3"/>
            <w:vAlign w:val="center"/>
          </w:tcPr>
          <w:p w14:paraId="6AA588CD" w14:textId="77777777" w:rsidR="00AC34B0" w:rsidRPr="008808EC" w:rsidRDefault="00AC34B0" w:rsidP="00146C07">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8808EC">
              <w:rPr>
                <w:rFonts w:ascii="GHEA Grapalat" w:eastAsia="GHEA Grapalat" w:hAnsi="GHEA Grapalat" w:cs="GHEA Grapalat"/>
                <w:color w:val="000000"/>
              </w:rPr>
              <w:t>Количество страниц декларации</w:t>
            </w:r>
          </w:p>
        </w:tc>
        <w:tc>
          <w:tcPr>
            <w:tcW w:w="6180" w:type="dxa"/>
            <w:vAlign w:val="center"/>
          </w:tcPr>
          <w:p w14:paraId="6B7E1AFA"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A5F7AAD" w14:textId="77777777" w:rsidTr="00DF1F49">
        <w:tc>
          <w:tcPr>
            <w:tcW w:w="2835" w:type="dxa"/>
            <w:shd w:val="clear" w:color="auto" w:fill="D9E2F3"/>
            <w:vAlign w:val="center"/>
          </w:tcPr>
          <w:p w14:paraId="5F277E2A" w14:textId="77777777" w:rsidR="00AC34B0" w:rsidRPr="008808EC" w:rsidRDefault="00AC34B0" w:rsidP="00146C07">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8808EC">
              <w:rPr>
                <w:rFonts w:ascii="GHEA Grapalat" w:eastAsia="GHEA Grapalat" w:hAnsi="GHEA Grapalat" w:cs="GHEA Grapalat"/>
                <w:color w:val="000000"/>
              </w:rPr>
              <w:t>Подпись лица, представляющего декларацию</w:t>
            </w:r>
          </w:p>
        </w:tc>
        <w:tc>
          <w:tcPr>
            <w:tcW w:w="6180" w:type="dxa"/>
            <w:vAlign w:val="center"/>
          </w:tcPr>
          <w:p w14:paraId="091FF750" w14:textId="77777777" w:rsidR="00AC34B0" w:rsidRPr="008808EC" w:rsidRDefault="00AC34B0" w:rsidP="00146C07">
            <w:pPr>
              <w:spacing w:line="0" w:lineRule="atLeast"/>
              <w:rPr>
                <w:rFonts w:ascii="GHEA Grapalat" w:eastAsia="GHEA Grapalat" w:hAnsi="GHEA Grapalat" w:cs="GHEA Grapalat"/>
              </w:rPr>
            </w:pPr>
          </w:p>
        </w:tc>
      </w:tr>
    </w:tbl>
    <w:p w14:paraId="2BF204AF" w14:textId="77777777" w:rsidR="00AC34B0" w:rsidRPr="008808EC" w:rsidRDefault="00AC34B0" w:rsidP="00146C07">
      <w:pPr>
        <w:spacing w:line="0" w:lineRule="atLeast"/>
        <w:rPr>
          <w:rFonts w:ascii="GHEA Grapalat" w:eastAsia="GHEA Grapalat" w:hAnsi="GHEA Grapalat" w:cs="GHEA Grapalat"/>
        </w:rPr>
      </w:pPr>
    </w:p>
    <w:p w14:paraId="7EAA6C23" w14:textId="77777777" w:rsidR="00AC34B0" w:rsidRPr="008808EC" w:rsidRDefault="00AC34B0" w:rsidP="00146C07">
      <w:pPr>
        <w:spacing w:line="0" w:lineRule="atLeast"/>
        <w:rPr>
          <w:rFonts w:ascii="GHEA Grapalat" w:eastAsia="GHEA Grapalat" w:hAnsi="GHEA Grapalat" w:cs="GHEA Grapalat"/>
        </w:rPr>
      </w:pPr>
      <w:r w:rsidRPr="008808EC">
        <w:rPr>
          <w:rFonts w:ascii="GHEA Grapalat" w:hAnsi="GHEA Grapalat"/>
        </w:rPr>
        <w:br w:type="page"/>
      </w:r>
    </w:p>
    <w:p w14:paraId="6B036E41" w14:textId="77777777" w:rsidR="00AC34B0" w:rsidRPr="008808EC" w:rsidRDefault="00AC34B0" w:rsidP="00146C07">
      <w:pPr>
        <w:numPr>
          <w:ilvl w:val="0"/>
          <w:numId w:val="25"/>
        </w:numPr>
        <w:pBdr>
          <w:top w:val="nil"/>
          <w:left w:val="nil"/>
          <w:bottom w:val="nil"/>
          <w:right w:val="nil"/>
          <w:between w:val="nil"/>
        </w:pBdr>
        <w:spacing w:line="0" w:lineRule="atLeast"/>
        <w:ind w:left="0"/>
        <w:rPr>
          <w:rFonts w:ascii="GHEA Grapalat" w:eastAsia="GHEA Grapalat" w:hAnsi="GHEA Grapalat" w:cs="GHEA Grapalat"/>
          <w:color w:val="000000"/>
        </w:rPr>
      </w:pPr>
      <w:r w:rsidRPr="008808EC">
        <w:rPr>
          <w:rFonts w:ascii="GHEA Grapalat" w:eastAsia="GHEA Grapalat" w:hAnsi="GHEA Grapalat" w:cs="GHEA Grapalat"/>
          <w:b/>
          <w:color w:val="000000"/>
        </w:rPr>
        <w:lastRenderedPageBreak/>
        <w:t xml:space="preserve">Данные </w:t>
      </w:r>
      <w:proofErr w:type="gramStart"/>
      <w:r w:rsidRPr="008808EC">
        <w:rPr>
          <w:rFonts w:ascii="GHEA Grapalat" w:eastAsia="GHEA Grapalat" w:hAnsi="GHEA Grapalat" w:cs="GHEA Grapalat"/>
          <w:b/>
          <w:color w:val="000000"/>
        </w:rPr>
        <w:t>листинга  акций</w:t>
      </w:r>
      <w:proofErr w:type="gramEnd"/>
    </w:p>
    <w:p w14:paraId="7DA9910C"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5433F26F" w14:textId="77777777" w:rsidTr="00DF1F49">
        <w:tc>
          <w:tcPr>
            <w:tcW w:w="2835" w:type="dxa"/>
            <w:shd w:val="clear" w:color="auto" w:fill="D9E2F3"/>
            <w:vAlign w:val="center"/>
          </w:tcPr>
          <w:p w14:paraId="6D2E66AD" w14:textId="77777777" w:rsidR="00AC34B0" w:rsidRPr="008808EC" w:rsidRDefault="00AC34B0" w:rsidP="00146C07">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 фондовой биржи</w:t>
            </w:r>
          </w:p>
        </w:tc>
        <w:tc>
          <w:tcPr>
            <w:tcW w:w="6180" w:type="dxa"/>
            <w:vAlign w:val="center"/>
          </w:tcPr>
          <w:p w14:paraId="2825FBA7"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7CB8A78" w14:textId="77777777" w:rsidTr="00DF1F49">
        <w:tc>
          <w:tcPr>
            <w:tcW w:w="2835" w:type="dxa"/>
            <w:shd w:val="clear" w:color="auto" w:fill="D9E2F3"/>
            <w:vAlign w:val="center"/>
          </w:tcPr>
          <w:p w14:paraId="67E87213"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5B6D365E" w14:textId="77777777" w:rsidR="00AC34B0" w:rsidRPr="008808EC" w:rsidRDefault="00AC34B0" w:rsidP="00146C07">
            <w:pPr>
              <w:spacing w:line="0" w:lineRule="atLeast"/>
              <w:rPr>
                <w:rFonts w:ascii="GHEA Grapalat" w:eastAsia="GHEA Grapalat" w:hAnsi="GHEA Grapalat" w:cs="GHEA Grapalat"/>
              </w:rPr>
            </w:pPr>
          </w:p>
        </w:tc>
      </w:tr>
    </w:tbl>
    <w:p w14:paraId="268BDAAA"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223C7AE8" w14:textId="77777777" w:rsidTr="00DF1F49">
        <w:tc>
          <w:tcPr>
            <w:tcW w:w="2835" w:type="dxa"/>
            <w:shd w:val="clear" w:color="auto" w:fill="D9E2F3"/>
            <w:vAlign w:val="center"/>
          </w:tcPr>
          <w:p w14:paraId="5E5060A8"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w:t>
            </w:r>
          </w:p>
        </w:tc>
        <w:tc>
          <w:tcPr>
            <w:tcW w:w="6180" w:type="dxa"/>
            <w:vAlign w:val="center"/>
          </w:tcPr>
          <w:p w14:paraId="4C98F003"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A1326C7" w14:textId="77777777" w:rsidTr="00DF1F49">
        <w:tc>
          <w:tcPr>
            <w:tcW w:w="2835" w:type="dxa"/>
            <w:shd w:val="clear" w:color="auto" w:fill="D9E2F3"/>
            <w:vAlign w:val="center"/>
          </w:tcPr>
          <w:p w14:paraId="0543EBA1"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 латинскими буквами</w:t>
            </w:r>
            <w:r w:rsidRPr="008808EC">
              <w:rPr>
                <w:rFonts w:ascii="GHEA Grapalat" w:hAnsi="GHEA Grapalat"/>
              </w:rPr>
              <w:t xml:space="preserve"> </w:t>
            </w:r>
          </w:p>
        </w:tc>
        <w:tc>
          <w:tcPr>
            <w:tcW w:w="6180" w:type="dxa"/>
            <w:vAlign w:val="center"/>
          </w:tcPr>
          <w:p w14:paraId="19B32EB2"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DB25751" w14:textId="77777777" w:rsidTr="00DF1F49">
        <w:tc>
          <w:tcPr>
            <w:tcW w:w="2835" w:type="dxa"/>
            <w:shd w:val="clear" w:color="auto" w:fill="D9E2F3"/>
            <w:vAlign w:val="center"/>
          </w:tcPr>
          <w:p w14:paraId="1BC3580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Номер государственной регистрации</w:t>
            </w:r>
          </w:p>
        </w:tc>
        <w:tc>
          <w:tcPr>
            <w:tcW w:w="6180" w:type="dxa"/>
            <w:vAlign w:val="center"/>
          </w:tcPr>
          <w:p w14:paraId="301556DE"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660140E" w14:textId="77777777" w:rsidTr="00DF1F49">
        <w:tc>
          <w:tcPr>
            <w:tcW w:w="2835" w:type="dxa"/>
            <w:shd w:val="clear" w:color="auto" w:fill="D9E2F3"/>
            <w:vAlign w:val="center"/>
          </w:tcPr>
          <w:p w14:paraId="7DCCA201"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регистрации</w:t>
            </w:r>
          </w:p>
        </w:tc>
        <w:tc>
          <w:tcPr>
            <w:tcW w:w="6180" w:type="dxa"/>
            <w:vAlign w:val="center"/>
          </w:tcPr>
          <w:p w14:paraId="2E6FE990"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9BCD5DF" w14:textId="77777777" w:rsidTr="00DF1F49">
        <w:tc>
          <w:tcPr>
            <w:tcW w:w="2835" w:type="dxa"/>
            <w:shd w:val="clear" w:color="auto" w:fill="D9E2F3"/>
            <w:vAlign w:val="center"/>
          </w:tcPr>
          <w:p w14:paraId="7EEE0F49"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Адрес регистрации</w:t>
            </w:r>
          </w:p>
        </w:tc>
        <w:tc>
          <w:tcPr>
            <w:tcW w:w="6180" w:type="dxa"/>
            <w:vAlign w:val="center"/>
          </w:tcPr>
          <w:p w14:paraId="0DCD5830"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A4CE930" w14:textId="77777777" w:rsidTr="00DF1F49">
        <w:trPr>
          <w:trHeight w:val="1361"/>
        </w:trPr>
        <w:tc>
          <w:tcPr>
            <w:tcW w:w="2835" w:type="dxa"/>
            <w:shd w:val="clear" w:color="auto" w:fill="D9E2F3"/>
            <w:vAlign w:val="center"/>
          </w:tcPr>
          <w:p w14:paraId="7C659AD5"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roofErr w:type="spellStart"/>
            <w:r w:rsidRPr="008808EC">
              <w:rPr>
                <w:rFonts w:ascii="GHEA Grapalat" w:eastAsia="GHEA Grapalat" w:hAnsi="GHEA Grapalat" w:cs="GHEA Grapalat"/>
                <w:color w:val="000000"/>
              </w:rPr>
              <w:t>Государтво</w:t>
            </w:r>
            <w:proofErr w:type="spellEnd"/>
            <w:r w:rsidRPr="008808EC">
              <w:rPr>
                <w:rFonts w:ascii="GHEA Grapalat" w:eastAsia="GHEA Grapalat" w:hAnsi="GHEA Grapalat" w:cs="GHEA Grapalat"/>
                <w:color w:val="000000"/>
              </w:rPr>
              <w:t xml:space="preserve"> регистрации</w:t>
            </w:r>
          </w:p>
        </w:tc>
        <w:tc>
          <w:tcPr>
            <w:tcW w:w="6180" w:type="dxa"/>
            <w:vAlign w:val="center"/>
          </w:tcPr>
          <w:p w14:paraId="60F1E0E0"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2027CC8" w14:textId="77777777" w:rsidTr="00DF1F49">
        <w:tc>
          <w:tcPr>
            <w:tcW w:w="2835" w:type="dxa"/>
            <w:shd w:val="clear" w:color="auto" w:fill="D9E2F3"/>
            <w:vAlign w:val="center"/>
          </w:tcPr>
          <w:p w14:paraId="339A9AEC"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D362A52" w14:textId="77777777" w:rsidR="00AC34B0" w:rsidRPr="008808EC" w:rsidRDefault="00AC34B0" w:rsidP="00146C07">
            <w:pPr>
              <w:spacing w:line="0" w:lineRule="atLeast"/>
              <w:rPr>
                <w:rFonts w:ascii="GHEA Grapalat" w:eastAsia="GHEA Grapalat" w:hAnsi="GHEA Grapalat" w:cs="GHEA Grapalat"/>
              </w:rPr>
            </w:pPr>
          </w:p>
        </w:tc>
      </w:tr>
    </w:tbl>
    <w:p w14:paraId="2479DB33"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iCs/>
        </w:rPr>
      </w:pPr>
      <w:r w:rsidRPr="008808E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808EC" w14:paraId="07F1033D" w14:textId="77777777" w:rsidTr="00DF1F49">
        <w:tc>
          <w:tcPr>
            <w:tcW w:w="2836" w:type="dxa"/>
            <w:shd w:val="clear" w:color="auto" w:fill="D9E2F3"/>
            <w:vAlign w:val="center"/>
          </w:tcPr>
          <w:p w14:paraId="71DB057F" w14:textId="77777777" w:rsidR="00AC34B0" w:rsidRPr="008808EC" w:rsidRDefault="00AC34B0" w:rsidP="00146C07">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rPr>
            </w:pPr>
            <w:r w:rsidRPr="008808EC">
              <w:rPr>
                <w:rFonts w:ascii="GHEA Grapalat" w:eastAsia="GHEA Grapalat" w:hAnsi="GHEA Grapalat" w:cs="GHEA Grapalat"/>
                <w:color w:val="000000"/>
              </w:rPr>
              <w:t>Размер участия (%)</w:t>
            </w:r>
          </w:p>
        </w:tc>
        <w:tc>
          <w:tcPr>
            <w:tcW w:w="6178" w:type="dxa"/>
            <w:vAlign w:val="center"/>
          </w:tcPr>
          <w:p w14:paraId="7A6ECE65"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D540DC8" w14:textId="77777777" w:rsidTr="00DF1F49">
        <w:tc>
          <w:tcPr>
            <w:tcW w:w="2836" w:type="dxa"/>
            <w:shd w:val="clear" w:color="auto" w:fill="D9E2F3"/>
            <w:vAlign w:val="center"/>
          </w:tcPr>
          <w:p w14:paraId="4415E917" w14:textId="77777777" w:rsidR="00AC34B0" w:rsidRPr="008808EC" w:rsidRDefault="00AC34B0" w:rsidP="00146C07">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rPr>
            </w:pPr>
            <w:r w:rsidRPr="008808EC">
              <w:rPr>
                <w:rFonts w:ascii="GHEA Grapalat" w:eastAsia="GHEA Grapalat" w:hAnsi="GHEA Grapalat" w:cs="GHEA Grapalat"/>
                <w:color w:val="000000"/>
              </w:rPr>
              <w:t>Вид участия</w:t>
            </w:r>
          </w:p>
        </w:tc>
        <w:tc>
          <w:tcPr>
            <w:tcW w:w="6178" w:type="dxa"/>
            <w:vAlign w:val="center"/>
          </w:tcPr>
          <w:p w14:paraId="179BFE76" w14:textId="77777777" w:rsidR="00AC34B0" w:rsidRPr="008808EC" w:rsidRDefault="00F40CA3" w:rsidP="00146C07">
            <w:pPr>
              <w:spacing w:line="0" w:lineRule="atLeast"/>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Прямое участие</w:t>
            </w:r>
          </w:p>
          <w:p w14:paraId="567DA5F2" w14:textId="77777777" w:rsidR="00AC34B0" w:rsidRPr="008808EC" w:rsidRDefault="00F40CA3" w:rsidP="00146C07">
            <w:pPr>
              <w:spacing w:line="0" w:lineRule="atLeast"/>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Косвенное участие</w:t>
            </w:r>
          </w:p>
        </w:tc>
      </w:tr>
    </w:tbl>
    <w:p w14:paraId="0CA17578" w14:textId="77777777" w:rsidR="00AC34B0" w:rsidRPr="008808EC" w:rsidRDefault="00AC34B0" w:rsidP="00146C07">
      <w:pPr>
        <w:pBdr>
          <w:top w:val="nil"/>
          <w:left w:val="nil"/>
          <w:bottom w:val="nil"/>
          <w:right w:val="nil"/>
          <w:between w:val="nil"/>
        </w:pBdr>
        <w:spacing w:line="0" w:lineRule="atLeast"/>
        <w:rPr>
          <w:rFonts w:ascii="GHEA Grapalat" w:eastAsia="GHEA Grapalat" w:hAnsi="GHEA Grapalat" w:cs="GHEA Grapalat"/>
        </w:rPr>
      </w:pPr>
      <w:r w:rsidRPr="008808EC">
        <w:rPr>
          <w:rFonts w:ascii="GHEA Grapalat" w:hAnsi="GHEA Grapalat"/>
        </w:rPr>
        <w:br w:type="page"/>
      </w:r>
    </w:p>
    <w:p w14:paraId="29243ED5" w14:textId="77777777" w:rsidR="00AC34B0" w:rsidRPr="008808EC" w:rsidRDefault="00AC34B0" w:rsidP="00146C07">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rPr>
      </w:pPr>
      <w:r w:rsidRPr="008808E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E8B3ABB"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808EC" w14:paraId="1B4246E7" w14:textId="77777777" w:rsidTr="00DF1F49">
        <w:tc>
          <w:tcPr>
            <w:tcW w:w="2837" w:type="dxa"/>
            <w:shd w:val="clear" w:color="auto" w:fill="D9E2F3"/>
            <w:vAlign w:val="center"/>
          </w:tcPr>
          <w:p w14:paraId="6E591177"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Название государства</w:t>
            </w:r>
          </w:p>
        </w:tc>
        <w:tc>
          <w:tcPr>
            <w:tcW w:w="6180" w:type="dxa"/>
            <w:vAlign w:val="center"/>
          </w:tcPr>
          <w:p w14:paraId="69FFF40B"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35BBDAD" w14:textId="77777777" w:rsidTr="00DF1F49">
        <w:tc>
          <w:tcPr>
            <w:tcW w:w="2837" w:type="dxa"/>
            <w:shd w:val="clear" w:color="auto" w:fill="D9E2F3"/>
            <w:vAlign w:val="center"/>
          </w:tcPr>
          <w:p w14:paraId="58A6DDE3"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Название муниципалитета</w:t>
            </w:r>
          </w:p>
        </w:tc>
        <w:tc>
          <w:tcPr>
            <w:tcW w:w="6180" w:type="dxa"/>
            <w:vAlign w:val="center"/>
          </w:tcPr>
          <w:p w14:paraId="149B42BB"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A83B06E" w14:textId="77777777" w:rsidTr="00DF1F49">
        <w:tc>
          <w:tcPr>
            <w:tcW w:w="2837" w:type="dxa"/>
            <w:shd w:val="clear" w:color="auto" w:fill="D9E2F3"/>
            <w:vAlign w:val="center"/>
          </w:tcPr>
          <w:p w14:paraId="1188631A"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Размер участия (%)</w:t>
            </w:r>
          </w:p>
        </w:tc>
        <w:tc>
          <w:tcPr>
            <w:tcW w:w="6180" w:type="dxa"/>
            <w:vAlign w:val="center"/>
          </w:tcPr>
          <w:p w14:paraId="384E9A56"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DB6D67C" w14:textId="77777777" w:rsidTr="00DF1F49">
        <w:tc>
          <w:tcPr>
            <w:tcW w:w="2837" w:type="dxa"/>
            <w:shd w:val="clear" w:color="auto" w:fill="D9E2F3"/>
            <w:vAlign w:val="center"/>
          </w:tcPr>
          <w:p w14:paraId="691447F8"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Вид участия</w:t>
            </w:r>
          </w:p>
        </w:tc>
        <w:tc>
          <w:tcPr>
            <w:tcW w:w="6180" w:type="dxa"/>
            <w:vAlign w:val="center"/>
          </w:tcPr>
          <w:p w14:paraId="4A19F765" w14:textId="77777777" w:rsidR="00AC34B0" w:rsidRPr="008808EC" w:rsidRDefault="00F40CA3" w:rsidP="00146C07">
            <w:pPr>
              <w:spacing w:line="0" w:lineRule="atLeast"/>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Прямое участие</w:t>
            </w:r>
          </w:p>
          <w:p w14:paraId="6134B2A9" w14:textId="77777777" w:rsidR="00AC34B0" w:rsidRPr="008808EC" w:rsidRDefault="00F40CA3" w:rsidP="00146C07">
            <w:pPr>
              <w:spacing w:line="0" w:lineRule="atLeast"/>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Косвенное участие</w:t>
            </w:r>
          </w:p>
        </w:tc>
      </w:tr>
    </w:tbl>
    <w:p w14:paraId="2A4F2BC3"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808EC" w14:paraId="766AC0FD" w14:textId="77777777" w:rsidTr="00DF1F49">
        <w:tc>
          <w:tcPr>
            <w:tcW w:w="2837" w:type="dxa"/>
            <w:shd w:val="clear" w:color="auto" w:fill="D9E2F3"/>
            <w:vAlign w:val="center"/>
          </w:tcPr>
          <w:p w14:paraId="3A4EB414"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Название международной организации</w:t>
            </w:r>
          </w:p>
        </w:tc>
        <w:tc>
          <w:tcPr>
            <w:tcW w:w="6180" w:type="dxa"/>
            <w:vAlign w:val="center"/>
          </w:tcPr>
          <w:p w14:paraId="785F2DBE"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007E1F0" w14:textId="77777777" w:rsidTr="00DF1F49">
        <w:tc>
          <w:tcPr>
            <w:tcW w:w="2837" w:type="dxa"/>
            <w:shd w:val="clear" w:color="auto" w:fill="D9E2F3"/>
            <w:vAlign w:val="center"/>
          </w:tcPr>
          <w:p w14:paraId="787AAA8F"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4EE2B82"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4E176DD" w14:textId="77777777" w:rsidTr="00DF1F49">
        <w:tc>
          <w:tcPr>
            <w:tcW w:w="2837" w:type="dxa"/>
            <w:shd w:val="clear" w:color="auto" w:fill="D9E2F3"/>
            <w:vAlign w:val="center"/>
          </w:tcPr>
          <w:p w14:paraId="19736126"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Размер участия</w:t>
            </w:r>
            <w:r w:rsidRPr="008808EC" w:rsidDel="00C376E4">
              <w:rPr>
                <w:rFonts w:ascii="GHEA Grapalat" w:eastAsia="GHEA Grapalat" w:hAnsi="GHEA Grapalat" w:cs="GHEA Grapalat"/>
                <w:color w:val="000000"/>
              </w:rPr>
              <w:t xml:space="preserve"> </w:t>
            </w:r>
            <w:r w:rsidRPr="008808EC">
              <w:rPr>
                <w:rFonts w:ascii="GHEA Grapalat" w:eastAsia="GHEA Grapalat" w:hAnsi="GHEA Grapalat" w:cs="GHEA Grapalat"/>
                <w:color w:val="000000"/>
              </w:rPr>
              <w:t>(%)</w:t>
            </w:r>
          </w:p>
        </w:tc>
        <w:tc>
          <w:tcPr>
            <w:tcW w:w="6180" w:type="dxa"/>
            <w:vAlign w:val="center"/>
          </w:tcPr>
          <w:p w14:paraId="7A62A1AE"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722F9AD0" w14:textId="77777777" w:rsidTr="00DF1F49">
        <w:tc>
          <w:tcPr>
            <w:tcW w:w="2837" w:type="dxa"/>
            <w:shd w:val="clear" w:color="auto" w:fill="D9E2F3"/>
            <w:vAlign w:val="center"/>
          </w:tcPr>
          <w:p w14:paraId="4899D06E"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Вид участия</w:t>
            </w:r>
          </w:p>
        </w:tc>
        <w:tc>
          <w:tcPr>
            <w:tcW w:w="6180" w:type="dxa"/>
            <w:vAlign w:val="center"/>
          </w:tcPr>
          <w:p w14:paraId="4FDDE520" w14:textId="77777777" w:rsidR="00AC34B0" w:rsidRPr="008808EC" w:rsidRDefault="00F40CA3" w:rsidP="00146C07">
            <w:pPr>
              <w:spacing w:line="0" w:lineRule="atLeast"/>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Прямое участие</w:t>
            </w:r>
          </w:p>
          <w:p w14:paraId="0EABDC50" w14:textId="77777777" w:rsidR="00AC34B0" w:rsidRPr="008808EC" w:rsidRDefault="00F40CA3" w:rsidP="00146C07">
            <w:pPr>
              <w:spacing w:line="0" w:lineRule="atLeast"/>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Косвенное участие</w:t>
            </w:r>
          </w:p>
        </w:tc>
      </w:tr>
    </w:tbl>
    <w:p w14:paraId="27530EC8" w14:textId="77777777" w:rsidR="00AC34B0" w:rsidRPr="008808EC" w:rsidRDefault="00AC34B0" w:rsidP="00146C07">
      <w:pPr>
        <w:spacing w:line="0" w:lineRule="atLeast"/>
        <w:rPr>
          <w:rFonts w:ascii="GHEA Grapalat" w:eastAsia="GHEA Grapalat" w:hAnsi="GHEA Grapalat" w:cs="GHEA Grapalat"/>
          <w:b/>
        </w:rPr>
      </w:pPr>
      <w:r w:rsidRPr="008808EC">
        <w:rPr>
          <w:rFonts w:ascii="GHEA Grapalat" w:hAnsi="GHEA Grapalat"/>
        </w:rPr>
        <w:br w:type="page"/>
      </w:r>
    </w:p>
    <w:p w14:paraId="386AD3D1" w14:textId="77777777" w:rsidR="00AC34B0" w:rsidRPr="008808EC" w:rsidRDefault="00AC34B0" w:rsidP="00146C07">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rPr>
      </w:pPr>
      <w:r w:rsidRPr="008808EC">
        <w:rPr>
          <w:rFonts w:ascii="GHEA Grapalat" w:eastAsia="GHEA Grapalat" w:hAnsi="GHEA Grapalat" w:cs="GHEA Grapalat"/>
          <w:b/>
          <w:color w:val="000000"/>
        </w:rPr>
        <w:lastRenderedPageBreak/>
        <w:t>Данные реального бенефициара</w:t>
      </w:r>
    </w:p>
    <w:p w14:paraId="754CC580"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808EC" w14:paraId="4521E569" w14:textId="77777777" w:rsidTr="00DF1F49">
        <w:tc>
          <w:tcPr>
            <w:tcW w:w="2836" w:type="dxa"/>
            <w:shd w:val="clear" w:color="auto" w:fill="D9E2F3"/>
            <w:vAlign w:val="center"/>
          </w:tcPr>
          <w:p w14:paraId="1D41B1C5"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Имя</w:t>
            </w:r>
          </w:p>
        </w:tc>
        <w:tc>
          <w:tcPr>
            <w:tcW w:w="6178" w:type="dxa"/>
            <w:vAlign w:val="center"/>
          </w:tcPr>
          <w:p w14:paraId="7C4D8630"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8AED96B" w14:textId="77777777" w:rsidTr="00DF1F49">
        <w:tc>
          <w:tcPr>
            <w:tcW w:w="2836" w:type="dxa"/>
            <w:shd w:val="clear" w:color="auto" w:fill="D9E2F3"/>
            <w:vAlign w:val="center"/>
          </w:tcPr>
          <w:p w14:paraId="406ABE4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Фамилия</w:t>
            </w:r>
          </w:p>
        </w:tc>
        <w:tc>
          <w:tcPr>
            <w:tcW w:w="6178" w:type="dxa"/>
            <w:vAlign w:val="center"/>
          </w:tcPr>
          <w:p w14:paraId="5A131238"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5748EB27" w14:textId="77777777" w:rsidTr="00DF1F49">
        <w:tc>
          <w:tcPr>
            <w:tcW w:w="2836" w:type="dxa"/>
            <w:shd w:val="clear" w:color="auto" w:fill="D9E2F3"/>
            <w:vAlign w:val="center"/>
          </w:tcPr>
          <w:p w14:paraId="56D7A700"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roofErr w:type="gramStart"/>
            <w:r w:rsidRPr="008808EC">
              <w:rPr>
                <w:rFonts w:ascii="GHEA Grapalat" w:eastAsia="GHEA Grapalat" w:hAnsi="GHEA Grapalat" w:cs="GHEA Grapalat"/>
                <w:color w:val="000000"/>
              </w:rPr>
              <w:t>Имя(</w:t>
            </w:r>
            <w:proofErr w:type="gramEnd"/>
            <w:r w:rsidRPr="008808EC">
              <w:rPr>
                <w:rFonts w:ascii="GHEA Grapalat" w:eastAsia="GHEA Grapalat" w:hAnsi="GHEA Grapalat" w:cs="GHEA Grapalat"/>
                <w:color w:val="000000"/>
              </w:rPr>
              <w:t>латинскими буквами)</w:t>
            </w:r>
          </w:p>
        </w:tc>
        <w:tc>
          <w:tcPr>
            <w:tcW w:w="6178" w:type="dxa"/>
            <w:vAlign w:val="center"/>
          </w:tcPr>
          <w:p w14:paraId="2A2E8FA1"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09A685D" w14:textId="77777777" w:rsidTr="00DF1F49">
        <w:tc>
          <w:tcPr>
            <w:tcW w:w="2836" w:type="dxa"/>
            <w:shd w:val="clear" w:color="auto" w:fill="D9E2F3"/>
            <w:vAlign w:val="center"/>
          </w:tcPr>
          <w:p w14:paraId="237224F1"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Фамилия (латинскими буквами)</w:t>
            </w:r>
          </w:p>
        </w:tc>
        <w:tc>
          <w:tcPr>
            <w:tcW w:w="6178" w:type="dxa"/>
            <w:vAlign w:val="center"/>
          </w:tcPr>
          <w:p w14:paraId="6CFFE8FF"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C571ADD" w14:textId="77777777" w:rsidTr="00DF1F49">
        <w:tc>
          <w:tcPr>
            <w:tcW w:w="2836" w:type="dxa"/>
            <w:shd w:val="clear" w:color="auto" w:fill="D9E2F3"/>
            <w:vAlign w:val="center"/>
          </w:tcPr>
          <w:p w14:paraId="2EA276A7"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Гражданство</w:t>
            </w:r>
          </w:p>
        </w:tc>
        <w:tc>
          <w:tcPr>
            <w:tcW w:w="6178" w:type="dxa"/>
            <w:vAlign w:val="center"/>
          </w:tcPr>
          <w:p w14:paraId="29AEA75B"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7C02FD0" w14:textId="77777777" w:rsidTr="00DF1F49">
        <w:tc>
          <w:tcPr>
            <w:tcW w:w="2836" w:type="dxa"/>
            <w:shd w:val="clear" w:color="auto" w:fill="D9E2F3"/>
            <w:vAlign w:val="center"/>
          </w:tcPr>
          <w:p w14:paraId="24AE4AB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рождения</w:t>
            </w:r>
          </w:p>
        </w:tc>
        <w:tc>
          <w:tcPr>
            <w:tcW w:w="6178" w:type="dxa"/>
            <w:vAlign w:val="center"/>
          </w:tcPr>
          <w:p w14:paraId="4D75B57C" w14:textId="77777777" w:rsidR="00AC34B0" w:rsidRPr="008808EC" w:rsidRDefault="00AC34B0" w:rsidP="00146C07">
            <w:pPr>
              <w:spacing w:line="0" w:lineRule="atLeast"/>
              <w:rPr>
                <w:rFonts w:ascii="GHEA Grapalat" w:eastAsia="GHEA Grapalat" w:hAnsi="GHEA Grapalat" w:cs="GHEA Grapalat"/>
              </w:rPr>
            </w:pPr>
          </w:p>
        </w:tc>
      </w:tr>
    </w:tbl>
    <w:p w14:paraId="62F70944"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808EC" w14:paraId="26BEE4A8" w14:textId="77777777" w:rsidTr="00DF1F49">
        <w:tc>
          <w:tcPr>
            <w:tcW w:w="2977" w:type="dxa"/>
            <w:shd w:val="clear" w:color="auto" w:fill="D9E2F3"/>
            <w:vAlign w:val="center"/>
          </w:tcPr>
          <w:p w14:paraId="3A2B5337"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Тип документа</w:t>
            </w:r>
          </w:p>
        </w:tc>
        <w:tc>
          <w:tcPr>
            <w:tcW w:w="6464" w:type="dxa"/>
            <w:vAlign w:val="center"/>
          </w:tcPr>
          <w:p w14:paraId="2B2432D5"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CEB7B1B" w14:textId="77777777" w:rsidTr="00DF1F49">
        <w:tc>
          <w:tcPr>
            <w:tcW w:w="2977" w:type="dxa"/>
            <w:shd w:val="clear" w:color="auto" w:fill="D9E2F3"/>
            <w:vAlign w:val="center"/>
          </w:tcPr>
          <w:p w14:paraId="0456BB41"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Номер документа</w:t>
            </w:r>
          </w:p>
        </w:tc>
        <w:tc>
          <w:tcPr>
            <w:tcW w:w="6464" w:type="dxa"/>
            <w:vAlign w:val="center"/>
          </w:tcPr>
          <w:p w14:paraId="0E5A6543"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4800EF0" w14:textId="77777777" w:rsidTr="00DF1F49">
        <w:tc>
          <w:tcPr>
            <w:tcW w:w="2977" w:type="dxa"/>
            <w:shd w:val="clear" w:color="auto" w:fill="D9E2F3"/>
            <w:vAlign w:val="center"/>
          </w:tcPr>
          <w:p w14:paraId="30DE8464" w14:textId="77777777" w:rsidR="00AC34B0" w:rsidRPr="008808EC" w:rsidRDefault="00AC34B0" w:rsidP="00146C07">
            <w:pPr>
              <w:numPr>
                <w:ilvl w:val="2"/>
                <w:numId w:val="25"/>
              </w:numPr>
              <w:pBdr>
                <w:top w:val="nil"/>
                <w:left w:val="nil"/>
                <w:bottom w:val="nil"/>
                <w:right w:val="nil"/>
                <w:between w:val="nil"/>
              </w:pBdr>
              <w:spacing w:line="0" w:lineRule="atLeast"/>
              <w:ind w:left="0" w:hanging="283"/>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предоставления</w:t>
            </w:r>
          </w:p>
        </w:tc>
        <w:tc>
          <w:tcPr>
            <w:tcW w:w="6464" w:type="dxa"/>
            <w:vAlign w:val="center"/>
          </w:tcPr>
          <w:p w14:paraId="6389B20A"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0BAC3FC" w14:textId="77777777" w:rsidTr="00DF1F49">
        <w:tc>
          <w:tcPr>
            <w:tcW w:w="2977" w:type="dxa"/>
            <w:shd w:val="clear" w:color="auto" w:fill="D9E2F3"/>
            <w:vAlign w:val="center"/>
          </w:tcPr>
          <w:p w14:paraId="2FC9D6D8"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Предоставляющий орган</w:t>
            </w:r>
          </w:p>
        </w:tc>
        <w:tc>
          <w:tcPr>
            <w:tcW w:w="6464" w:type="dxa"/>
            <w:vAlign w:val="center"/>
          </w:tcPr>
          <w:p w14:paraId="6D43E526"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6AFF097" w14:textId="77777777" w:rsidTr="00DF1F49">
        <w:tc>
          <w:tcPr>
            <w:tcW w:w="2977" w:type="dxa"/>
            <w:shd w:val="clear" w:color="auto" w:fill="D9E2F3"/>
            <w:vAlign w:val="center"/>
          </w:tcPr>
          <w:p w14:paraId="77FD8B03"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НЗОУ или эквивалентный номер</w:t>
            </w:r>
          </w:p>
        </w:tc>
        <w:tc>
          <w:tcPr>
            <w:tcW w:w="6464" w:type="dxa"/>
            <w:vAlign w:val="center"/>
          </w:tcPr>
          <w:p w14:paraId="54CAE494" w14:textId="77777777" w:rsidR="00AC34B0" w:rsidRPr="008808EC" w:rsidRDefault="00AC34B0" w:rsidP="00146C07">
            <w:pPr>
              <w:spacing w:line="0" w:lineRule="atLeast"/>
              <w:rPr>
                <w:rFonts w:ascii="GHEA Grapalat" w:eastAsia="GHEA Grapalat" w:hAnsi="GHEA Grapalat" w:cs="GHEA Grapalat"/>
              </w:rPr>
            </w:pPr>
          </w:p>
        </w:tc>
      </w:tr>
    </w:tbl>
    <w:p w14:paraId="26AD76C5"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808EC" w14:paraId="600D848F" w14:textId="77777777" w:rsidTr="00DF1F49">
        <w:tc>
          <w:tcPr>
            <w:tcW w:w="2943" w:type="dxa"/>
            <w:shd w:val="clear" w:color="auto" w:fill="D9E2F3"/>
            <w:vAlign w:val="center"/>
          </w:tcPr>
          <w:p w14:paraId="67B239F5"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Государство</w:t>
            </w:r>
          </w:p>
        </w:tc>
        <w:tc>
          <w:tcPr>
            <w:tcW w:w="6072" w:type="dxa"/>
            <w:vAlign w:val="center"/>
          </w:tcPr>
          <w:p w14:paraId="3B665667"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4C72897" w14:textId="77777777" w:rsidTr="00DF1F49">
        <w:tc>
          <w:tcPr>
            <w:tcW w:w="2943" w:type="dxa"/>
            <w:shd w:val="clear" w:color="auto" w:fill="D9E2F3"/>
            <w:vAlign w:val="center"/>
          </w:tcPr>
          <w:p w14:paraId="01A3454F"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Муниципалитет</w:t>
            </w:r>
          </w:p>
        </w:tc>
        <w:tc>
          <w:tcPr>
            <w:tcW w:w="6072" w:type="dxa"/>
            <w:vAlign w:val="center"/>
          </w:tcPr>
          <w:p w14:paraId="6FA695A1"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FC58B4A" w14:textId="77777777" w:rsidTr="00DF1F49">
        <w:tc>
          <w:tcPr>
            <w:tcW w:w="2943" w:type="dxa"/>
            <w:shd w:val="clear" w:color="auto" w:fill="D9E2F3"/>
            <w:vAlign w:val="center"/>
          </w:tcPr>
          <w:p w14:paraId="476D0BD6" w14:textId="77777777" w:rsidR="00AC34B0" w:rsidRPr="008808EC" w:rsidRDefault="00AC34B0" w:rsidP="00146C07">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rPr>
            </w:pPr>
            <w:r w:rsidRPr="008808EC">
              <w:rPr>
                <w:rFonts w:ascii="GHEA Grapalat" w:eastAsia="GHEA Grapalat" w:hAnsi="GHEA Grapalat" w:cs="GHEA Grapalat"/>
                <w:color w:val="000000"/>
              </w:rPr>
              <w:t>Административно-территориальная единица</w:t>
            </w:r>
          </w:p>
        </w:tc>
        <w:tc>
          <w:tcPr>
            <w:tcW w:w="6072" w:type="dxa"/>
            <w:vAlign w:val="center"/>
          </w:tcPr>
          <w:p w14:paraId="3D6BE88F"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2FFCE20" w14:textId="77777777" w:rsidTr="00DF1F49">
        <w:tc>
          <w:tcPr>
            <w:tcW w:w="2943" w:type="dxa"/>
            <w:shd w:val="clear" w:color="auto" w:fill="D9E2F3"/>
            <w:vAlign w:val="center"/>
          </w:tcPr>
          <w:p w14:paraId="087D91D1" w14:textId="77777777" w:rsidR="00AC34B0" w:rsidRPr="008808EC" w:rsidRDefault="00AC34B0" w:rsidP="00146C07">
            <w:pPr>
              <w:numPr>
                <w:ilvl w:val="2"/>
                <w:numId w:val="25"/>
              </w:numPr>
              <w:pBdr>
                <w:top w:val="nil"/>
                <w:left w:val="nil"/>
                <w:bottom w:val="nil"/>
                <w:right w:val="nil"/>
                <w:between w:val="nil"/>
              </w:pBdr>
              <w:spacing w:line="0" w:lineRule="atLeast"/>
              <w:ind w:left="0" w:hanging="426"/>
              <w:rPr>
                <w:rFonts w:ascii="GHEA Grapalat" w:eastAsia="GHEA Grapalat" w:hAnsi="GHEA Grapalat" w:cs="GHEA Grapalat"/>
                <w:color w:val="000000"/>
              </w:rPr>
            </w:pPr>
            <w:r w:rsidRPr="008808EC">
              <w:rPr>
                <w:rFonts w:ascii="GHEA Grapalat" w:eastAsia="GHEA Grapalat" w:hAnsi="GHEA Grapalat" w:cs="GHEA Grapalat"/>
                <w:color w:val="000000"/>
              </w:rPr>
              <w:t>Название улицы, здание (дом), квартира</w:t>
            </w:r>
          </w:p>
        </w:tc>
        <w:tc>
          <w:tcPr>
            <w:tcW w:w="6072" w:type="dxa"/>
            <w:vAlign w:val="center"/>
          </w:tcPr>
          <w:p w14:paraId="544FC32F" w14:textId="77777777" w:rsidR="00AC34B0" w:rsidRPr="008808EC" w:rsidRDefault="00AC34B0" w:rsidP="00146C07">
            <w:pPr>
              <w:spacing w:line="0" w:lineRule="atLeast"/>
              <w:rPr>
                <w:rFonts w:ascii="GHEA Grapalat" w:eastAsia="GHEA Grapalat" w:hAnsi="GHEA Grapalat" w:cs="GHEA Grapalat"/>
              </w:rPr>
            </w:pPr>
          </w:p>
        </w:tc>
      </w:tr>
    </w:tbl>
    <w:p w14:paraId="7A935240"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808EC" w14:paraId="34A44D68" w14:textId="77777777" w:rsidTr="00DF1F49">
        <w:tc>
          <w:tcPr>
            <w:tcW w:w="2837" w:type="dxa"/>
            <w:shd w:val="clear" w:color="auto" w:fill="D9E2F3"/>
            <w:vAlign w:val="center"/>
          </w:tcPr>
          <w:p w14:paraId="00C75D09"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Государство</w:t>
            </w:r>
          </w:p>
        </w:tc>
        <w:tc>
          <w:tcPr>
            <w:tcW w:w="6178" w:type="dxa"/>
            <w:vAlign w:val="center"/>
          </w:tcPr>
          <w:p w14:paraId="7B48D870"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5924A513" w14:textId="77777777" w:rsidTr="00DF1F49">
        <w:tc>
          <w:tcPr>
            <w:tcW w:w="2837" w:type="dxa"/>
            <w:shd w:val="clear" w:color="auto" w:fill="D9E2F3"/>
            <w:vAlign w:val="center"/>
          </w:tcPr>
          <w:p w14:paraId="1E3A5272"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Муниципалитет</w:t>
            </w:r>
          </w:p>
        </w:tc>
        <w:tc>
          <w:tcPr>
            <w:tcW w:w="6178" w:type="dxa"/>
            <w:vAlign w:val="center"/>
          </w:tcPr>
          <w:p w14:paraId="3E7993B7"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31837FA" w14:textId="77777777" w:rsidTr="00DF1F49">
        <w:tc>
          <w:tcPr>
            <w:tcW w:w="2837" w:type="dxa"/>
            <w:shd w:val="clear" w:color="auto" w:fill="D9E2F3"/>
            <w:vAlign w:val="center"/>
          </w:tcPr>
          <w:p w14:paraId="6DDDC2AF"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Административно-территориальная единица</w:t>
            </w:r>
          </w:p>
        </w:tc>
        <w:tc>
          <w:tcPr>
            <w:tcW w:w="6178" w:type="dxa"/>
            <w:vAlign w:val="center"/>
          </w:tcPr>
          <w:p w14:paraId="6F82AC48"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F7CD55D" w14:textId="77777777" w:rsidTr="00DF1F49">
        <w:tc>
          <w:tcPr>
            <w:tcW w:w="2837" w:type="dxa"/>
            <w:shd w:val="clear" w:color="auto" w:fill="D9E2F3"/>
            <w:vAlign w:val="center"/>
          </w:tcPr>
          <w:p w14:paraId="53282200"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Название улицы, здание (дом), квартира</w:t>
            </w:r>
          </w:p>
        </w:tc>
        <w:tc>
          <w:tcPr>
            <w:tcW w:w="6178" w:type="dxa"/>
            <w:vAlign w:val="center"/>
          </w:tcPr>
          <w:p w14:paraId="45AD2BF9" w14:textId="77777777" w:rsidR="00AC34B0" w:rsidRPr="008808EC" w:rsidRDefault="00AC34B0" w:rsidP="00146C07">
            <w:pPr>
              <w:spacing w:line="0" w:lineRule="atLeast"/>
              <w:rPr>
                <w:rFonts w:ascii="GHEA Grapalat" w:eastAsia="GHEA Grapalat" w:hAnsi="GHEA Grapalat" w:cs="GHEA Grapalat"/>
              </w:rPr>
            </w:pPr>
          </w:p>
        </w:tc>
      </w:tr>
    </w:tbl>
    <w:p w14:paraId="13120576"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Основания являться реальным бенефициаром</w:t>
      </w:r>
      <w:r w:rsidRPr="008808EC" w:rsidDel="00F76C18">
        <w:rPr>
          <w:rFonts w:ascii="GHEA Grapalat" w:eastAsia="GHEA Grapalat" w:hAnsi="GHEA Grapalat" w:cs="GHEA Grapalat"/>
          <w:i/>
          <w:color w:val="000000"/>
        </w:rPr>
        <w:t xml:space="preserve"> </w:t>
      </w:r>
      <w:r w:rsidRPr="008808E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808EC" w14:paraId="7D82FABA" w14:textId="77777777" w:rsidTr="00DF1F49">
        <w:trPr>
          <w:trHeight w:val="924"/>
        </w:trPr>
        <w:tc>
          <w:tcPr>
            <w:tcW w:w="9016" w:type="dxa"/>
            <w:gridSpan w:val="2"/>
            <w:vAlign w:val="center"/>
          </w:tcPr>
          <w:p w14:paraId="35684DF2" w14:textId="77777777" w:rsidR="00AC34B0" w:rsidRPr="008808EC" w:rsidRDefault="00F40CA3" w:rsidP="00146C07">
            <w:pPr>
              <w:spacing w:line="0" w:lineRule="atLeast"/>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а</w:t>
            </w:r>
            <w:r w:rsidR="00AC34B0" w:rsidRPr="008808EC">
              <w:rPr>
                <w:rFonts w:ascii="GHEA Grapalat" w:eastAsia="GHEA Grapalat" w:hAnsi="GHEA Grapalat" w:cs="GHEA Grapalat"/>
              </w:rPr>
              <w:t xml:space="preserve">. </w:t>
            </w:r>
            <w:proofErr w:type="gramStart"/>
            <w:r w:rsidR="00AC34B0" w:rsidRPr="008808EC">
              <w:rPr>
                <w:rFonts w:ascii="GHEA Grapalat" w:eastAsia="GHEA Grapalat" w:hAnsi="GHEA Grapalat" w:cs="GHEA Grapalat"/>
              </w:rPr>
              <w:t>прямо</w:t>
            </w:r>
            <w:proofErr w:type="gramEnd"/>
            <w:r w:rsidR="00AC34B0" w:rsidRPr="008808EC">
              <w:rPr>
                <w:rFonts w:ascii="GHEA Grapalat" w:eastAsia="GHEA Grapalat" w:hAnsi="GHEA Grapalat" w:cs="GHEA Grapalat"/>
              </w:rPr>
              <w:t xml:space="preserve">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808EC" w14:paraId="2F194989" w14:textId="77777777" w:rsidTr="00DF1F49">
        <w:trPr>
          <w:trHeight w:val="684"/>
        </w:trPr>
        <w:tc>
          <w:tcPr>
            <w:tcW w:w="4508" w:type="dxa"/>
            <w:shd w:val="clear" w:color="auto" w:fill="D9E2F3"/>
            <w:vAlign w:val="center"/>
          </w:tcPr>
          <w:p w14:paraId="24D9AC28"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Размер участия</w:t>
            </w:r>
            <w:r w:rsidRPr="008808EC" w:rsidDel="00C376E4">
              <w:rPr>
                <w:rFonts w:ascii="GHEA Grapalat" w:eastAsia="GHEA Grapalat" w:hAnsi="GHEA Grapalat" w:cs="GHEA Grapalat"/>
                <w:color w:val="000000"/>
              </w:rPr>
              <w:t xml:space="preserve"> </w:t>
            </w:r>
            <w:r w:rsidRPr="008808EC">
              <w:rPr>
                <w:rFonts w:ascii="GHEA Grapalat" w:eastAsia="GHEA Grapalat" w:hAnsi="GHEA Grapalat" w:cs="GHEA Grapalat"/>
                <w:color w:val="000000"/>
              </w:rPr>
              <w:t>(%)</w:t>
            </w:r>
          </w:p>
        </w:tc>
        <w:tc>
          <w:tcPr>
            <w:tcW w:w="4508" w:type="dxa"/>
            <w:shd w:val="clear" w:color="auto" w:fill="FFFFFF"/>
            <w:vAlign w:val="center"/>
          </w:tcPr>
          <w:p w14:paraId="4DAE344D"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A4FF8FF" w14:textId="77777777" w:rsidTr="00DF1F49">
        <w:trPr>
          <w:trHeight w:val="1282"/>
        </w:trPr>
        <w:tc>
          <w:tcPr>
            <w:tcW w:w="4508" w:type="dxa"/>
            <w:shd w:val="clear" w:color="auto" w:fill="D9E2F3"/>
            <w:vAlign w:val="center"/>
          </w:tcPr>
          <w:p w14:paraId="7826E542"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lastRenderedPageBreak/>
              <w:t>Вид участия</w:t>
            </w:r>
          </w:p>
        </w:tc>
        <w:tc>
          <w:tcPr>
            <w:tcW w:w="4508" w:type="dxa"/>
            <w:vAlign w:val="center"/>
          </w:tcPr>
          <w:p w14:paraId="073602AD" w14:textId="77777777" w:rsidR="00AC34B0" w:rsidRPr="008808EC" w:rsidRDefault="00F40CA3" w:rsidP="00146C07">
            <w:pPr>
              <w:spacing w:line="0" w:lineRule="atLeast"/>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Прямое участие</w:t>
            </w:r>
          </w:p>
          <w:p w14:paraId="3E115754" w14:textId="77777777" w:rsidR="00AC34B0" w:rsidRPr="008808EC" w:rsidRDefault="00F40CA3" w:rsidP="00146C07">
            <w:pPr>
              <w:spacing w:line="0" w:lineRule="atLeast"/>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Косвенное участие</w:t>
            </w:r>
          </w:p>
        </w:tc>
      </w:tr>
      <w:tr w:rsidR="00AC34B0" w:rsidRPr="008808EC" w14:paraId="6D914F1C" w14:textId="77777777" w:rsidTr="00DF1F49">
        <w:tc>
          <w:tcPr>
            <w:tcW w:w="9016" w:type="dxa"/>
            <w:gridSpan w:val="2"/>
            <w:vAlign w:val="center"/>
          </w:tcPr>
          <w:p w14:paraId="2910336B" w14:textId="77777777" w:rsidR="00AC34B0" w:rsidRPr="008808EC" w:rsidRDefault="00F40CA3" w:rsidP="00146C07">
            <w:pPr>
              <w:spacing w:line="0" w:lineRule="atLeast"/>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б</w:t>
            </w:r>
            <w:r w:rsidR="00AC34B0" w:rsidRPr="008808EC">
              <w:rPr>
                <w:rFonts w:ascii="MS Mincho" w:eastAsia="MS Mincho" w:hAnsi="MS Mincho" w:cs="MS Mincho" w:hint="eastAsia"/>
              </w:rPr>
              <w:t>․</w:t>
            </w:r>
            <w:r w:rsidR="00AC34B0" w:rsidRPr="008808E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8808EC" w14:paraId="393113AA" w14:textId="77777777" w:rsidTr="00DF1F49">
        <w:tc>
          <w:tcPr>
            <w:tcW w:w="9016" w:type="dxa"/>
            <w:gridSpan w:val="2"/>
            <w:vAlign w:val="center"/>
          </w:tcPr>
          <w:p w14:paraId="7A94CAB2" w14:textId="77777777" w:rsidR="00AC34B0" w:rsidRPr="008808EC" w:rsidRDefault="00F40CA3" w:rsidP="00146C07">
            <w:pPr>
              <w:spacing w:line="0" w:lineRule="atLeast"/>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в</w:t>
            </w:r>
            <w:r w:rsidR="00AC34B0" w:rsidRPr="008808EC">
              <w:rPr>
                <w:rFonts w:ascii="GHEA Grapalat" w:eastAsia="GHEA Grapalat" w:hAnsi="GHEA Grapalat" w:cs="GHEA Grapalat"/>
              </w:rPr>
              <w:t xml:space="preserve">. </w:t>
            </w:r>
            <w:proofErr w:type="gramStart"/>
            <w:r w:rsidR="00AC34B0" w:rsidRPr="008808EC">
              <w:rPr>
                <w:rFonts w:ascii="GHEA Grapalat" w:eastAsia="GHEA Grapalat" w:hAnsi="GHEA Grapalat" w:cs="GHEA Grapalat"/>
              </w:rPr>
              <w:t>является</w:t>
            </w:r>
            <w:proofErr w:type="gramEnd"/>
            <w:r w:rsidR="00AC34B0" w:rsidRPr="008808EC">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808EC">
              <w:rPr>
                <w:rFonts w:ascii="GHEA Grapalat" w:eastAsia="GHEA Grapalat" w:hAnsi="GHEA Grapalat" w:cs="GHEA Grapalat"/>
                <w:lang w:val="hy-AM"/>
              </w:rPr>
              <w:t>б</w:t>
            </w:r>
            <w:r w:rsidR="00AC34B0" w:rsidRPr="008808EC">
              <w:rPr>
                <w:rFonts w:ascii="GHEA Grapalat" w:eastAsia="GHEA Grapalat" w:hAnsi="GHEA Grapalat" w:cs="GHEA Grapalat"/>
              </w:rPr>
              <w:t>"</w:t>
            </w:r>
          </w:p>
        </w:tc>
      </w:tr>
    </w:tbl>
    <w:p w14:paraId="2ACC241F"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Основания являться реальным бенефициаром</w:t>
      </w:r>
      <w:r w:rsidRPr="008808EC" w:rsidDel="00F76C18">
        <w:rPr>
          <w:rFonts w:ascii="GHEA Grapalat" w:eastAsia="GHEA Grapalat" w:hAnsi="GHEA Grapalat" w:cs="GHEA Grapalat"/>
          <w:i/>
          <w:color w:val="000000"/>
        </w:rPr>
        <w:t xml:space="preserve"> </w:t>
      </w:r>
      <w:r w:rsidRPr="008808E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808EC" w14:paraId="32146CCE" w14:textId="77777777" w:rsidTr="00DF1F49">
        <w:trPr>
          <w:trHeight w:val="924"/>
        </w:trPr>
        <w:tc>
          <w:tcPr>
            <w:tcW w:w="9016" w:type="dxa"/>
            <w:gridSpan w:val="2"/>
            <w:vAlign w:val="center"/>
          </w:tcPr>
          <w:p w14:paraId="7492780C" w14:textId="77777777" w:rsidR="00AC34B0" w:rsidRPr="008808EC" w:rsidRDefault="00F40CA3" w:rsidP="00146C07">
            <w:pPr>
              <w:spacing w:line="0" w:lineRule="atLeast"/>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а</w:t>
            </w:r>
            <w:r w:rsidR="00AC34B0" w:rsidRPr="008808EC">
              <w:rPr>
                <w:rFonts w:ascii="MS Mincho" w:eastAsia="MS Mincho" w:hAnsi="MS Mincho" w:cs="MS Mincho" w:hint="eastAsia"/>
              </w:rPr>
              <w:t>․</w:t>
            </w:r>
            <w:r w:rsidR="00AC34B0" w:rsidRPr="008808EC">
              <w:rPr>
                <w:rFonts w:ascii="GHEA Grapalat" w:eastAsia="Cambria Math" w:hAnsi="GHEA Grapalat" w:cs="Cambria Math"/>
              </w:rPr>
              <w:t xml:space="preserve"> </w:t>
            </w:r>
            <w:r w:rsidR="00AC34B0" w:rsidRPr="008808E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808EC" w14:paraId="3AE4929C" w14:textId="77777777" w:rsidTr="00DF1F49">
        <w:trPr>
          <w:trHeight w:val="684"/>
        </w:trPr>
        <w:tc>
          <w:tcPr>
            <w:tcW w:w="4508" w:type="dxa"/>
            <w:shd w:val="clear" w:color="auto" w:fill="D9E2F3"/>
            <w:vAlign w:val="center"/>
          </w:tcPr>
          <w:p w14:paraId="549EEBD5"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Размер участия (%)</w:t>
            </w:r>
          </w:p>
        </w:tc>
        <w:tc>
          <w:tcPr>
            <w:tcW w:w="4508" w:type="dxa"/>
            <w:shd w:val="clear" w:color="auto" w:fill="auto"/>
            <w:vAlign w:val="center"/>
          </w:tcPr>
          <w:p w14:paraId="6FCA31C7"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57C7FADB" w14:textId="77777777" w:rsidTr="00DF1F49">
        <w:trPr>
          <w:trHeight w:val="1282"/>
        </w:trPr>
        <w:tc>
          <w:tcPr>
            <w:tcW w:w="4508" w:type="dxa"/>
            <w:shd w:val="clear" w:color="auto" w:fill="D9E2F3"/>
            <w:vAlign w:val="center"/>
          </w:tcPr>
          <w:p w14:paraId="6DD93320"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Вид участия</w:t>
            </w:r>
          </w:p>
        </w:tc>
        <w:tc>
          <w:tcPr>
            <w:tcW w:w="4508" w:type="dxa"/>
            <w:vAlign w:val="center"/>
          </w:tcPr>
          <w:p w14:paraId="408B4544" w14:textId="77777777" w:rsidR="00AC34B0" w:rsidRPr="008808EC" w:rsidRDefault="00F40CA3" w:rsidP="00146C07">
            <w:pPr>
              <w:spacing w:line="0" w:lineRule="atLeast"/>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Прямое участие</w:t>
            </w:r>
          </w:p>
          <w:p w14:paraId="39ED183F" w14:textId="77777777" w:rsidR="00AC34B0" w:rsidRPr="008808EC" w:rsidRDefault="00F40CA3" w:rsidP="00146C07">
            <w:pPr>
              <w:spacing w:line="0" w:lineRule="atLeast"/>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Косвенное участие</w:t>
            </w:r>
          </w:p>
        </w:tc>
      </w:tr>
      <w:tr w:rsidR="00AC34B0" w:rsidRPr="008808EC" w14:paraId="5BC69464" w14:textId="77777777" w:rsidTr="00DF1F49">
        <w:tc>
          <w:tcPr>
            <w:tcW w:w="9016" w:type="dxa"/>
            <w:gridSpan w:val="2"/>
            <w:vAlign w:val="center"/>
          </w:tcPr>
          <w:p w14:paraId="2DEF98D3" w14:textId="77777777" w:rsidR="00AC34B0" w:rsidRPr="008808EC" w:rsidRDefault="00F40CA3" w:rsidP="00146C07">
            <w:pPr>
              <w:spacing w:line="0" w:lineRule="atLeast"/>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б</w:t>
            </w:r>
            <w:r w:rsidR="00AC34B0" w:rsidRPr="008808EC">
              <w:rPr>
                <w:rFonts w:ascii="MS Mincho" w:eastAsia="MS Mincho" w:hAnsi="MS Mincho" w:cs="MS Mincho" w:hint="eastAsia"/>
              </w:rPr>
              <w:t>․</w:t>
            </w:r>
            <w:r w:rsidR="00AC34B0" w:rsidRPr="008808EC">
              <w:rPr>
                <w:rFonts w:ascii="GHEA Grapalat" w:eastAsia="Cambria Math" w:hAnsi="GHEA Grapalat" w:cs="Cambria Math"/>
              </w:rPr>
              <w:t xml:space="preserve"> </w:t>
            </w:r>
            <w:r w:rsidR="00AC34B0" w:rsidRPr="008808EC">
              <w:rPr>
                <w:rFonts w:ascii="GHEA Grapalat" w:eastAsia="GHEA Grapalat" w:hAnsi="GHEA Grapalat" w:cs="GHEA Grapalat"/>
              </w:rPr>
              <w:t xml:space="preserve">имеет право назначать или </w:t>
            </w:r>
            <w:r w:rsidR="00AC34B0" w:rsidRPr="008808EC">
              <w:rPr>
                <w:rFonts w:ascii="GHEA Grapalat" w:eastAsia="GHEA Grapalat" w:hAnsi="GHEA Grapalat" w:cs="GHEA Grapalat"/>
                <w:lang w:eastAsia="hy-AM"/>
              </w:rPr>
              <w:t>освобождать</w:t>
            </w:r>
            <w:r w:rsidR="00AC34B0" w:rsidRPr="008808EC">
              <w:rPr>
                <w:rFonts w:ascii="GHEA Grapalat" w:eastAsia="GHEA Grapalat" w:hAnsi="GHEA Grapalat" w:cs="GHEA Grapalat"/>
              </w:rPr>
              <w:t xml:space="preserve"> большинство членов органов управления юридического лица</w:t>
            </w:r>
          </w:p>
        </w:tc>
      </w:tr>
      <w:tr w:rsidR="00AC34B0" w:rsidRPr="008808EC" w14:paraId="2FFF08CE" w14:textId="77777777" w:rsidTr="00DF1F49">
        <w:tc>
          <w:tcPr>
            <w:tcW w:w="9016" w:type="dxa"/>
            <w:gridSpan w:val="2"/>
            <w:vAlign w:val="center"/>
          </w:tcPr>
          <w:p w14:paraId="6C37B3F1" w14:textId="77777777" w:rsidR="00AC34B0" w:rsidRPr="008808EC" w:rsidRDefault="00F40CA3" w:rsidP="00146C07">
            <w:pPr>
              <w:spacing w:line="0" w:lineRule="atLeast"/>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в</w:t>
            </w:r>
            <w:r w:rsidR="00AC34B0" w:rsidRPr="008808EC">
              <w:rPr>
                <w:rFonts w:ascii="MS Mincho" w:eastAsia="MS Mincho" w:hAnsi="MS Mincho" w:cs="MS Mincho" w:hint="eastAsia"/>
              </w:rPr>
              <w:t>․</w:t>
            </w:r>
            <w:r w:rsidR="00AC34B0" w:rsidRPr="008808EC">
              <w:rPr>
                <w:rFonts w:ascii="GHEA Grapalat" w:eastAsia="Cambria Math" w:hAnsi="GHEA Grapalat" w:cs="Cambria Math"/>
              </w:rPr>
              <w:t xml:space="preserve"> </w:t>
            </w:r>
            <w:r w:rsidR="00AC34B0" w:rsidRPr="008808E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808EC" w14:paraId="67B75BEE" w14:textId="77777777" w:rsidTr="00DF1F49">
        <w:tc>
          <w:tcPr>
            <w:tcW w:w="9016" w:type="dxa"/>
            <w:gridSpan w:val="2"/>
            <w:vAlign w:val="center"/>
          </w:tcPr>
          <w:p w14:paraId="6601A22C" w14:textId="77777777" w:rsidR="00AC34B0" w:rsidRPr="008808EC" w:rsidRDefault="00F40CA3" w:rsidP="00146C07">
            <w:pPr>
              <w:spacing w:line="0" w:lineRule="atLeast"/>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г</w:t>
            </w:r>
            <w:r w:rsidR="00AC34B0" w:rsidRPr="008808EC">
              <w:rPr>
                <w:rFonts w:ascii="MS Mincho" w:eastAsia="MS Mincho" w:hAnsi="MS Mincho" w:cs="MS Mincho" w:hint="eastAsia"/>
              </w:rPr>
              <w:t>․</w:t>
            </w:r>
            <w:r w:rsidR="00AC34B0" w:rsidRPr="008808EC">
              <w:rPr>
                <w:rFonts w:ascii="GHEA Grapalat" w:eastAsia="Cambria Math" w:hAnsi="GHEA Grapalat" w:cs="Cambria Math"/>
              </w:rPr>
              <w:t xml:space="preserve"> </w:t>
            </w:r>
            <w:r w:rsidR="00AC34B0" w:rsidRPr="008808E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8808EC" w14:paraId="6649CB08" w14:textId="77777777" w:rsidTr="00DF1F49">
        <w:tc>
          <w:tcPr>
            <w:tcW w:w="9016" w:type="dxa"/>
            <w:gridSpan w:val="2"/>
            <w:vAlign w:val="center"/>
          </w:tcPr>
          <w:p w14:paraId="004EB386" w14:textId="77777777" w:rsidR="00AC34B0" w:rsidRPr="008808EC" w:rsidRDefault="00F40CA3" w:rsidP="00146C07">
            <w:pPr>
              <w:spacing w:line="0" w:lineRule="atLeast"/>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r>
            <w:r w:rsidR="00AC34B0" w:rsidRPr="008808EC">
              <w:rPr>
                <w:rFonts w:ascii="GHEA Grapalat" w:eastAsia="GHEA Grapalat" w:hAnsi="GHEA Grapalat" w:cs="GHEA Grapalat"/>
                <w:lang w:val="hy-AM"/>
              </w:rPr>
              <w:t>д</w:t>
            </w:r>
            <w:r w:rsidR="00AC34B0" w:rsidRPr="008808EC">
              <w:rPr>
                <w:rFonts w:ascii="MS Mincho" w:eastAsia="MS Mincho" w:hAnsi="MS Mincho" w:cs="MS Mincho" w:hint="eastAsia"/>
              </w:rPr>
              <w:t>․</w:t>
            </w:r>
            <w:r w:rsidR="00AC34B0" w:rsidRPr="008808EC">
              <w:rPr>
                <w:rFonts w:ascii="GHEA Grapalat" w:eastAsia="Cambria Math" w:hAnsi="GHEA Grapalat" w:cs="Cambria Math"/>
              </w:rPr>
              <w:t xml:space="preserve"> </w:t>
            </w:r>
            <w:r w:rsidR="00AC34B0" w:rsidRPr="008808E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7FEEA51"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rPr>
      </w:pPr>
      <w:r w:rsidRPr="008808EC">
        <w:rPr>
          <w:rFonts w:ascii="GHEA Grapalat" w:eastAsia="GHEA Grapalat" w:hAnsi="GHEA Grapalat" w:cs="GHEA Grapalat"/>
          <w:i/>
          <w:color w:val="000000"/>
        </w:rPr>
        <w:t xml:space="preserve">Информация о статусе реального </w:t>
      </w:r>
      <w:proofErr w:type="spellStart"/>
      <w:r w:rsidRPr="008808EC">
        <w:rPr>
          <w:rFonts w:ascii="GHEA Grapalat" w:eastAsia="GHEA Grapalat" w:hAnsi="GHEA Grapalat" w:cs="GHEA Grapalat"/>
          <w:i/>
          <w:color w:val="000000"/>
        </w:rPr>
        <w:t>бене</w:t>
      </w:r>
      <w:proofErr w:type="spellEnd"/>
      <w:r w:rsidRPr="008808EC">
        <w:rPr>
          <w:rFonts w:ascii="GHEA Grapalat" w:eastAsia="GHEA Grapalat" w:hAnsi="GHEA Grapalat" w:cs="GHEA Grapalat"/>
          <w:i/>
          <w:color w:val="000000"/>
        </w:rPr>
        <w:t xml:space="preserve"> </w:t>
      </w:r>
      <w:proofErr w:type="spellStart"/>
      <w:r w:rsidRPr="008808EC">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808EC" w14:paraId="5630AC11" w14:textId="77777777" w:rsidTr="00DF1F49">
        <w:tc>
          <w:tcPr>
            <w:tcW w:w="2837" w:type="dxa"/>
            <w:shd w:val="clear" w:color="auto" w:fill="D9E2F3"/>
            <w:vAlign w:val="center"/>
          </w:tcPr>
          <w:p w14:paraId="497009AE" w14:textId="77777777" w:rsidR="00AC34B0" w:rsidRPr="008808EC" w:rsidRDefault="00AC34B0" w:rsidP="00146C07">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A303365"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79C28B5A" w14:textId="77777777" w:rsidTr="00DF1F49">
        <w:tc>
          <w:tcPr>
            <w:tcW w:w="2837" w:type="dxa"/>
            <w:shd w:val="clear" w:color="auto" w:fill="D9E2F3"/>
            <w:vAlign w:val="center"/>
          </w:tcPr>
          <w:p w14:paraId="2445E41D" w14:textId="77777777" w:rsidR="00AC34B0" w:rsidRPr="008808EC" w:rsidRDefault="00AC34B0" w:rsidP="00146C07">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rPr>
            </w:pPr>
            <w:r w:rsidRPr="008808EC">
              <w:rPr>
                <w:rFonts w:ascii="GHEA Grapalat" w:eastAsia="GHEA Grapalat" w:hAnsi="GHEA Grapalat" w:cs="GHEA Grapalat"/>
                <w:color w:val="000000"/>
              </w:rPr>
              <w:t>Осуществление контроля за организацией</w:t>
            </w:r>
          </w:p>
        </w:tc>
        <w:tc>
          <w:tcPr>
            <w:tcW w:w="6180" w:type="dxa"/>
            <w:vAlign w:val="center"/>
          </w:tcPr>
          <w:p w14:paraId="284D0181" w14:textId="77777777" w:rsidR="00AC34B0" w:rsidRPr="008808EC" w:rsidRDefault="00F40CA3" w:rsidP="00146C07">
            <w:pPr>
              <w:spacing w:line="0" w:lineRule="atLeast"/>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Отдельно</w:t>
            </w:r>
          </w:p>
          <w:p w14:paraId="2D3F8AF4" w14:textId="77777777" w:rsidR="00AC34B0" w:rsidRPr="008808EC" w:rsidRDefault="00F40CA3" w:rsidP="00146C07">
            <w:pPr>
              <w:spacing w:line="0" w:lineRule="atLeast"/>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Совместно с аффилированными лицами</w:t>
            </w:r>
          </w:p>
        </w:tc>
      </w:tr>
      <w:tr w:rsidR="00AC34B0" w:rsidRPr="008808EC" w14:paraId="2E684779" w14:textId="77777777" w:rsidTr="00DF1F49">
        <w:tc>
          <w:tcPr>
            <w:tcW w:w="2837" w:type="dxa"/>
            <w:shd w:val="clear" w:color="auto" w:fill="D9E2F3"/>
            <w:vAlign w:val="center"/>
          </w:tcPr>
          <w:p w14:paraId="3768FE4C" w14:textId="77777777" w:rsidR="00AC34B0" w:rsidRPr="008808EC" w:rsidRDefault="00AC34B0" w:rsidP="00146C07">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rPr>
            </w:pPr>
            <w:r w:rsidRPr="008808E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1F0742A" w14:textId="77777777" w:rsidR="00AC34B0" w:rsidRPr="008808EC" w:rsidRDefault="00F40CA3" w:rsidP="00146C07">
            <w:pPr>
              <w:spacing w:line="0" w:lineRule="atLeast"/>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Да</w:t>
            </w:r>
          </w:p>
          <w:p w14:paraId="10A53ED6" w14:textId="77777777" w:rsidR="00AC34B0" w:rsidRPr="008808EC" w:rsidRDefault="00F40CA3" w:rsidP="00146C07">
            <w:pPr>
              <w:spacing w:line="0" w:lineRule="atLeast"/>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8808EC">
                  <w:rPr>
                    <w:rFonts w:ascii="Segoe UI Symbol" w:eastAsia="MS Gothic" w:hAnsi="Segoe UI Symbol" w:cs="Segoe UI Symbol"/>
                  </w:rPr>
                  <w:t>☐</w:t>
                </w:r>
              </w:sdtContent>
            </w:sdt>
            <w:r w:rsidR="00AC34B0" w:rsidRPr="008808EC">
              <w:rPr>
                <w:rFonts w:ascii="GHEA Grapalat" w:eastAsia="GHEA Grapalat" w:hAnsi="GHEA Grapalat" w:cs="GHEA Grapalat"/>
              </w:rPr>
              <w:tab/>
              <w:t>Нет</w:t>
            </w:r>
          </w:p>
        </w:tc>
      </w:tr>
    </w:tbl>
    <w:p w14:paraId="718ABB7B"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808EC" w14:paraId="71560EE9" w14:textId="77777777" w:rsidTr="00DF1F49">
        <w:tc>
          <w:tcPr>
            <w:tcW w:w="2837" w:type="dxa"/>
            <w:shd w:val="clear" w:color="auto" w:fill="D9E2F3"/>
            <w:vAlign w:val="center"/>
          </w:tcPr>
          <w:p w14:paraId="7247454F"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roofErr w:type="gramStart"/>
            <w:r w:rsidRPr="008808EC">
              <w:rPr>
                <w:rFonts w:ascii="GHEA Grapalat" w:eastAsia="GHEA Grapalat" w:hAnsi="GHEA Grapalat" w:cs="GHEA Grapalat"/>
                <w:color w:val="000000"/>
              </w:rPr>
              <w:lastRenderedPageBreak/>
              <w:t xml:space="preserve">Адрес </w:t>
            </w:r>
            <w:r w:rsidRPr="008808EC">
              <w:rPr>
                <w:rFonts w:ascii="Calibri" w:eastAsia="GHEA Grapalat" w:hAnsi="Calibri" w:cs="Calibri"/>
                <w:color w:val="000000"/>
              </w:rPr>
              <w:t> </w:t>
            </w:r>
            <w:r w:rsidRPr="008808EC">
              <w:rPr>
                <w:rFonts w:ascii="GHEA Grapalat" w:eastAsia="GHEA Grapalat" w:hAnsi="GHEA Grapalat" w:cs="GHEA Grapalat"/>
                <w:color w:val="000000"/>
              </w:rPr>
              <w:t>электронной</w:t>
            </w:r>
            <w:proofErr w:type="gramEnd"/>
            <w:r w:rsidRPr="008808EC">
              <w:rPr>
                <w:rFonts w:ascii="GHEA Grapalat" w:eastAsia="GHEA Grapalat" w:hAnsi="GHEA Grapalat" w:cs="GHEA Grapalat"/>
                <w:color w:val="000000"/>
              </w:rPr>
              <w:t xml:space="preserve"> почты</w:t>
            </w:r>
          </w:p>
        </w:tc>
        <w:tc>
          <w:tcPr>
            <w:tcW w:w="6180" w:type="dxa"/>
            <w:vAlign w:val="center"/>
          </w:tcPr>
          <w:p w14:paraId="333AC9A2"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4C97C228" w14:textId="77777777" w:rsidTr="00DF1F49">
        <w:tc>
          <w:tcPr>
            <w:tcW w:w="2837" w:type="dxa"/>
            <w:shd w:val="clear" w:color="auto" w:fill="D9E2F3"/>
            <w:vAlign w:val="center"/>
          </w:tcPr>
          <w:p w14:paraId="0D86F04B"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Номер телефона</w:t>
            </w:r>
          </w:p>
        </w:tc>
        <w:tc>
          <w:tcPr>
            <w:tcW w:w="6180" w:type="dxa"/>
            <w:vAlign w:val="center"/>
          </w:tcPr>
          <w:p w14:paraId="0CBD133D" w14:textId="77777777" w:rsidR="00AC34B0" w:rsidRPr="008808EC" w:rsidRDefault="00AC34B0" w:rsidP="00146C07">
            <w:pPr>
              <w:spacing w:line="0" w:lineRule="atLeast"/>
              <w:rPr>
                <w:rFonts w:ascii="GHEA Grapalat" w:eastAsia="GHEA Grapalat" w:hAnsi="GHEA Grapalat" w:cs="GHEA Grapalat"/>
              </w:rPr>
            </w:pPr>
          </w:p>
        </w:tc>
      </w:tr>
    </w:tbl>
    <w:p w14:paraId="75005ECE" w14:textId="77777777" w:rsidR="00AC34B0" w:rsidRPr="008808EC" w:rsidRDefault="00AC34B0" w:rsidP="00146C07">
      <w:pPr>
        <w:pBdr>
          <w:top w:val="nil"/>
          <w:left w:val="nil"/>
          <w:bottom w:val="nil"/>
          <w:right w:val="nil"/>
          <w:between w:val="nil"/>
        </w:pBdr>
        <w:spacing w:line="0" w:lineRule="atLeast"/>
        <w:rPr>
          <w:rFonts w:ascii="GHEA Grapalat" w:eastAsia="GHEA Grapalat" w:hAnsi="GHEA Grapalat" w:cs="GHEA Grapalat"/>
          <w:i/>
          <w:color w:val="000000"/>
        </w:rPr>
      </w:pPr>
      <w:r w:rsidRPr="008808EC">
        <w:rPr>
          <w:rFonts w:ascii="GHEA Grapalat" w:hAnsi="GHEA Grapalat"/>
        </w:rPr>
        <w:br w:type="page"/>
      </w:r>
    </w:p>
    <w:p w14:paraId="2A4202B8" w14:textId="77777777" w:rsidR="00AC34B0" w:rsidRPr="008808EC" w:rsidRDefault="00AC34B0" w:rsidP="00146C07">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rPr>
      </w:pPr>
      <w:r w:rsidRPr="008808EC">
        <w:rPr>
          <w:rFonts w:ascii="GHEA Grapalat" w:eastAsia="GHEA Grapalat" w:hAnsi="GHEA Grapalat" w:cs="GHEA Grapalat"/>
          <w:b/>
          <w:color w:val="000000"/>
        </w:rPr>
        <w:lastRenderedPageBreak/>
        <w:t>Промежуточные юридические лица</w:t>
      </w:r>
    </w:p>
    <w:p w14:paraId="416F0650"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79075D6B" w14:textId="77777777" w:rsidTr="00DF1F49">
        <w:tc>
          <w:tcPr>
            <w:tcW w:w="2835" w:type="dxa"/>
            <w:shd w:val="clear" w:color="auto" w:fill="D9E2F3"/>
            <w:vAlign w:val="center"/>
          </w:tcPr>
          <w:p w14:paraId="5B52111D"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w:t>
            </w:r>
          </w:p>
        </w:tc>
        <w:tc>
          <w:tcPr>
            <w:tcW w:w="6180" w:type="dxa"/>
            <w:vAlign w:val="center"/>
          </w:tcPr>
          <w:p w14:paraId="76676E82"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39059C7B" w14:textId="77777777" w:rsidTr="00DF1F49">
        <w:tc>
          <w:tcPr>
            <w:tcW w:w="2835" w:type="dxa"/>
            <w:shd w:val="clear" w:color="auto" w:fill="D9E2F3"/>
            <w:vAlign w:val="center"/>
          </w:tcPr>
          <w:p w14:paraId="2A97DD2A"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 латинскими буквами</w:t>
            </w:r>
          </w:p>
        </w:tc>
        <w:tc>
          <w:tcPr>
            <w:tcW w:w="6180" w:type="dxa"/>
            <w:vAlign w:val="center"/>
          </w:tcPr>
          <w:p w14:paraId="1F0C6183"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47D8EA1E" w14:textId="77777777" w:rsidTr="00DF1F49">
        <w:tc>
          <w:tcPr>
            <w:tcW w:w="2835" w:type="dxa"/>
            <w:shd w:val="clear" w:color="auto" w:fill="D9E2F3"/>
            <w:vAlign w:val="center"/>
          </w:tcPr>
          <w:p w14:paraId="2750F5E0"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Номер государственной регистрации</w:t>
            </w:r>
          </w:p>
        </w:tc>
        <w:tc>
          <w:tcPr>
            <w:tcW w:w="6180" w:type="dxa"/>
            <w:vAlign w:val="center"/>
          </w:tcPr>
          <w:p w14:paraId="67F54806"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07257161" w14:textId="77777777" w:rsidTr="00DF1F49">
        <w:tc>
          <w:tcPr>
            <w:tcW w:w="2835" w:type="dxa"/>
            <w:shd w:val="clear" w:color="auto" w:fill="D9E2F3"/>
            <w:vAlign w:val="center"/>
          </w:tcPr>
          <w:p w14:paraId="679A55DD"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День, месяц, год регистрации</w:t>
            </w:r>
          </w:p>
        </w:tc>
        <w:tc>
          <w:tcPr>
            <w:tcW w:w="6180" w:type="dxa"/>
            <w:vAlign w:val="center"/>
          </w:tcPr>
          <w:p w14:paraId="26DCFEBD"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6963C50E" w14:textId="77777777" w:rsidTr="00DF1F49">
        <w:tc>
          <w:tcPr>
            <w:tcW w:w="2835" w:type="dxa"/>
            <w:shd w:val="clear" w:color="auto" w:fill="D9E2F3"/>
            <w:vAlign w:val="center"/>
          </w:tcPr>
          <w:p w14:paraId="427B4C1D"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Адрес регистрации</w:t>
            </w:r>
          </w:p>
        </w:tc>
        <w:tc>
          <w:tcPr>
            <w:tcW w:w="6180" w:type="dxa"/>
            <w:vAlign w:val="center"/>
          </w:tcPr>
          <w:p w14:paraId="0F23BF04"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1CBF46F" w14:textId="77777777" w:rsidTr="00DF1F49">
        <w:tc>
          <w:tcPr>
            <w:tcW w:w="2835" w:type="dxa"/>
            <w:shd w:val="clear" w:color="auto" w:fill="D9E2F3"/>
            <w:vAlign w:val="center"/>
          </w:tcPr>
          <w:p w14:paraId="338BAAAA"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Государство регистрации</w:t>
            </w:r>
          </w:p>
        </w:tc>
        <w:tc>
          <w:tcPr>
            <w:tcW w:w="6180" w:type="dxa"/>
            <w:vAlign w:val="center"/>
          </w:tcPr>
          <w:p w14:paraId="101F09E9"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902420C" w14:textId="77777777" w:rsidTr="00DF1F49">
        <w:tc>
          <w:tcPr>
            <w:tcW w:w="2835" w:type="dxa"/>
            <w:shd w:val="clear" w:color="auto" w:fill="D9E2F3"/>
            <w:vAlign w:val="center"/>
          </w:tcPr>
          <w:p w14:paraId="586CF00F"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424FF4" w14:textId="77777777" w:rsidR="00AC34B0" w:rsidRPr="008808EC" w:rsidRDefault="00AC34B0" w:rsidP="00146C07">
            <w:pPr>
              <w:spacing w:line="0" w:lineRule="atLeast"/>
              <w:rPr>
                <w:rFonts w:ascii="GHEA Grapalat" w:eastAsia="GHEA Grapalat" w:hAnsi="GHEA Grapalat" w:cs="GHEA Grapalat"/>
              </w:rPr>
            </w:pPr>
          </w:p>
        </w:tc>
      </w:tr>
    </w:tbl>
    <w:p w14:paraId="06AC8A40" w14:textId="77777777" w:rsidR="00AC34B0" w:rsidRPr="008808EC" w:rsidRDefault="00AC34B0" w:rsidP="00146C07">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rPr>
      </w:pPr>
      <w:r w:rsidRPr="008808E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7C65692F" w14:textId="77777777" w:rsidTr="00DF1F49">
        <w:trPr>
          <w:trHeight w:val="853"/>
        </w:trPr>
        <w:tc>
          <w:tcPr>
            <w:tcW w:w="2835" w:type="dxa"/>
            <w:vMerge w:val="restart"/>
            <w:shd w:val="clear" w:color="auto" w:fill="D9E2F3"/>
            <w:vAlign w:val="center"/>
          </w:tcPr>
          <w:p w14:paraId="24405C18" w14:textId="77777777" w:rsidR="00AC34B0" w:rsidRPr="008808EC" w:rsidRDefault="00AC34B0" w:rsidP="00146C07">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rPr>
            </w:pPr>
            <w:r w:rsidRPr="008808E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419C9F4"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149CEFB7" w14:textId="77777777" w:rsidTr="00DF1F49">
        <w:trPr>
          <w:trHeight w:val="850"/>
        </w:trPr>
        <w:tc>
          <w:tcPr>
            <w:tcW w:w="2835" w:type="dxa"/>
            <w:vMerge/>
            <w:shd w:val="clear" w:color="auto" w:fill="D9E2F3"/>
            <w:vAlign w:val="center"/>
          </w:tcPr>
          <w:p w14:paraId="59811E38"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6180" w:type="dxa"/>
          </w:tcPr>
          <w:p w14:paraId="497124C8"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55A87D05" w14:textId="77777777" w:rsidTr="00DF1F49">
        <w:trPr>
          <w:trHeight w:val="850"/>
        </w:trPr>
        <w:tc>
          <w:tcPr>
            <w:tcW w:w="2835" w:type="dxa"/>
            <w:vMerge/>
            <w:shd w:val="clear" w:color="auto" w:fill="D9E2F3"/>
            <w:vAlign w:val="center"/>
          </w:tcPr>
          <w:p w14:paraId="63A4F7E6"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6180" w:type="dxa"/>
          </w:tcPr>
          <w:p w14:paraId="4AC72A24"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41600DA5" w14:textId="77777777" w:rsidTr="00DF1F49">
        <w:trPr>
          <w:trHeight w:val="850"/>
        </w:trPr>
        <w:tc>
          <w:tcPr>
            <w:tcW w:w="2835" w:type="dxa"/>
            <w:vMerge/>
            <w:shd w:val="clear" w:color="auto" w:fill="D9E2F3"/>
            <w:vAlign w:val="center"/>
          </w:tcPr>
          <w:p w14:paraId="3BD10FC5"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6180" w:type="dxa"/>
          </w:tcPr>
          <w:p w14:paraId="5E56C212"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2FE6872A" w14:textId="77777777" w:rsidTr="00DF1F49">
        <w:trPr>
          <w:trHeight w:val="850"/>
        </w:trPr>
        <w:tc>
          <w:tcPr>
            <w:tcW w:w="2835" w:type="dxa"/>
            <w:vMerge/>
            <w:shd w:val="clear" w:color="auto" w:fill="D9E2F3"/>
            <w:vAlign w:val="center"/>
          </w:tcPr>
          <w:p w14:paraId="1CF85C5E"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6180" w:type="dxa"/>
          </w:tcPr>
          <w:p w14:paraId="7EFC4B6D" w14:textId="77777777" w:rsidR="00AC34B0" w:rsidRPr="008808EC" w:rsidRDefault="00AC34B0" w:rsidP="00146C07">
            <w:pPr>
              <w:spacing w:line="0" w:lineRule="atLeast"/>
              <w:rPr>
                <w:rFonts w:ascii="GHEA Grapalat" w:eastAsia="GHEA Grapalat" w:hAnsi="GHEA Grapalat" w:cs="GHEA Grapalat"/>
              </w:rPr>
            </w:pPr>
          </w:p>
        </w:tc>
      </w:tr>
    </w:tbl>
    <w:p w14:paraId="39DC25C2" w14:textId="77777777" w:rsidR="00AC34B0" w:rsidRPr="008808EC" w:rsidRDefault="00AC34B0" w:rsidP="00146C07">
      <w:pPr>
        <w:numPr>
          <w:ilvl w:val="1"/>
          <w:numId w:val="25"/>
        </w:numPr>
        <w:pBdr>
          <w:top w:val="nil"/>
          <w:left w:val="nil"/>
          <w:bottom w:val="nil"/>
          <w:right w:val="nil"/>
          <w:between w:val="nil"/>
        </w:pBdr>
        <w:spacing w:line="0" w:lineRule="atLeast"/>
        <w:ind w:left="0"/>
        <w:rPr>
          <w:rFonts w:ascii="GHEA Grapalat" w:eastAsia="GHEA Grapalat" w:hAnsi="GHEA Grapalat" w:cs="GHEA Grapalat"/>
          <w:i/>
        </w:rPr>
      </w:pPr>
      <w:r w:rsidRPr="008808E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808EC" w14:paraId="0685781C" w14:textId="77777777" w:rsidTr="00DF1F49">
        <w:tc>
          <w:tcPr>
            <w:tcW w:w="2835" w:type="dxa"/>
            <w:shd w:val="clear" w:color="auto" w:fill="D9E2F3"/>
            <w:vAlign w:val="center"/>
          </w:tcPr>
          <w:p w14:paraId="4DA1529A"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Наименование фондовой биржи</w:t>
            </w:r>
          </w:p>
        </w:tc>
        <w:tc>
          <w:tcPr>
            <w:tcW w:w="6180" w:type="dxa"/>
            <w:vAlign w:val="center"/>
          </w:tcPr>
          <w:p w14:paraId="40EAB097" w14:textId="77777777" w:rsidR="00AC34B0" w:rsidRPr="008808EC" w:rsidRDefault="00AC34B0" w:rsidP="00146C07">
            <w:pPr>
              <w:spacing w:line="0" w:lineRule="atLeast"/>
              <w:rPr>
                <w:rFonts w:ascii="GHEA Grapalat" w:eastAsia="GHEA Grapalat" w:hAnsi="GHEA Grapalat" w:cs="GHEA Grapalat"/>
              </w:rPr>
            </w:pPr>
          </w:p>
        </w:tc>
      </w:tr>
      <w:tr w:rsidR="00AC34B0" w:rsidRPr="008808EC" w14:paraId="4935755F" w14:textId="77777777" w:rsidTr="00DF1F49">
        <w:tc>
          <w:tcPr>
            <w:tcW w:w="2835" w:type="dxa"/>
            <w:shd w:val="clear" w:color="auto" w:fill="D9E2F3"/>
            <w:vAlign w:val="center"/>
          </w:tcPr>
          <w:p w14:paraId="495D8930" w14:textId="77777777" w:rsidR="00AC34B0" w:rsidRPr="008808EC" w:rsidRDefault="00AC34B0" w:rsidP="00146C07">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8808EC">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2464C710" w14:textId="77777777" w:rsidR="00AC34B0" w:rsidRPr="008808EC" w:rsidRDefault="00AC34B0" w:rsidP="00146C07">
            <w:pPr>
              <w:spacing w:line="0" w:lineRule="atLeast"/>
              <w:rPr>
                <w:rFonts w:ascii="GHEA Grapalat" w:eastAsia="GHEA Grapalat" w:hAnsi="GHEA Grapalat" w:cs="GHEA Grapalat"/>
              </w:rPr>
            </w:pPr>
          </w:p>
        </w:tc>
      </w:tr>
    </w:tbl>
    <w:p w14:paraId="22E49F12" w14:textId="77777777" w:rsidR="00AC34B0" w:rsidRPr="008808EC" w:rsidRDefault="00AC34B0" w:rsidP="00146C07">
      <w:pPr>
        <w:pBdr>
          <w:top w:val="nil"/>
          <w:left w:val="nil"/>
          <w:bottom w:val="nil"/>
          <w:right w:val="nil"/>
          <w:between w:val="nil"/>
        </w:pBdr>
        <w:spacing w:line="0" w:lineRule="atLeast"/>
        <w:rPr>
          <w:rFonts w:ascii="GHEA Grapalat" w:eastAsia="GHEA Grapalat" w:hAnsi="GHEA Grapalat" w:cs="GHEA Grapalat"/>
          <w:i/>
        </w:rPr>
      </w:pPr>
      <w:r w:rsidRPr="008808EC">
        <w:rPr>
          <w:rFonts w:ascii="GHEA Grapalat" w:eastAsia="GHEA Grapalat" w:hAnsi="GHEA Grapalat" w:cs="GHEA Grapalat"/>
          <w:i/>
        </w:rPr>
        <w:br w:type="page"/>
      </w:r>
    </w:p>
    <w:p w14:paraId="37B73C0C" w14:textId="77777777" w:rsidR="00AC34B0" w:rsidRPr="008808EC" w:rsidRDefault="00AC34B0" w:rsidP="00146C07">
      <w:pPr>
        <w:pStyle w:val="aff0"/>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rPr>
      </w:pPr>
      <w:r w:rsidRPr="008808EC">
        <w:rPr>
          <w:rFonts w:ascii="GHEA Grapalat" w:eastAsia="GHEA Grapalat" w:hAnsi="GHEA Grapalat" w:cs="GHEA Grapalat"/>
          <w:b/>
          <w:color w:val="00000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8808EC" w14:paraId="65C4C53E" w14:textId="77777777" w:rsidTr="00DF1F49">
        <w:tc>
          <w:tcPr>
            <w:tcW w:w="9016" w:type="dxa"/>
            <w:shd w:val="clear" w:color="auto" w:fill="DBE5F1" w:themeFill="accent1" w:themeFillTint="33"/>
          </w:tcPr>
          <w:p w14:paraId="0B876F48" w14:textId="77777777" w:rsidR="00AC34B0" w:rsidRPr="008808EC" w:rsidRDefault="00AC34B0" w:rsidP="00146C07">
            <w:pPr>
              <w:spacing w:line="0" w:lineRule="atLeast"/>
              <w:rPr>
                <w:rFonts w:ascii="GHEA Grapalat" w:eastAsia="GHEA Grapalat" w:hAnsi="GHEA Grapalat" w:cs="GHEA Grapalat"/>
                <w:i/>
                <w:color w:val="000000"/>
              </w:rPr>
            </w:pPr>
            <w:r w:rsidRPr="008808E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808EC" w14:paraId="647316B0" w14:textId="77777777" w:rsidTr="00DF1F49">
        <w:trPr>
          <w:trHeight w:val="10187"/>
        </w:trPr>
        <w:tc>
          <w:tcPr>
            <w:tcW w:w="9016" w:type="dxa"/>
          </w:tcPr>
          <w:p w14:paraId="48CFBC2E" w14:textId="77777777" w:rsidR="00AC34B0" w:rsidRPr="008808EC" w:rsidRDefault="00AC34B0" w:rsidP="00146C07">
            <w:pPr>
              <w:spacing w:line="0" w:lineRule="atLeast"/>
              <w:rPr>
                <w:rFonts w:ascii="GHEA Grapalat" w:eastAsia="GHEA Grapalat" w:hAnsi="GHEA Grapalat" w:cs="GHEA Grapalat"/>
                <w:b/>
                <w:color w:val="000000"/>
              </w:rPr>
            </w:pPr>
          </w:p>
        </w:tc>
      </w:tr>
    </w:tbl>
    <w:p w14:paraId="2E3A3FF2" w14:textId="77777777" w:rsidR="00AC34B0" w:rsidRPr="008808EC" w:rsidRDefault="00AC34B0" w:rsidP="00146C07">
      <w:pPr>
        <w:pBdr>
          <w:top w:val="nil"/>
          <w:left w:val="nil"/>
          <w:bottom w:val="nil"/>
          <w:right w:val="nil"/>
          <w:between w:val="nil"/>
        </w:pBdr>
        <w:spacing w:line="0" w:lineRule="atLeast"/>
        <w:rPr>
          <w:rFonts w:ascii="GHEA Grapalat" w:eastAsia="GHEA Grapalat" w:hAnsi="GHEA Grapalat" w:cs="GHEA Grapalat"/>
          <w:b/>
          <w:color w:val="000000"/>
        </w:rPr>
      </w:pPr>
    </w:p>
    <w:p w14:paraId="0BB3F0DF" w14:textId="77777777" w:rsidR="00AC34B0" w:rsidRPr="008808EC" w:rsidRDefault="00AC34B0" w:rsidP="00146C07">
      <w:pPr>
        <w:spacing w:line="0" w:lineRule="atLeast"/>
        <w:rPr>
          <w:rFonts w:ascii="GHEA Grapalat" w:hAnsi="GHEA Grapalat"/>
          <w:b/>
        </w:rPr>
      </w:pPr>
    </w:p>
    <w:p w14:paraId="112C5935" w14:textId="77777777" w:rsidR="00AC34B0" w:rsidRPr="008808EC" w:rsidRDefault="00AC34B0" w:rsidP="00146C07">
      <w:pPr>
        <w:spacing w:line="0" w:lineRule="atLeast"/>
        <w:rPr>
          <w:ins w:id="18" w:author="Inesa Kocharyan" w:date="2021-09-01T11:45:00Z"/>
          <w:rFonts w:ascii="GHEA Grapalat" w:hAnsi="GHEA Grapalat"/>
          <w:b/>
        </w:rPr>
      </w:pPr>
    </w:p>
    <w:p w14:paraId="6D66F096" w14:textId="77777777" w:rsidR="00AC34B0" w:rsidRPr="008808EC" w:rsidRDefault="00AC34B0" w:rsidP="00146C07">
      <w:pPr>
        <w:spacing w:line="0" w:lineRule="atLeast"/>
        <w:rPr>
          <w:rFonts w:ascii="GHEA Grapalat" w:hAnsi="GHEA Grapalat"/>
          <w:b/>
        </w:rPr>
      </w:pPr>
      <w:r w:rsidRPr="008808EC">
        <w:rPr>
          <w:rFonts w:ascii="GHEA Grapalat" w:hAnsi="GHEA Grapalat"/>
          <w:b/>
        </w:rPr>
        <w:br w:type="page"/>
      </w:r>
    </w:p>
    <w:p w14:paraId="21289C63" w14:textId="77777777" w:rsidR="00AC34B0" w:rsidRPr="008808EC" w:rsidRDefault="00AC34B0" w:rsidP="00146C07">
      <w:pPr>
        <w:spacing w:line="0" w:lineRule="atLeast"/>
        <w:contextualSpacing/>
        <w:jc w:val="center"/>
        <w:rPr>
          <w:rFonts w:ascii="GHEA Grapalat" w:hAnsi="GHEA Grapalat"/>
          <w:b/>
        </w:rPr>
      </w:pPr>
    </w:p>
    <w:p w14:paraId="2E04390A" w14:textId="77777777" w:rsidR="00AC34B0" w:rsidRPr="008808EC" w:rsidRDefault="00AC34B0" w:rsidP="00146C07">
      <w:pPr>
        <w:spacing w:line="0" w:lineRule="atLeast"/>
        <w:contextualSpacing/>
        <w:jc w:val="center"/>
        <w:rPr>
          <w:rFonts w:ascii="GHEA Grapalat" w:hAnsi="GHEA Grapalat"/>
          <w:b/>
          <w:lang w:val="hy-AM"/>
        </w:rPr>
      </w:pPr>
      <w:r w:rsidRPr="008808EC">
        <w:rPr>
          <w:rFonts w:ascii="GHEA Grapalat" w:hAnsi="GHEA Grapalat"/>
          <w:b/>
        </w:rPr>
        <w:t>Порядок заполнения декларации</w:t>
      </w:r>
    </w:p>
    <w:p w14:paraId="730CFB83" w14:textId="77777777" w:rsidR="00AC34B0" w:rsidRPr="008808EC" w:rsidRDefault="00AC34B0" w:rsidP="00146C07">
      <w:pPr>
        <w:pStyle w:val="aff0"/>
        <w:numPr>
          <w:ilvl w:val="0"/>
          <w:numId w:val="26"/>
        </w:numPr>
        <w:spacing w:line="0" w:lineRule="atLeast"/>
        <w:ind w:left="0"/>
        <w:contextualSpacing/>
        <w:jc w:val="both"/>
        <w:rPr>
          <w:rFonts w:ascii="GHEA Grapalat" w:hAnsi="GHEA Grapalat"/>
        </w:rPr>
      </w:pPr>
      <w:r w:rsidRPr="008808E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19CA59" w14:textId="77777777" w:rsidR="00AC34B0" w:rsidRPr="008808EC" w:rsidRDefault="00AC34B0" w:rsidP="00146C07">
      <w:pPr>
        <w:pStyle w:val="aff0"/>
        <w:numPr>
          <w:ilvl w:val="0"/>
          <w:numId w:val="27"/>
        </w:numPr>
        <w:spacing w:line="0" w:lineRule="atLeast"/>
        <w:ind w:left="0" w:firstLine="142"/>
        <w:contextualSpacing/>
        <w:jc w:val="both"/>
        <w:rPr>
          <w:rFonts w:ascii="GHEA Grapalat" w:hAnsi="GHEA Grapalat"/>
        </w:rPr>
      </w:pPr>
      <w:proofErr w:type="gramStart"/>
      <w:r w:rsidRPr="008808EC">
        <w:rPr>
          <w:rFonts w:ascii="GHEA Grapalat" w:hAnsi="GHEA Grapalat"/>
        </w:rPr>
        <w:t>в</w:t>
      </w:r>
      <w:proofErr w:type="gramEnd"/>
      <w:r w:rsidRPr="008808EC">
        <w:rPr>
          <w:rFonts w:ascii="GHEA Grapalat" w:hAnsi="GHEA Grapalat"/>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74989D" w14:textId="77777777" w:rsidR="00AC34B0" w:rsidRPr="008808EC" w:rsidRDefault="00AC34B0" w:rsidP="00146C07">
      <w:pPr>
        <w:pStyle w:val="aff0"/>
        <w:numPr>
          <w:ilvl w:val="0"/>
          <w:numId w:val="27"/>
        </w:numPr>
        <w:spacing w:line="0" w:lineRule="atLeast"/>
        <w:ind w:left="0"/>
        <w:contextualSpacing/>
        <w:jc w:val="both"/>
        <w:rPr>
          <w:rFonts w:ascii="GHEA Grapalat" w:hAnsi="GHEA Grapalat"/>
        </w:rPr>
      </w:pPr>
      <w:proofErr w:type="gramStart"/>
      <w:r w:rsidRPr="008808EC">
        <w:rPr>
          <w:rFonts w:ascii="GHEA Grapalat" w:hAnsi="GHEA Grapalat"/>
        </w:rPr>
        <w:t>в</w:t>
      </w:r>
      <w:proofErr w:type="gramEnd"/>
      <w:r w:rsidRPr="008808EC">
        <w:rPr>
          <w:rFonts w:ascii="GHEA Grapalat" w:hAnsi="GHEA Grapalat"/>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0FA889" w14:textId="77777777" w:rsidR="00AC34B0" w:rsidRPr="008808EC" w:rsidRDefault="00AC34B0" w:rsidP="00146C07">
      <w:pPr>
        <w:pStyle w:val="aff0"/>
        <w:numPr>
          <w:ilvl w:val="0"/>
          <w:numId w:val="27"/>
        </w:numPr>
        <w:spacing w:line="0" w:lineRule="atLeast"/>
        <w:ind w:left="0" w:firstLine="0"/>
        <w:contextualSpacing/>
        <w:jc w:val="both"/>
        <w:rPr>
          <w:rFonts w:ascii="GHEA Grapalat" w:hAnsi="GHEA Grapalat"/>
        </w:rPr>
      </w:pPr>
      <w:proofErr w:type="gramStart"/>
      <w:r w:rsidRPr="008808EC">
        <w:rPr>
          <w:rFonts w:ascii="GHEA Grapalat" w:hAnsi="GHEA Grapalat"/>
        </w:rPr>
        <w:t>в</w:t>
      </w:r>
      <w:proofErr w:type="gramEnd"/>
      <w:r w:rsidRPr="008808EC">
        <w:rPr>
          <w:rFonts w:ascii="GHEA Grapalat" w:hAnsi="GHEA Grapalat"/>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3C16005" w14:textId="77777777" w:rsidR="00AC34B0" w:rsidRPr="008808EC" w:rsidRDefault="00AC34B0" w:rsidP="00146C07">
      <w:pPr>
        <w:pStyle w:val="aff0"/>
        <w:numPr>
          <w:ilvl w:val="0"/>
          <w:numId w:val="26"/>
        </w:numPr>
        <w:spacing w:line="0" w:lineRule="atLeast"/>
        <w:ind w:left="0" w:hanging="284"/>
        <w:contextualSpacing/>
        <w:jc w:val="both"/>
        <w:rPr>
          <w:rFonts w:ascii="GHEA Grapalat" w:hAnsi="GHEA Grapalat"/>
        </w:rPr>
      </w:pPr>
      <w:r w:rsidRPr="008808E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8808EC">
        <w:rPr>
          <w:rFonts w:ascii="GHEA Grapalat" w:hAnsi="GHEA Grapalat"/>
        </w:rPr>
        <w:t>листингированы</w:t>
      </w:r>
      <w:proofErr w:type="spellEnd"/>
      <w:r w:rsidRPr="008808EC">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8D67E5" w14:textId="77777777" w:rsidR="00AC34B0" w:rsidRPr="008808EC" w:rsidRDefault="00AC34B0" w:rsidP="00146C07">
      <w:pPr>
        <w:pStyle w:val="aff0"/>
        <w:numPr>
          <w:ilvl w:val="0"/>
          <w:numId w:val="28"/>
        </w:numPr>
        <w:spacing w:line="0" w:lineRule="atLeast"/>
        <w:ind w:left="0"/>
        <w:contextualSpacing/>
        <w:jc w:val="both"/>
        <w:rPr>
          <w:rFonts w:ascii="GHEA Grapalat" w:hAnsi="GHEA Grapalat"/>
        </w:rPr>
      </w:pPr>
      <w:proofErr w:type="gramStart"/>
      <w:r w:rsidRPr="008808EC">
        <w:rPr>
          <w:rFonts w:ascii="GHEA Grapalat" w:hAnsi="GHEA Grapalat"/>
        </w:rPr>
        <w:t>в</w:t>
      </w:r>
      <w:proofErr w:type="gramEnd"/>
      <w:r w:rsidRPr="008808EC">
        <w:rPr>
          <w:rFonts w:ascii="GHEA Grapalat" w:hAnsi="GHEA Grapalat"/>
        </w:rPr>
        <w:t xml:space="preserve"> подразделе "Данные листинга акций" заполняется наименование фондовой биржи, указывая в скобках код биржи (</w:t>
      </w:r>
      <w:proofErr w:type="spellStart"/>
      <w:r w:rsidRPr="008808EC">
        <w:rPr>
          <w:rFonts w:ascii="GHEA Grapalat" w:hAnsi="GHEA Grapalat"/>
        </w:rPr>
        <w:t>Market</w:t>
      </w:r>
      <w:proofErr w:type="spellEnd"/>
      <w:r w:rsidRPr="008808EC">
        <w:rPr>
          <w:rFonts w:ascii="GHEA Grapalat" w:hAnsi="GHEA Grapalat"/>
        </w:rPr>
        <w:t xml:space="preserve"> </w:t>
      </w:r>
      <w:proofErr w:type="spellStart"/>
      <w:r w:rsidRPr="008808EC">
        <w:rPr>
          <w:rFonts w:ascii="GHEA Grapalat" w:hAnsi="GHEA Grapalat"/>
        </w:rPr>
        <w:t>Identifier</w:t>
      </w:r>
      <w:proofErr w:type="spellEnd"/>
      <w:r w:rsidRPr="008808EC">
        <w:rPr>
          <w:rFonts w:ascii="GHEA Grapalat" w:hAnsi="GHEA Grapalat"/>
        </w:rPr>
        <w:t xml:space="preserve"> </w:t>
      </w:r>
      <w:proofErr w:type="spellStart"/>
      <w:r w:rsidRPr="008808EC">
        <w:rPr>
          <w:rFonts w:ascii="GHEA Grapalat" w:hAnsi="GHEA Grapalat"/>
        </w:rPr>
        <w:t>Code</w:t>
      </w:r>
      <w:proofErr w:type="spellEnd"/>
      <w:r w:rsidRPr="008808EC">
        <w:rPr>
          <w:rFonts w:ascii="GHEA Grapalat" w:hAnsi="GHEA Grapalat"/>
        </w:rPr>
        <w:t xml:space="preserve">), где </w:t>
      </w:r>
      <w:proofErr w:type="spellStart"/>
      <w:r w:rsidRPr="008808EC">
        <w:rPr>
          <w:rFonts w:ascii="GHEA Grapalat" w:hAnsi="GHEA Grapalat"/>
        </w:rPr>
        <w:t>листингированы</w:t>
      </w:r>
      <w:proofErr w:type="spellEnd"/>
      <w:r w:rsidRPr="008808EC">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7D7B25A" w14:textId="77777777" w:rsidR="00AC34B0" w:rsidRPr="008808EC" w:rsidRDefault="00AC34B0" w:rsidP="00146C07">
      <w:pPr>
        <w:pStyle w:val="aff0"/>
        <w:numPr>
          <w:ilvl w:val="0"/>
          <w:numId w:val="28"/>
        </w:numPr>
        <w:spacing w:line="0" w:lineRule="atLeast"/>
        <w:ind w:left="0"/>
        <w:contextualSpacing/>
        <w:jc w:val="both"/>
        <w:rPr>
          <w:rFonts w:ascii="GHEA Grapalat" w:hAnsi="GHEA Grapalat"/>
        </w:rPr>
      </w:pPr>
      <w:proofErr w:type="gramStart"/>
      <w:r w:rsidRPr="008808EC">
        <w:rPr>
          <w:rFonts w:ascii="GHEA Grapalat" w:hAnsi="GHEA Grapalat"/>
        </w:rPr>
        <w:t>подраздел</w:t>
      </w:r>
      <w:proofErr w:type="gramEnd"/>
      <w:r w:rsidRPr="008808EC">
        <w:rPr>
          <w:rFonts w:ascii="GHEA Grapalat" w:hAnsi="GHEA Grapalat"/>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8E211C6" w14:textId="77777777" w:rsidR="00AC34B0" w:rsidRPr="008808EC" w:rsidRDefault="00AC34B0" w:rsidP="00146C07">
      <w:pPr>
        <w:pStyle w:val="aff0"/>
        <w:numPr>
          <w:ilvl w:val="0"/>
          <w:numId w:val="28"/>
        </w:numPr>
        <w:spacing w:line="0" w:lineRule="atLeast"/>
        <w:ind w:left="0"/>
        <w:contextualSpacing/>
        <w:jc w:val="both"/>
        <w:rPr>
          <w:rFonts w:ascii="GHEA Grapalat" w:hAnsi="GHEA Grapalat"/>
        </w:rPr>
      </w:pPr>
      <w:proofErr w:type="gramStart"/>
      <w:r w:rsidRPr="008808EC">
        <w:rPr>
          <w:rFonts w:ascii="GHEA Grapalat" w:hAnsi="GHEA Grapalat"/>
        </w:rPr>
        <w:t>подраздел</w:t>
      </w:r>
      <w:proofErr w:type="gramEnd"/>
      <w:r w:rsidRPr="008808EC">
        <w:rPr>
          <w:rFonts w:ascii="GHEA Grapalat" w:hAnsi="GHEA Grapalat"/>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D07BB2" w14:textId="77777777" w:rsidR="00AC34B0" w:rsidRPr="008808EC" w:rsidRDefault="00AC34B0" w:rsidP="00146C07">
      <w:pPr>
        <w:pStyle w:val="aff0"/>
        <w:numPr>
          <w:ilvl w:val="0"/>
          <w:numId w:val="26"/>
        </w:numPr>
        <w:spacing w:line="0" w:lineRule="atLeast"/>
        <w:ind w:left="0"/>
        <w:contextualSpacing/>
        <w:jc w:val="both"/>
        <w:rPr>
          <w:rFonts w:ascii="GHEA Grapalat" w:hAnsi="GHEA Grapalat"/>
        </w:rPr>
      </w:pPr>
      <w:r w:rsidRPr="008808EC">
        <w:rPr>
          <w:rFonts w:ascii="GHEA Grapalat" w:hAnsi="GHEA Grapalat"/>
        </w:rP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808EC">
        <w:rPr>
          <w:rFonts w:ascii="GHEA Grapalat" w:hAnsi="GHEA Grapalat"/>
        </w:rPr>
        <w:t>организациий</w:t>
      </w:r>
      <w:proofErr w:type="spellEnd"/>
      <w:r w:rsidRPr="008808EC">
        <w:rPr>
          <w:rFonts w:ascii="GHEA Grapalat" w:hAnsi="GHEA Grapalat"/>
        </w:rPr>
        <w:t>. В этом разделе подразделы заполняются следующими правилами</w:t>
      </w:r>
      <w:r w:rsidRPr="008808EC">
        <w:rPr>
          <w:rFonts w:ascii="MS Mincho" w:eastAsia="MS Mincho" w:hAnsi="MS Mincho" w:cs="MS Mincho" w:hint="eastAsia"/>
        </w:rPr>
        <w:t>․</w:t>
      </w:r>
    </w:p>
    <w:p w14:paraId="5026404B" w14:textId="77777777" w:rsidR="00AC34B0" w:rsidRPr="008808EC" w:rsidRDefault="00AC34B0" w:rsidP="00146C07">
      <w:pPr>
        <w:pStyle w:val="aff0"/>
        <w:numPr>
          <w:ilvl w:val="0"/>
          <w:numId w:val="29"/>
        </w:numPr>
        <w:spacing w:line="0" w:lineRule="atLeast"/>
        <w:ind w:left="0" w:hanging="426"/>
        <w:contextualSpacing/>
        <w:jc w:val="both"/>
        <w:rPr>
          <w:rFonts w:ascii="GHEA Grapalat" w:hAnsi="GHEA Grapalat"/>
        </w:rPr>
      </w:pPr>
      <w:r w:rsidRPr="008808EC">
        <w:rPr>
          <w:rFonts w:ascii="GHEA Grapalat" w:hAnsi="GHEA Grapalat"/>
        </w:rPr>
        <w:t xml:space="preserve"> </w:t>
      </w:r>
      <w:proofErr w:type="gramStart"/>
      <w:r w:rsidRPr="008808EC">
        <w:rPr>
          <w:rFonts w:ascii="GHEA Grapalat" w:hAnsi="GHEA Grapalat"/>
        </w:rPr>
        <w:t>подраздел</w:t>
      </w:r>
      <w:proofErr w:type="gramEnd"/>
      <w:r w:rsidRPr="008808EC">
        <w:rPr>
          <w:rFonts w:ascii="GHEA Grapalat" w:hAnsi="GHEA Grapalat"/>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8808EC">
        <w:rPr>
          <w:rFonts w:ascii="GHEA Grapalat" w:hAnsi="GHEA Grapalat"/>
        </w:rPr>
        <w:t>муниципалитета.В</w:t>
      </w:r>
      <w:proofErr w:type="spellEnd"/>
      <w:r w:rsidRPr="008808EC">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7D54E9"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2F5C69" w14:textId="77777777" w:rsidR="00AC34B0" w:rsidRPr="008808EC" w:rsidRDefault="00AC34B0" w:rsidP="00146C07">
      <w:pPr>
        <w:pStyle w:val="aff0"/>
        <w:numPr>
          <w:ilvl w:val="0"/>
          <w:numId w:val="26"/>
        </w:numPr>
        <w:spacing w:line="0" w:lineRule="atLeast"/>
        <w:ind w:left="0"/>
        <w:contextualSpacing/>
        <w:jc w:val="both"/>
        <w:rPr>
          <w:rFonts w:ascii="GHEA Grapalat" w:hAnsi="GHEA Grapalat"/>
        </w:rPr>
      </w:pPr>
      <w:r w:rsidRPr="008808E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808EC">
        <w:rPr>
          <w:rFonts w:ascii="MS Mincho" w:eastAsia="MS Mincho" w:hAnsi="MS Mincho" w:cs="MS Mincho" w:hint="eastAsia"/>
        </w:rPr>
        <w:t>․</w:t>
      </w:r>
    </w:p>
    <w:p w14:paraId="40F92C51" w14:textId="77777777" w:rsidR="00AC34B0" w:rsidRPr="008808EC" w:rsidRDefault="00AC34B0" w:rsidP="00146C07">
      <w:pPr>
        <w:pStyle w:val="aff0"/>
        <w:numPr>
          <w:ilvl w:val="0"/>
          <w:numId w:val="30"/>
        </w:numPr>
        <w:spacing w:line="0" w:lineRule="atLeast"/>
        <w:ind w:left="0"/>
        <w:contextualSpacing/>
        <w:jc w:val="both"/>
        <w:rPr>
          <w:rFonts w:ascii="GHEA Grapalat" w:hAnsi="GHEA Grapalat"/>
        </w:rPr>
      </w:pPr>
      <w:proofErr w:type="gramStart"/>
      <w:r w:rsidRPr="008808EC">
        <w:rPr>
          <w:rFonts w:ascii="GHEA Grapalat" w:hAnsi="GHEA Grapalat"/>
        </w:rPr>
        <w:t>в</w:t>
      </w:r>
      <w:proofErr w:type="gramEnd"/>
      <w:r w:rsidRPr="008808EC">
        <w:rPr>
          <w:rFonts w:ascii="GHEA Grapalat" w:hAnsi="GHEA Grapalat"/>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260927" w14:textId="77777777" w:rsidR="00AC34B0" w:rsidRPr="008808EC" w:rsidRDefault="00AC34B0" w:rsidP="00146C07">
      <w:pPr>
        <w:spacing w:line="0" w:lineRule="atLeast"/>
        <w:contextualSpacing/>
        <w:jc w:val="both"/>
        <w:rPr>
          <w:rFonts w:ascii="GHEA Grapalat" w:hAnsi="GHEA Grapalat"/>
          <w:highlight w:val="yellow"/>
        </w:rPr>
      </w:pPr>
      <w:r w:rsidRPr="008808E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839DBF4" w14:textId="77777777" w:rsidR="00AC34B0" w:rsidRPr="008808EC" w:rsidRDefault="00AC34B0" w:rsidP="00146C07">
      <w:pPr>
        <w:spacing w:line="0" w:lineRule="atLeast"/>
        <w:contextualSpacing/>
        <w:jc w:val="both"/>
        <w:rPr>
          <w:rFonts w:ascii="GHEA Grapalat" w:hAnsi="GHEA Grapalat"/>
          <w:highlight w:val="yellow"/>
        </w:rPr>
      </w:pPr>
      <w:r w:rsidRPr="008808EC">
        <w:rPr>
          <w:rFonts w:ascii="GHEA Grapalat" w:hAnsi="GHEA Grapalat"/>
        </w:rPr>
        <w:t>3) в подразделе "Адрес учета лица" заполняется адрес места учета реального бенефициара;</w:t>
      </w:r>
    </w:p>
    <w:p w14:paraId="5EB82815" w14:textId="77777777" w:rsidR="00AC34B0" w:rsidRPr="008808EC" w:rsidRDefault="00AC34B0" w:rsidP="00146C07">
      <w:pPr>
        <w:spacing w:line="0" w:lineRule="atLeast"/>
        <w:contextualSpacing/>
        <w:jc w:val="both"/>
        <w:rPr>
          <w:rFonts w:ascii="GHEA Grapalat" w:hAnsi="GHEA Grapalat"/>
          <w:highlight w:val="yellow"/>
        </w:rPr>
      </w:pPr>
      <w:r w:rsidRPr="008808E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E6A4FD"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5) подраздел "Основания </w:t>
      </w:r>
      <w:r w:rsidRPr="008808EC">
        <w:rPr>
          <w:rFonts w:ascii="GHEA Grapalat" w:eastAsiaTheme="minorHAnsi" w:hAnsi="GHEA Grapalat" w:cstheme="minorBidi"/>
        </w:rPr>
        <w:t>являться</w:t>
      </w:r>
      <w:r w:rsidRPr="008808E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8808EC">
        <w:rPr>
          <w:rFonts w:ascii="GHEA Grapalat" w:hAnsi="GHEA Grapalat"/>
        </w:rPr>
        <w:t>является  реальным</w:t>
      </w:r>
      <w:proofErr w:type="gramEnd"/>
      <w:r w:rsidRPr="008808EC">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8808EC">
        <w:rPr>
          <w:rFonts w:ascii="GHEA Grapalat" w:hAnsi="GHEA Grapalat"/>
        </w:rPr>
        <w:t>реальнго</w:t>
      </w:r>
      <w:proofErr w:type="spellEnd"/>
      <w:r w:rsidRPr="008808EC">
        <w:rPr>
          <w:rFonts w:ascii="GHEA Grapalat" w:hAnsi="GHEA Grapalat"/>
        </w:rPr>
        <w:t xml:space="preserve"> бенефициара по более чем одному основанию делается отметка </w:t>
      </w:r>
      <w:r w:rsidRPr="008808EC">
        <w:rPr>
          <w:rFonts w:ascii="GHEA Grapalat" w:hAnsi="GHEA Grapalat"/>
        </w:rPr>
        <w:lastRenderedPageBreak/>
        <w:t>по всем основаниям в соответствующих пунктах. В этом подразделе данные об основаниях заполняются следующими правилами:</w:t>
      </w:r>
    </w:p>
    <w:p w14:paraId="00546551" w14:textId="77777777" w:rsidR="00AC34B0" w:rsidRPr="008808EC" w:rsidRDefault="00AC34B0" w:rsidP="00146C07">
      <w:pPr>
        <w:spacing w:line="0" w:lineRule="atLeast"/>
        <w:contextualSpacing/>
        <w:jc w:val="both"/>
        <w:rPr>
          <w:rFonts w:ascii="GHEA Grapalat" w:eastAsia="GHEA Grapalat" w:hAnsi="GHEA Grapalat" w:cs="GHEA Grapalat"/>
        </w:rPr>
      </w:pPr>
      <w:r w:rsidRPr="008808E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808EC">
        <w:rPr>
          <w:rFonts w:ascii="GHEA Grapalat" w:hAnsi="GHEA Grapalat"/>
          <w:lang w:val="hy-AM"/>
        </w:rPr>
        <w:t>Օ</w:t>
      </w:r>
      <w:proofErr w:type="spellStart"/>
      <w:r w:rsidRPr="008808EC">
        <w:rPr>
          <w:rFonts w:ascii="GHEA Grapalat" w:hAnsi="GHEA Grapalat"/>
        </w:rPr>
        <w:t>рганизации</w:t>
      </w:r>
      <w:proofErr w:type="spellEnd"/>
      <w:r w:rsidRPr="008808EC">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8808EC">
        <w:rPr>
          <w:rFonts w:ascii="GHEA Grapalat" w:hAnsi="GHEA Grapalat"/>
          <w:lang w:val="hy-AM"/>
        </w:rPr>
        <w:t>Օ</w:t>
      </w:r>
      <w:proofErr w:type="spellStart"/>
      <w:r w:rsidRPr="008808EC">
        <w:rPr>
          <w:rFonts w:ascii="GHEA Grapalat" w:hAnsi="GHEA Grapalat"/>
        </w:rPr>
        <w:t>рганизации</w:t>
      </w:r>
      <w:proofErr w:type="spellEnd"/>
      <w:r w:rsidRPr="008808EC">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808EC">
        <w:rPr>
          <w:rFonts w:ascii="GHEA Grapalat" w:hAnsi="GHEA Grapalat"/>
          <w:lang w:val="hy-AM"/>
        </w:rPr>
        <w:t>Օ</w:t>
      </w:r>
      <w:proofErr w:type="spellStart"/>
      <w:r w:rsidRPr="008808EC">
        <w:rPr>
          <w:rFonts w:ascii="GHEA Grapalat" w:hAnsi="GHEA Grapalat"/>
        </w:rPr>
        <w:t>рганизации</w:t>
      </w:r>
      <w:proofErr w:type="spellEnd"/>
      <w:r w:rsidRPr="008808EC">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808E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0BF7B04" w14:textId="77777777" w:rsidR="00AC34B0" w:rsidRPr="008808EC" w:rsidRDefault="00AC34B0" w:rsidP="00146C07">
      <w:pPr>
        <w:spacing w:line="0" w:lineRule="atLeast"/>
        <w:contextualSpacing/>
        <w:jc w:val="both"/>
        <w:rPr>
          <w:rFonts w:ascii="GHEA Grapalat" w:hAnsi="GHEA Grapalat"/>
          <w:lang w:val="hy-AM"/>
        </w:rPr>
      </w:pPr>
      <w:r w:rsidRPr="008808EC">
        <w:rPr>
          <w:rFonts w:ascii="GHEA Grapalat" w:hAnsi="GHEA Grapalat"/>
        </w:rPr>
        <w:t xml:space="preserve">б. в пункте </w:t>
      </w:r>
      <w:r w:rsidRPr="008808EC">
        <w:rPr>
          <w:rFonts w:ascii="GHEA Grapalat" w:eastAsia="GHEA Grapalat" w:hAnsi="GHEA Grapalat" w:cs="GHEA Grapalat"/>
        </w:rPr>
        <w:t>"</w:t>
      </w:r>
      <w:r w:rsidRPr="008808EC">
        <w:rPr>
          <w:rFonts w:ascii="GHEA Grapalat" w:hAnsi="GHEA Grapalat"/>
        </w:rPr>
        <w:t>б</w:t>
      </w:r>
      <w:r w:rsidRPr="008808EC">
        <w:rPr>
          <w:rFonts w:ascii="GHEA Grapalat" w:eastAsia="GHEA Grapalat" w:hAnsi="GHEA Grapalat" w:cs="GHEA Grapalat"/>
        </w:rPr>
        <w:t>"</w:t>
      </w:r>
      <w:r w:rsidRPr="008808EC">
        <w:rPr>
          <w:rFonts w:ascii="GHEA Grapalat" w:hAnsi="GHEA Grapalat"/>
        </w:rPr>
        <w:t xml:space="preserve"> этого подраздела делается отметка, если лицо по смыслу пункта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w:t>
      </w:r>
      <w:r w:rsidRPr="008808EC">
        <w:rPr>
          <w:rFonts w:ascii="GHEA Grapalat" w:hAnsi="GHEA Grapalat"/>
        </w:rPr>
        <w:t xml:space="preserve"> не является реальным бенефициаром Организации, но контролирует </w:t>
      </w:r>
      <w:r w:rsidRPr="008808EC">
        <w:rPr>
          <w:rFonts w:ascii="GHEA Grapalat" w:hAnsi="GHEA Grapalat"/>
          <w:lang w:val="hy-AM"/>
        </w:rPr>
        <w:t>Օ</w:t>
      </w:r>
      <w:proofErr w:type="spellStart"/>
      <w:r w:rsidRPr="008808EC">
        <w:rPr>
          <w:rFonts w:ascii="GHEA Grapalat" w:hAnsi="GHEA Grapalat"/>
        </w:rPr>
        <w:t>рганизацию</w:t>
      </w:r>
      <w:proofErr w:type="spellEnd"/>
      <w:r w:rsidRPr="008808EC">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CDF10D7"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в</w:t>
      </w:r>
      <w:r w:rsidRPr="008808EC">
        <w:rPr>
          <w:rFonts w:ascii="GHEA Grapalat" w:hAnsi="GHEA Grapalat"/>
          <w:lang w:val="hy-AM"/>
        </w:rPr>
        <w:t xml:space="preserve">. </w:t>
      </w:r>
      <w:r w:rsidRPr="008808EC">
        <w:rPr>
          <w:rFonts w:ascii="GHEA Grapalat" w:hAnsi="GHEA Grapalat"/>
        </w:rPr>
        <w:t>в</w:t>
      </w:r>
      <w:r w:rsidRPr="008808EC">
        <w:rPr>
          <w:rFonts w:ascii="GHEA Grapalat" w:hAnsi="GHEA Grapalat"/>
          <w:lang w:val="hy-AM"/>
        </w:rPr>
        <w:t xml:space="preserve"> пункте </w:t>
      </w:r>
      <w:r w:rsidRPr="008808EC">
        <w:rPr>
          <w:rFonts w:ascii="GHEA Grapalat" w:eastAsia="GHEA Grapalat" w:hAnsi="GHEA Grapalat" w:cs="GHEA Grapalat"/>
        </w:rPr>
        <w:t>"</w:t>
      </w:r>
      <w:r w:rsidRPr="008808EC">
        <w:rPr>
          <w:rFonts w:ascii="GHEA Grapalat" w:hAnsi="GHEA Grapalat"/>
        </w:rPr>
        <w:t>в</w:t>
      </w:r>
      <w:r w:rsidRPr="008808EC">
        <w:rPr>
          <w:rFonts w:ascii="GHEA Grapalat" w:eastAsia="GHEA Grapalat" w:hAnsi="GHEA Grapalat" w:cs="GHEA Grapalat"/>
        </w:rPr>
        <w:t>"</w:t>
      </w:r>
      <w:r w:rsidRPr="008808EC">
        <w:rPr>
          <w:rFonts w:ascii="GHEA Grapalat" w:hAnsi="GHEA Grapalat"/>
        </w:rPr>
        <w:t xml:space="preserve"> </w:t>
      </w:r>
      <w:r w:rsidRPr="008808E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808EC">
        <w:rPr>
          <w:rFonts w:ascii="GHEA Grapalat" w:hAnsi="GHEA Grapalat"/>
        </w:rPr>
        <w:t>О</w:t>
      </w:r>
      <w:r w:rsidRPr="008808EC">
        <w:rPr>
          <w:rFonts w:ascii="GHEA Grapalat" w:hAnsi="GHEA Grapalat"/>
          <w:lang w:val="hy-AM"/>
        </w:rPr>
        <w:t xml:space="preserve">рганизации, в случае если не имеется физическое лицо, соответствующее требованиям пунктов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w:t>
      </w:r>
      <w:r w:rsidRPr="008808EC">
        <w:rPr>
          <w:rFonts w:ascii="GHEA Grapalat" w:hAnsi="GHEA Grapalat"/>
        </w:rPr>
        <w:t xml:space="preserve"> </w:t>
      </w:r>
      <w:r w:rsidRPr="008808EC">
        <w:rPr>
          <w:rFonts w:ascii="GHEA Grapalat" w:hAnsi="GHEA Grapalat"/>
          <w:lang w:val="hy-AM"/>
        </w:rPr>
        <w:t xml:space="preserve">и </w:t>
      </w:r>
      <w:r w:rsidRPr="008808EC">
        <w:rPr>
          <w:rFonts w:ascii="GHEA Grapalat" w:eastAsia="GHEA Grapalat" w:hAnsi="GHEA Grapalat" w:cs="GHEA Grapalat"/>
        </w:rPr>
        <w:t>"</w:t>
      </w:r>
      <w:r w:rsidRPr="008808EC">
        <w:rPr>
          <w:rFonts w:ascii="GHEA Grapalat" w:hAnsi="GHEA Grapalat"/>
        </w:rPr>
        <w:t>б</w:t>
      </w:r>
      <w:r w:rsidRPr="008808EC">
        <w:rPr>
          <w:rFonts w:ascii="GHEA Grapalat" w:eastAsia="GHEA Grapalat" w:hAnsi="GHEA Grapalat" w:cs="GHEA Grapalat"/>
        </w:rPr>
        <w:t>"</w:t>
      </w:r>
      <w:r w:rsidRPr="008808EC">
        <w:rPr>
          <w:rFonts w:ascii="GHEA Grapalat" w:hAnsi="GHEA Grapalat"/>
        </w:rPr>
        <w:t xml:space="preserve"> </w:t>
      </w:r>
      <w:r w:rsidRPr="008808EC">
        <w:rPr>
          <w:rFonts w:ascii="GHEA Grapalat" w:hAnsi="GHEA Grapalat"/>
          <w:lang w:val="hy-AM"/>
        </w:rPr>
        <w:t>этого подраздела</w:t>
      </w:r>
      <w:r w:rsidRPr="008808EC">
        <w:rPr>
          <w:rFonts w:ascii="GHEA Grapalat" w:hAnsi="GHEA Grapalat"/>
        </w:rPr>
        <w:t>.</w:t>
      </w:r>
    </w:p>
    <w:p w14:paraId="6495B56F" w14:textId="77777777" w:rsidR="00AC34B0" w:rsidRPr="008808EC" w:rsidRDefault="00AC34B0" w:rsidP="00146C07">
      <w:pPr>
        <w:spacing w:line="0" w:lineRule="atLeast"/>
        <w:contextualSpacing/>
        <w:jc w:val="both"/>
        <w:rPr>
          <w:rFonts w:ascii="GHEA Grapalat" w:hAnsi="GHEA Grapalat" w:cs="Cambria Math"/>
        </w:rPr>
      </w:pPr>
      <w:r w:rsidRPr="008808EC">
        <w:rPr>
          <w:rFonts w:ascii="GHEA Grapalat" w:hAnsi="GHEA Grapalat"/>
          <w:lang w:val="hy-AM"/>
        </w:rPr>
        <w:t xml:space="preserve">6) </w:t>
      </w:r>
      <w:r w:rsidRPr="008808EC">
        <w:rPr>
          <w:rFonts w:ascii="GHEA Grapalat" w:hAnsi="GHEA Grapalat"/>
        </w:rPr>
        <w:t>П</w:t>
      </w:r>
      <w:r w:rsidRPr="008808EC">
        <w:rPr>
          <w:rFonts w:ascii="GHEA Grapalat" w:hAnsi="GHEA Grapalat"/>
          <w:lang w:val="hy-AM"/>
        </w:rPr>
        <w:t xml:space="preserve">одраздел </w:t>
      </w:r>
      <w:r w:rsidRPr="008808EC">
        <w:rPr>
          <w:rFonts w:ascii="GHEA Grapalat" w:eastAsia="GHEA Grapalat" w:hAnsi="GHEA Grapalat" w:cs="GHEA Grapalat"/>
        </w:rPr>
        <w:t>"</w:t>
      </w:r>
      <w:r w:rsidRPr="008808EC">
        <w:rPr>
          <w:rFonts w:ascii="GHEA Grapalat" w:hAnsi="GHEA Grapalat"/>
        </w:rPr>
        <w:t>О</w:t>
      </w:r>
      <w:r w:rsidRPr="008808EC">
        <w:rPr>
          <w:rFonts w:ascii="GHEA Grapalat" w:hAnsi="GHEA Grapalat"/>
          <w:lang w:val="hy-AM"/>
        </w:rPr>
        <w:t xml:space="preserve">снования </w:t>
      </w:r>
      <w:r w:rsidRPr="008808EC">
        <w:rPr>
          <w:rFonts w:ascii="GHEA Grapalat" w:hAnsi="GHEA Grapalat"/>
        </w:rPr>
        <w:t>являться</w:t>
      </w:r>
      <w:r w:rsidRPr="008808EC">
        <w:rPr>
          <w:rFonts w:ascii="GHEA Grapalat" w:hAnsi="GHEA Grapalat"/>
          <w:lang w:val="hy-AM"/>
        </w:rPr>
        <w:t xml:space="preserve"> реальн</w:t>
      </w:r>
      <w:proofErr w:type="spellStart"/>
      <w:r w:rsidRPr="008808EC">
        <w:rPr>
          <w:rFonts w:ascii="GHEA Grapalat" w:hAnsi="GHEA Grapalat"/>
        </w:rPr>
        <w:t>ым</w:t>
      </w:r>
      <w:proofErr w:type="spellEnd"/>
      <w:r w:rsidRPr="008808EC">
        <w:rPr>
          <w:rFonts w:ascii="GHEA Grapalat" w:hAnsi="GHEA Grapalat"/>
          <w:lang w:val="hy-AM"/>
        </w:rPr>
        <w:t xml:space="preserve"> </w:t>
      </w:r>
      <w:r w:rsidRPr="008808EC">
        <w:rPr>
          <w:rFonts w:ascii="GHEA Grapalat" w:hAnsi="GHEA Grapalat"/>
        </w:rPr>
        <w:t>бенефициаром</w:t>
      </w:r>
      <w:r w:rsidRPr="008808E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808EC">
        <w:rPr>
          <w:rFonts w:ascii="GHEA Grapalat" w:hAnsi="GHEA Grapalat"/>
        </w:rPr>
        <w:t xml:space="preserve"> </w:t>
      </w:r>
      <w:r w:rsidRPr="008808EC">
        <w:rPr>
          <w:rFonts w:ascii="GHEA Grapalat" w:hAnsi="GHEA Grapalat"/>
          <w:lang w:val="hy-AM"/>
        </w:rPr>
        <w:t xml:space="preserve">Раскрытие реальных </w:t>
      </w:r>
      <w:r w:rsidRPr="008808EC">
        <w:rPr>
          <w:rFonts w:ascii="GHEA Grapalat" w:hAnsi="GHEA Grapalat"/>
        </w:rPr>
        <w:t>бенефициаров</w:t>
      </w:r>
      <w:r w:rsidRPr="008808EC">
        <w:rPr>
          <w:rFonts w:ascii="GHEA Grapalat" w:hAnsi="GHEA Grapalat"/>
          <w:lang w:val="hy-AM"/>
        </w:rPr>
        <w:t xml:space="preserve"> осуществляется по критериям, установленным Кодексом О недрах</w:t>
      </w:r>
      <w:r w:rsidRPr="008808EC">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808EC">
        <w:rPr>
          <w:rFonts w:ascii="GHEA Grapalat" w:hAnsi="GHEA Grapalat" w:cs="Cambria Math"/>
        </w:rPr>
        <w:t>:</w:t>
      </w:r>
    </w:p>
    <w:p w14:paraId="5E5E5F67"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а. в пункте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w:t>
      </w:r>
      <w:r w:rsidRPr="008808E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w:t>
      </w:r>
      <w:r w:rsidRPr="008808EC">
        <w:rPr>
          <w:rFonts w:ascii="GHEA Grapalat" w:hAnsi="GHEA Grapalat"/>
        </w:rPr>
        <w:t xml:space="preserve"> подпункта 5 пункта 4 настоящего Порядка;</w:t>
      </w:r>
    </w:p>
    <w:p w14:paraId="657EEAD3" w14:textId="77777777" w:rsidR="00AC34B0" w:rsidRPr="008808EC" w:rsidRDefault="00AC34B0" w:rsidP="00146C07">
      <w:pPr>
        <w:spacing w:line="0" w:lineRule="atLeast"/>
        <w:contextualSpacing/>
        <w:jc w:val="both"/>
        <w:rPr>
          <w:rFonts w:ascii="GHEA Grapalat" w:hAnsi="GHEA Grapalat"/>
          <w:lang w:val="hy-AM"/>
        </w:rPr>
      </w:pPr>
      <w:r w:rsidRPr="008808EC">
        <w:rPr>
          <w:rFonts w:ascii="GHEA Grapalat" w:hAnsi="GHEA Grapalat"/>
          <w:lang w:val="hy-AM"/>
        </w:rPr>
        <w:lastRenderedPageBreak/>
        <w:t xml:space="preserve">б.в пункте </w:t>
      </w:r>
      <w:r w:rsidRPr="008808EC">
        <w:rPr>
          <w:rFonts w:ascii="GHEA Grapalat" w:eastAsia="GHEA Grapalat" w:hAnsi="GHEA Grapalat" w:cs="GHEA Grapalat"/>
        </w:rPr>
        <w:t>"</w:t>
      </w:r>
      <w:r w:rsidRPr="008808EC">
        <w:rPr>
          <w:rFonts w:ascii="GHEA Grapalat" w:hAnsi="GHEA Grapalat"/>
        </w:rPr>
        <w:t>б</w:t>
      </w:r>
      <w:r w:rsidRPr="008808EC">
        <w:rPr>
          <w:rFonts w:ascii="GHEA Grapalat" w:eastAsia="GHEA Grapalat" w:hAnsi="GHEA Grapalat" w:cs="GHEA Grapalat"/>
        </w:rPr>
        <w:t>"</w:t>
      </w:r>
      <w:r w:rsidRPr="008808EC">
        <w:rPr>
          <w:rFonts w:ascii="GHEA Grapalat" w:hAnsi="GHEA Grapalat"/>
        </w:rPr>
        <w:t xml:space="preserve"> </w:t>
      </w:r>
      <w:r w:rsidRPr="008808EC">
        <w:rPr>
          <w:rFonts w:ascii="GHEA Grapalat" w:hAnsi="GHEA Grapalat"/>
          <w:lang w:val="hy-AM"/>
        </w:rPr>
        <w:t xml:space="preserve">этого подраздела производится отметка, если лицо имеет право назначать или </w:t>
      </w:r>
      <w:proofErr w:type="spellStart"/>
      <w:r w:rsidRPr="008808EC">
        <w:rPr>
          <w:rFonts w:ascii="GHEA Grapalat" w:hAnsi="GHEA Grapalat"/>
        </w:rPr>
        <w:t>отстраня</w:t>
      </w:r>
      <w:proofErr w:type="spellEnd"/>
      <w:r w:rsidRPr="008808EC">
        <w:rPr>
          <w:rFonts w:ascii="GHEA Grapalat" w:hAnsi="GHEA Grapalat"/>
          <w:lang w:val="hy-AM"/>
        </w:rPr>
        <w:t>ть большинство членов органов управления юридического лица;</w:t>
      </w:r>
    </w:p>
    <w:p w14:paraId="51039CE2"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в. В пункте </w:t>
      </w:r>
      <w:r w:rsidRPr="008808EC">
        <w:rPr>
          <w:rFonts w:ascii="GHEA Grapalat" w:eastAsia="GHEA Grapalat" w:hAnsi="GHEA Grapalat" w:cs="GHEA Grapalat"/>
        </w:rPr>
        <w:t>"</w:t>
      </w:r>
      <w:r w:rsidRPr="008808EC">
        <w:rPr>
          <w:rFonts w:ascii="GHEA Grapalat" w:hAnsi="GHEA Grapalat"/>
        </w:rPr>
        <w:t>в</w:t>
      </w:r>
      <w:r w:rsidRPr="008808EC">
        <w:rPr>
          <w:rFonts w:ascii="GHEA Grapalat" w:eastAsia="GHEA Grapalat" w:hAnsi="GHEA Grapalat" w:cs="GHEA Grapalat"/>
        </w:rPr>
        <w:t>"</w:t>
      </w:r>
      <w:r w:rsidRPr="008808E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2A66A16"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г. в пункте </w:t>
      </w:r>
      <w:r w:rsidRPr="008808EC">
        <w:rPr>
          <w:rFonts w:ascii="GHEA Grapalat" w:eastAsia="GHEA Grapalat" w:hAnsi="GHEA Grapalat" w:cs="GHEA Grapalat"/>
        </w:rPr>
        <w:t>"</w:t>
      </w:r>
      <w:r w:rsidRPr="008808EC">
        <w:rPr>
          <w:rFonts w:ascii="GHEA Grapalat" w:hAnsi="GHEA Grapalat"/>
        </w:rPr>
        <w:t>г</w:t>
      </w:r>
      <w:r w:rsidRPr="008808EC">
        <w:rPr>
          <w:rFonts w:ascii="GHEA Grapalat" w:eastAsia="GHEA Grapalat" w:hAnsi="GHEA Grapalat" w:cs="GHEA Grapalat"/>
        </w:rPr>
        <w:t>"</w:t>
      </w:r>
      <w:r w:rsidRPr="008808EC">
        <w:rPr>
          <w:rFonts w:ascii="GHEA Grapalat" w:hAnsi="GHEA Grapalat"/>
        </w:rPr>
        <w:t xml:space="preserve"> этого подраздела производится отметка, если лицо по смыслу пунктов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w:t>
      </w:r>
      <w:r w:rsidRPr="008808EC">
        <w:rPr>
          <w:rFonts w:ascii="GHEA Grapalat" w:eastAsia="GHEA Grapalat" w:hAnsi="GHEA Grapalat" w:cs="GHEA Grapalat"/>
          <w:lang w:val="hy-AM"/>
        </w:rPr>
        <w:t xml:space="preserve"> </w:t>
      </w:r>
      <w:r w:rsidRPr="008808EC">
        <w:rPr>
          <w:rFonts w:ascii="GHEA Grapalat" w:hAnsi="GHEA Grapalat"/>
        </w:rPr>
        <w:t>-</w:t>
      </w:r>
      <w:r w:rsidRPr="008808EC">
        <w:rPr>
          <w:rFonts w:ascii="GHEA Grapalat" w:hAnsi="GHEA Grapalat"/>
          <w:lang w:val="hy-AM"/>
        </w:rPr>
        <w:t xml:space="preserve"> </w:t>
      </w:r>
      <w:r w:rsidRPr="008808EC">
        <w:rPr>
          <w:rFonts w:ascii="GHEA Grapalat" w:eastAsia="GHEA Grapalat" w:hAnsi="GHEA Grapalat" w:cs="GHEA Grapalat"/>
        </w:rPr>
        <w:t>"</w:t>
      </w:r>
      <w:r w:rsidRPr="008808EC">
        <w:rPr>
          <w:rFonts w:ascii="GHEA Grapalat" w:hAnsi="GHEA Grapalat"/>
        </w:rPr>
        <w:t>в</w:t>
      </w:r>
      <w:r w:rsidRPr="008808EC">
        <w:rPr>
          <w:rFonts w:ascii="GHEA Grapalat" w:eastAsia="GHEA Grapalat" w:hAnsi="GHEA Grapalat" w:cs="GHEA Grapalat"/>
        </w:rPr>
        <w:t>"</w:t>
      </w:r>
      <w:r w:rsidRPr="008808E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409B9F"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д. в пункте </w:t>
      </w:r>
      <w:r w:rsidRPr="008808EC">
        <w:rPr>
          <w:rFonts w:ascii="GHEA Grapalat" w:eastAsia="GHEA Grapalat" w:hAnsi="GHEA Grapalat" w:cs="GHEA Grapalat"/>
        </w:rPr>
        <w:t>"</w:t>
      </w:r>
      <w:r w:rsidRPr="008808EC">
        <w:rPr>
          <w:rFonts w:ascii="GHEA Grapalat" w:hAnsi="GHEA Grapalat"/>
        </w:rPr>
        <w:t>д</w:t>
      </w:r>
      <w:r w:rsidRPr="008808EC">
        <w:rPr>
          <w:rFonts w:ascii="GHEA Grapalat" w:eastAsia="GHEA Grapalat" w:hAnsi="GHEA Grapalat" w:cs="GHEA Grapalat"/>
        </w:rPr>
        <w:t>"</w:t>
      </w:r>
      <w:r w:rsidRPr="008808E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808EC">
        <w:rPr>
          <w:rFonts w:ascii="GHEA Grapalat" w:eastAsia="GHEA Grapalat" w:hAnsi="GHEA Grapalat" w:cs="GHEA Grapalat"/>
        </w:rPr>
        <w:t>"</w:t>
      </w:r>
      <w:r w:rsidRPr="008808EC">
        <w:rPr>
          <w:rFonts w:ascii="GHEA Grapalat" w:hAnsi="GHEA Grapalat"/>
        </w:rPr>
        <w:t>а</w:t>
      </w:r>
      <w:r w:rsidRPr="008808EC">
        <w:rPr>
          <w:rFonts w:ascii="GHEA Grapalat" w:eastAsia="GHEA Grapalat" w:hAnsi="GHEA Grapalat" w:cs="GHEA Grapalat"/>
        </w:rPr>
        <w:t xml:space="preserve">" </w:t>
      </w:r>
      <w:r w:rsidRPr="008808EC">
        <w:rPr>
          <w:rFonts w:ascii="GHEA Grapalat" w:hAnsi="GHEA Grapalat"/>
        </w:rPr>
        <w:t xml:space="preserve">- </w:t>
      </w:r>
      <w:r w:rsidRPr="008808EC">
        <w:rPr>
          <w:rFonts w:ascii="GHEA Grapalat" w:eastAsia="GHEA Grapalat" w:hAnsi="GHEA Grapalat" w:cs="GHEA Grapalat"/>
        </w:rPr>
        <w:t>"</w:t>
      </w:r>
      <w:r w:rsidRPr="008808EC">
        <w:rPr>
          <w:rFonts w:ascii="GHEA Grapalat" w:hAnsi="GHEA Grapalat"/>
        </w:rPr>
        <w:t>г</w:t>
      </w:r>
      <w:r w:rsidRPr="008808EC">
        <w:rPr>
          <w:rFonts w:ascii="GHEA Grapalat" w:eastAsia="GHEA Grapalat" w:hAnsi="GHEA Grapalat" w:cs="GHEA Grapalat"/>
        </w:rPr>
        <w:t>"</w:t>
      </w:r>
      <w:r w:rsidRPr="008808EC">
        <w:rPr>
          <w:rFonts w:ascii="GHEA Grapalat" w:hAnsi="GHEA Grapalat"/>
        </w:rPr>
        <w:t xml:space="preserve"> этого подраздела.</w:t>
      </w:r>
    </w:p>
    <w:p w14:paraId="6A9EDD21"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808EC">
        <w:rPr>
          <w:rFonts w:ascii="GHEA Grapalat" w:hAnsi="GHEA Grapalat"/>
          <w:lang w:val="hy-AM"/>
        </w:rPr>
        <w:t>Օ</w:t>
      </w:r>
      <w:proofErr w:type="spellStart"/>
      <w:r w:rsidRPr="008808EC">
        <w:rPr>
          <w:rFonts w:ascii="GHEA Grapalat" w:hAnsi="GHEA Grapalat"/>
        </w:rPr>
        <w:t>рганизацию</w:t>
      </w:r>
      <w:proofErr w:type="spellEnd"/>
      <w:r w:rsidRPr="008808EC">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9627EF" w14:textId="77777777" w:rsidR="00AC34B0" w:rsidRPr="008808EC" w:rsidRDefault="00AC34B0" w:rsidP="00146C07">
      <w:pPr>
        <w:spacing w:line="0" w:lineRule="atLeast"/>
        <w:contextualSpacing/>
        <w:jc w:val="both"/>
        <w:rPr>
          <w:rFonts w:ascii="GHEA Grapalat" w:eastAsia="GHEA Grapalat" w:hAnsi="GHEA Grapalat" w:cs="GHEA Grapalat"/>
        </w:rPr>
      </w:pPr>
      <w:r w:rsidRPr="008808EC">
        <w:rPr>
          <w:rFonts w:ascii="GHEA Grapalat" w:eastAsia="GHEA Grapalat" w:hAnsi="GHEA Grapalat" w:cs="GHEA Grapalat"/>
        </w:rPr>
        <w:t>8) в подразделе</w:t>
      </w:r>
      <w:r w:rsidRPr="008808EC">
        <w:rPr>
          <w:rFonts w:ascii="GHEA Grapalat" w:eastAsia="GHEA Grapalat" w:hAnsi="GHEA Grapalat" w:cs="GHEA Grapalat"/>
          <w:lang w:val="hy-AM"/>
        </w:rPr>
        <w:t xml:space="preserve"> </w:t>
      </w:r>
      <w:r w:rsidRPr="008808EC">
        <w:rPr>
          <w:rFonts w:ascii="GHEA Grapalat" w:eastAsia="GHEA Grapalat" w:hAnsi="GHEA Grapalat" w:cs="GHEA Grapalat"/>
        </w:rPr>
        <w:t xml:space="preserve">"Контактные данные реального </w:t>
      </w:r>
      <w:r w:rsidRPr="008808EC">
        <w:rPr>
          <w:rFonts w:ascii="GHEA Grapalat" w:hAnsi="GHEA Grapalat"/>
        </w:rPr>
        <w:t>бенефициара</w:t>
      </w:r>
      <w:r w:rsidRPr="008808EC">
        <w:rPr>
          <w:rFonts w:ascii="GHEA Grapalat" w:eastAsia="GHEA Grapalat" w:hAnsi="GHEA Grapalat" w:cs="GHEA Grapalat"/>
        </w:rPr>
        <w:t xml:space="preserve">" заполняются адрес электронной почты и номер телефона реального </w:t>
      </w:r>
      <w:r w:rsidRPr="008808EC">
        <w:rPr>
          <w:rFonts w:ascii="GHEA Grapalat" w:hAnsi="GHEA Grapalat"/>
        </w:rPr>
        <w:t>бенефициара</w:t>
      </w:r>
      <w:r w:rsidRPr="008808EC">
        <w:rPr>
          <w:rFonts w:ascii="GHEA Grapalat" w:eastAsia="GHEA Grapalat" w:hAnsi="GHEA Grapalat" w:cs="GHEA Grapalat"/>
        </w:rPr>
        <w:t>.</w:t>
      </w:r>
    </w:p>
    <w:p w14:paraId="7A86D9B5"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5. Раздел 5 декларации (Промежуточные юридические лица) заполняется, </w:t>
      </w:r>
    </w:p>
    <w:p w14:paraId="225AE586" w14:textId="77777777" w:rsidR="00AC34B0" w:rsidRPr="008808EC" w:rsidRDefault="00AC34B0" w:rsidP="00146C07">
      <w:pPr>
        <w:spacing w:line="0" w:lineRule="atLeast"/>
        <w:contextualSpacing/>
        <w:jc w:val="both"/>
        <w:rPr>
          <w:rFonts w:ascii="GHEA Grapalat" w:hAnsi="GHEA Grapalat"/>
        </w:rPr>
      </w:pPr>
      <w:proofErr w:type="gramStart"/>
      <w:r w:rsidRPr="008808EC">
        <w:rPr>
          <w:rFonts w:ascii="GHEA Grapalat" w:hAnsi="GHEA Grapalat"/>
        </w:rPr>
        <w:t>если</w:t>
      </w:r>
      <w:proofErr w:type="gramEnd"/>
      <w:r w:rsidRPr="008808EC">
        <w:rPr>
          <w:rFonts w:ascii="GHEA Grapalat" w:hAnsi="GHEA Grapalat"/>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8EC">
        <w:rPr>
          <w:rFonts w:ascii="MS Mincho" w:eastAsia="MS Mincho" w:hAnsi="MS Mincho" w:cs="MS Mincho" w:hint="eastAsia"/>
        </w:rPr>
        <w:t>․</w:t>
      </w:r>
    </w:p>
    <w:p w14:paraId="14240765"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1) в подразделе</w:t>
      </w:r>
      <w:r w:rsidRPr="008808EC">
        <w:rPr>
          <w:rFonts w:ascii="GHEA Grapalat" w:hAnsi="GHEA Grapalat"/>
          <w:lang w:val="hy-AM"/>
        </w:rPr>
        <w:t xml:space="preserve"> </w:t>
      </w:r>
      <w:r w:rsidRPr="008808EC">
        <w:rPr>
          <w:rFonts w:ascii="GHEA Grapalat" w:eastAsia="GHEA Grapalat" w:hAnsi="GHEA Grapalat" w:cs="GHEA Grapalat"/>
        </w:rPr>
        <w:t>"</w:t>
      </w:r>
      <w:r w:rsidRPr="008808EC">
        <w:rPr>
          <w:rFonts w:ascii="GHEA Grapalat" w:hAnsi="GHEA Grapalat"/>
        </w:rPr>
        <w:t>Данные организации"</w:t>
      </w:r>
      <w:r w:rsidRPr="008808EC">
        <w:rPr>
          <w:rFonts w:ascii="GHEA Grapalat" w:hAnsi="GHEA Grapalat"/>
          <w:lang w:val="hy-AM"/>
        </w:rPr>
        <w:t xml:space="preserve"> </w:t>
      </w:r>
      <w:r w:rsidRPr="008808E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3C6CA2"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204C82"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3) Подраздел</w:t>
      </w:r>
      <w:r w:rsidRPr="008808EC">
        <w:rPr>
          <w:rFonts w:ascii="GHEA Grapalat" w:hAnsi="GHEA Grapalat"/>
          <w:lang w:val="hy-AM"/>
        </w:rPr>
        <w:t xml:space="preserve"> </w:t>
      </w:r>
      <w:r w:rsidRPr="008808EC">
        <w:rPr>
          <w:rFonts w:ascii="GHEA Grapalat" w:eastAsia="GHEA Grapalat" w:hAnsi="GHEA Grapalat" w:cs="GHEA Grapalat"/>
        </w:rPr>
        <w:t>"</w:t>
      </w:r>
      <w:r w:rsidRPr="008808E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8808EC">
        <w:rPr>
          <w:rFonts w:ascii="GHEA Grapalat" w:hAnsi="GHEA Grapalat"/>
        </w:rPr>
        <w:lastRenderedPageBreak/>
        <w:t xml:space="preserve">акции промежуточного юридического лица </w:t>
      </w:r>
      <w:proofErr w:type="spellStart"/>
      <w:r w:rsidRPr="008808EC">
        <w:rPr>
          <w:rFonts w:ascii="GHEA Grapalat" w:hAnsi="GHEA Grapalat"/>
        </w:rPr>
        <w:t>листингуются</w:t>
      </w:r>
      <w:proofErr w:type="spellEnd"/>
      <w:r w:rsidRPr="008808EC">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8808EC">
        <w:rPr>
          <w:rFonts w:ascii="GHEA Grapalat" w:hAnsi="GHEA Grapalat"/>
        </w:rPr>
        <w:t>Market</w:t>
      </w:r>
      <w:proofErr w:type="spellEnd"/>
      <w:r w:rsidRPr="008808EC">
        <w:rPr>
          <w:rFonts w:ascii="GHEA Grapalat" w:hAnsi="GHEA Grapalat"/>
        </w:rPr>
        <w:t xml:space="preserve"> </w:t>
      </w:r>
      <w:proofErr w:type="spellStart"/>
      <w:r w:rsidRPr="008808EC">
        <w:rPr>
          <w:rFonts w:ascii="GHEA Grapalat" w:hAnsi="GHEA Grapalat"/>
        </w:rPr>
        <w:t>Identifier</w:t>
      </w:r>
      <w:proofErr w:type="spellEnd"/>
      <w:r w:rsidRPr="008808EC">
        <w:rPr>
          <w:rFonts w:ascii="GHEA Grapalat" w:hAnsi="GHEA Grapalat"/>
        </w:rPr>
        <w:t xml:space="preserve"> </w:t>
      </w:r>
      <w:proofErr w:type="spellStart"/>
      <w:r w:rsidRPr="008808EC">
        <w:rPr>
          <w:rFonts w:ascii="GHEA Grapalat" w:hAnsi="GHEA Grapalat"/>
        </w:rPr>
        <w:t>Code</w:t>
      </w:r>
      <w:proofErr w:type="spellEnd"/>
      <w:r w:rsidRPr="008808EC">
        <w:rPr>
          <w:rFonts w:ascii="GHEA Grapalat" w:hAnsi="GHEA Grapalat"/>
        </w:rPr>
        <w:t xml:space="preserve">), где </w:t>
      </w:r>
      <w:proofErr w:type="spellStart"/>
      <w:r w:rsidRPr="008808EC">
        <w:rPr>
          <w:rFonts w:ascii="GHEA Grapalat" w:hAnsi="GHEA Grapalat"/>
        </w:rPr>
        <w:t>листингуются</w:t>
      </w:r>
      <w:proofErr w:type="spellEnd"/>
      <w:r w:rsidRPr="008808EC">
        <w:rPr>
          <w:rFonts w:ascii="GHEA Grapalat" w:hAnsi="GHEA Grapalat"/>
        </w:rPr>
        <w:t xml:space="preserve"> акции юридического лица, а также ссылается на имеющиеся на бирже документы.</w:t>
      </w:r>
    </w:p>
    <w:p w14:paraId="0423DFE9"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 xml:space="preserve">6. Раздел 6 декларации (Дополнительные </w:t>
      </w:r>
      <w:r w:rsidR="003C2C15" w:rsidRPr="008808EC">
        <w:rPr>
          <w:rFonts w:ascii="GHEA Grapalat" w:hAnsi="GHEA Grapalat"/>
        </w:rPr>
        <w:t>примечания</w:t>
      </w:r>
      <w:r w:rsidRPr="008808E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51A876" w14:textId="77777777" w:rsidR="00AC34B0" w:rsidRPr="008808EC" w:rsidRDefault="00AC34B0" w:rsidP="00146C07">
      <w:pPr>
        <w:spacing w:line="0" w:lineRule="atLeast"/>
        <w:contextualSpacing/>
        <w:jc w:val="both"/>
        <w:rPr>
          <w:rFonts w:ascii="GHEA Grapalat" w:hAnsi="GHEA Grapalat"/>
        </w:rPr>
      </w:pPr>
      <w:r w:rsidRPr="008808EC">
        <w:rPr>
          <w:rFonts w:ascii="GHEA Grapalat" w:hAnsi="GHEA Grapalat"/>
        </w:rPr>
        <w:t>7. Декларация заполняется и подписывается лицом, подающим заявку.</w:t>
      </w:r>
      <w:r w:rsidRPr="008808E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B8A743" w14:textId="77777777" w:rsidR="00AC34B0" w:rsidRPr="008808EC" w:rsidRDefault="00AC34B0" w:rsidP="00146C07">
      <w:pPr>
        <w:spacing w:line="0" w:lineRule="atLeast"/>
        <w:contextualSpacing/>
        <w:jc w:val="both"/>
        <w:rPr>
          <w:rFonts w:ascii="GHEA Grapalat" w:hAnsi="GHEA Grapalat"/>
          <w:i/>
        </w:rPr>
      </w:pPr>
      <w:r w:rsidRPr="008808EC">
        <w:rPr>
          <w:rFonts w:ascii="GHEA Grapalat" w:hAnsi="GHEA Grapalat"/>
        </w:rPr>
        <w:t xml:space="preserve">* </w:t>
      </w:r>
      <w:r w:rsidRPr="008808EC">
        <w:rPr>
          <w:rFonts w:ascii="GHEA Grapalat" w:hAnsi="GHEA Grapalat"/>
          <w:i/>
        </w:rPr>
        <w:t>заполняется секретарем комиссии до публикации приглашения в бюллетене:</w:t>
      </w:r>
    </w:p>
    <w:p w14:paraId="08F57A81" w14:textId="77777777" w:rsidR="00AC34B0" w:rsidRPr="008808EC" w:rsidRDefault="00AC34B0" w:rsidP="00146C07">
      <w:pPr>
        <w:spacing w:line="0" w:lineRule="atLeast"/>
        <w:contextualSpacing/>
        <w:jc w:val="both"/>
        <w:rPr>
          <w:rFonts w:ascii="GHEA Grapalat" w:hAnsi="GHEA Grapalat"/>
          <w:i/>
        </w:rPr>
      </w:pPr>
      <w:r w:rsidRPr="008808EC">
        <w:rPr>
          <w:rFonts w:ascii="GHEA Grapalat" w:hAnsi="GHEA Grapalat"/>
          <w:i/>
        </w:rPr>
        <w:t>** Приложение 1.</w:t>
      </w:r>
      <w:r w:rsidR="00204930" w:rsidRPr="008808EC">
        <w:rPr>
          <w:rFonts w:ascii="GHEA Grapalat" w:hAnsi="GHEA Grapalat"/>
          <w:i/>
        </w:rPr>
        <w:t>2</w:t>
      </w:r>
      <w:r w:rsidRPr="008808EC">
        <w:rPr>
          <w:rFonts w:ascii="GHEA Grapalat" w:hAnsi="GHEA Grapalat"/>
          <w:i/>
        </w:rPr>
        <w:t xml:space="preserve"> не представляется участником </w:t>
      </w:r>
      <w:r w:rsidR="001E069E" w:rsidRPr="008808EC">
        <w:rPr>
          <w:rFonts w:ascii="GHEA Grapalat" w:hAnsi="GHEA Grapalat"/>
          <w:i/>
        </w:rPr>
        <w:t xml:space="preserve">если он является резидентом РА, </w:t>
      </w:r>
      <w:r w:rsidRPr="008808EC">
        <w:rPr>
          <w:rFonts w:ascii="GHEA Grapalat" w:hAnsi="GHEA Grapalat"/>
          <w:i/>
        </w:rPr>
        <w:t>а также в случае, если участник является индивидуальным предпринимателем или физическим лицом.</w:t>
      </w:r>
    </w:p>
    <w:p w14:paraId="4C694D14" w14:textId="77777777" w:rsidR="00DB6B33" w:rsidRPr="008808EC" w:rsidRDefault="00DB6B33" w:rsidP="00146C07">
      <w:pPr>
        <w:pStyle w:val="31"/>
        <w:widowControl w:val="0"/>
        <w:spacing w:line="0" w:lineRule="atLeast"/>
        <w:ind w:firstLine="0"/>
        <w:rPr>
          <w:rFonts w:ascii="GHEA Grapalat" w:hAnsi="GHEA Grapalat"/>
          <w:b/>
          <w:sz w:val="24"/>
          <w:szCs w:val="24"/>
        </w:rPr>
      </w:pPr>
    </w:p>
    <w:p w14:paraId="7EBEC42A" w14:textId="77777777" w:rsidR="00DB6B33" w:rsidRPr="008808EC" w:rsidRDefault="00DB6B33" w:rsidP="00146C07">
      <w:pPr>
        <w:pStyle w:val="31"/>
        <w:widowControl w:val="0"/>
        <w:spacing w:line="0" w:lineRule="atLeast"/>
        <w:ind w:firstLine="0"/>
        <w:jc w:val="right"/>
        <w:rPr>
          <w:rFonts w:ascii="GHEA Grapalat" w:hAnsi="GHEA Grapalat"/>
          <w:b/>
          <w:sz w:val="24"/>
          <w:szCs w:val="24"/>
        </w:rPr>
      </w:pPr>
    </w:p>
    <w:p w14:paraId="77787F88" w14:textId="77777777" w:rsidR="00DB6B33" w:rsidRPr="008808EC" w:rsidRDefault="00DB6B33" w:rsidP="00146C07">
      <w:pPr>
        <w:pStyle w:val="31"/>
        <w:widowControl w:val="0"/>
        <w:spacing w:line="0" w:lineRule="atLeast"/>
        <w:ind w:firstLine="0"/>
        <w:jc w:val="right"/>
        <w:rPr>
          <w:rFonts w:ascii="GHEA Grapalat" w:hAnsi="GHEA Grapalat"/>
          <w:b/>
          <w:sz w:val="24"/>
          <w:szCs w:val="24"/>
        </w:rPr>
      </w:pPr>
    </w:p>
    <w:p w14:paraId="64C18368" w14:textId="77777777" w:rsidR="00DB6B33" w:rsidRPr="008808EC" w:rsidRDefault="00DB6B33" w:rsidP="00146C07">
      <w:pPr>
        <w:spacing w:line="0" w:lineRule="atLeast"/>
        <w:rPr>
          <w:rFonts w:ascii="GHEA Grapalat" w:hAnsi="GHEA Grapalat"/>
          <w:b/>
        </w:rPr>
      </w:pPr>
      <w:r w:rsidRPr="008808EC">
        <w:rPr>
          <w:rFonts w:ascii="GHEA Grapalat" w:hAnsi="GHEA Grapalat"/>
          <w:b/>
        </w:rPr>
        <w:br w:type="page"/>
      </w:r>
    </w:p>
    <w:p w14:paraId="6EDB287C" w14:textId="77777777" w:rsidR="00B2572B" w:rsidRPr="008808EC" w:rsidRDefault="00B2572B" w:rsidP="00146C07">
      <w:pPr>
        <w:pStyle w:val="31"/>
        <w:widowControl w:val="0"/>
        <w:spacing w:line="0" w:lineRule="atLeast"/>
        <w:ind w:firstLine="0"/>
        <w:jc w:val="right"/>
        <w:rPr>
          <w:rFonts w:ascii="GHEA Grapalat" w:hAnsi="GHEA Grapalat" w:cs="Arial"/>
          <w:b/>
          <w:sz w:val="24"/>
          <w:szCs w:val="24"/>
        </w:rPr>
      </w:pPr>
      <w:r w:rsidRPr="008808EC">
        <w:rPr>
          <w:rFonts w:ascii="GHEA Grapalat" w:hAnsi="GHEA Grapalat"/>
          <w:b/>
          <w:sz w:val="24"/>
          <w:szCs w:val="24"/>
        </w:rPr>
        <w:lastRenderedPageBreak/>
        <w:t xml:space="preserve">Приложение № </w:t>
      </w:r>
      <w:r w:rsidR="00B048B2" w:rsidRPr="008808EC">
        <w:rPr>
          <w:rFonts w:ascii="GHEA Grapalat" w:hAnsi="GHEA Grapalat"/>
          <w:b/>
          <w:sz w:val="24"/>
          <w:szCs w:val="24"/>
        </w:rPr>
        <w:t>2</w:t>
      </w:r>
    </w:p>
    <w:p w14:paraId="68AD18FA" w14:textId="2F1DC664" w:rsidR="00B2572B" w:rsidRPr="008808EC" w:rsidRDefault="00B2572B" w:rsidP="00146C07">
      <w:pPr>
        <w:pStyle w:val="31"/>
        <w:widowControl w:val="0"/>
        <w:spacing w:line="0" w:lineRule="atLeast"/>
        <w:jc w:val="right"/>
        <w:rPr>
          <w:rFonts w:ascii="GHEA Grapalat" w:hAnsi="GHEA Grapalat" w:cs="Arial"/>
          <w:b/>
          <w:sz w:val="24"/>
          <w:szCs w:val="24"/>
        </w:rPr>
      </w:pPr>
      <w:proofErr w:type="gramStart"/>
      <w:r w:rsidRPr="008808EC">
        <w:rPr>
          <w:rFonts w:ascii="GHEA Grapalat" w:hAnsi="GHEA Grapalat"/>
          <w:b/>
          <w:sz w:val="24"/>
          <w:szCs w:val="24"/>
        </w:rPr>
        <w:t>к</w:t>
      </w:r>
      <w:proofErr w:type="gramEnd"/>
      <w:r w:rsidRPr="008808EC">
        <w:rPr>
          <w:rFonts w:ascii="GHEA Grapalat" w:hAnsi="GHEA Grapalat"/>
          <w:b/>
          <w:sz w:val="24"/>
          <w:szCs w:val="24"/>
        </w:rPr>
        <w:t xml:space="preserve"> Приглашению на </w:t>
      </w:r>
      <w:r w:rsidR="00A631F5" w:rsidRPr="008808EC">
        <w:rPr>
          <w:rFonts w:ascii="GHEA Grapalat" w:hAnsi="GHEA Grapalat"/>
          <w:b/>
          <w:sz w:val="24"/>
          <w:szCs w:val="24"/>
        </w:rPr>
        <w:t>запросе котировок</w:t>
      </w:r>
      <w:r w:rsidR="005744FC" w:rsidRPr="008808EC">
        <w:rPr>
          <w:rFonts w:ascii="GHEA Grapalat" w:hAnsi="GHEA Grapalat" w:cs="Arial"/>
          <w:b/>
          <w:sz w:val="24"/>
          <w:szCs w:val="24"/>
        </w:rPr>
        <w:br/>
      </w:r>
      <w:r w:rsidRPr="008808EC">
        <w:rPr>
          <w:rFonts w:ascii="GHEA Grapalat" w:hAnsi="GHEA Grapalat"/>
          <w:b/>
          <w:sz w:val="24"/>
          <w:szCs w:val="24"/>
        </w:rPr>
        <w:t xml:space="preserve">под кодом </w:t>
      </w:r>
      <w:r w:rsidR="00015AB5" w:rsidRPr="008808EC">
        <w:rPr>
          <w:rFonts w:ascii="GHEA Grapalat" w:hAnsi="GHEA Grapalat"/>
          <w:b/>
          <w:sz w:val="24"/>
          <w:szCs w:val="24"/>
        </w:rPr>
        <w:t>AQ-GHTsDzB-</w:t>
      </w:r>
      <w:r w:rsidR="002E4B6C">
        <w:rPr>
          <w:rFonts w:ascii="GHEA Grapalat" w:hAnsi="GHEA Grapalat"/>
          <w:b/>
          <w:sz w:val="24"/>
          <w:szCs w:val="24"/>
        </w:rPr>
        <w:t>25/40</w:t>
      </w:r>
      <w:r w:rsidR="00DC619D" w:rsidRPr="008808EC">
        <w:rPr>
          <w:rStyle w:val="af7"/>
          <w:rFonts w:ascii="GHEA Grapalat" w:hAnsi="GHEA Grapalat"/>
          <w:b/>
          <w:sz w:val="24"/>
          <w:szCs w:val="24"/>
        </w:rPr>
        <w:footnoteReference w:customMarkFollows="1" w:id="9"/>
        <w:t>*</w:t>
      </w:r>
    </w:p>
    <w:p w14:paraId="53A41971" w14:textId="77777777" w:rsidR="00B2572B" w:rsidRPr="008808EC" w:rsidRDefault="00B2572B" w:rsidP="00146C07">
      <w:pPr>
        <w:widowControl w:val="0"/>
        <w:spacing w:line="0" w:lineRule="atLeast"/>
        <w:ind w:firstLine="567"/>
        <w:jc w:val="center"/>
        <w:rPr>
          <w:rFonts w:ascii="GHEA Grapalat" w:hAnsi="GHEA Grapalat"/>
        </w:rPr>
      </w:pPr>
    </w:p>
    <w:p w14:paraId="5970F019" w14:textId="77777777" w:rsidR="00B2572B" w:rsidRPr="008808EC" w:rsidRDefault="00B2572B" w:rsidP="00146C07">
      <w:pPr>
        <w:widowControl w:val="0"/>
        <w:spacing w:line="0" w:lineRule="atLeast"/>
        <w:jc w:val="center"/>
        <w:rPr>
          <w:rFonts w:ascii="GHEA Grapalat" w:hAnsi="GHEA Grapalat"/>
          <w:b/>
        </w:rPr>
      </w:pPr>
      <w:r w:rsidRPr="008808EC">
        <w:rPr>
          <w:rFonts w:ascii="GHEA Grapalat" w:hAnsi="GHEA Grapalat"/>
          <w:b/>
        </w:rPr>
        <w:t>ЦЕНОВОЕ ПРЕДЛОЖЕНИЕ</w:t>
      </w:r>
    </w:p>
    <w:p w14:paraId="5CB7C613" w14:textId="77777777" w:rsidR="00B2572B" w:rsidRPr="008808EC" w:rsidRDefault="00B2572B" w:rsidP="00146C07">
      <w:pPr>
        <w:widowControl w:val="0"/>
        <w:spacing w:line="0" w:lineRule="atLeast"/>
        <w:ind w:firstLine="567"/>
        <w:jc w:val="center"/>
        <w:rPr>
          <w:rFonts w:ascii="GHEA Grapalat" w:hAnsi="GHEA Grapalat"/>
        </w:rPr>
      </w:pPr>
    </w:p>
    <w:p w14:paraId="11369C53" w14:textId="482F468E" w:rsidR="005744FC" w:rsidRPr="008808EC" w:rsidRDefault="00B2572B" w:rsidP="00146C07">
      <w:pPr>
        <w:widowControl w:val="0"/>
        <w:spacing w:line="0" w:lineRule="atLeast"/>
        <w:ind w:firstLine="567"/>
        <w:jc w:val="both"/>
        <w:rPr>
          <w:rFonts w:ascii="GHEA Grapalat" w:hAnsi="GHEA Grapalat"/>
        </w:rPr>
      </w:pPr>
      <w:r w:rsidRPr="008808EC">
        <w:rPr>
          <w:rFonts w:ascii="GHEA Grapalat" w:hAnsi="GHEA Grapalat"/>
          <w:spacing w:val="-6"/>
        </w:rPr>
        <w:t xml:space="preserve">Рассмотрев приглашение на </w:t>
      </w:r>
      <w:r w:rsidR="00A631F5" w:rsidRPr="008808EC">
        <w:rPr>
          <w:rFonts w:ascii="GHEA Grapalat" w:hAnsi="GHEA Grapalat"/>
          <w:spacing w:val="-6"/>
        </w:rPr>
        <w:t>запросе котировок</w:t>
      </w:r>
      <w:r w:rsidRPr="008808EC">
        <w:rPr>
          <w:rFonts w:ascii="GHEA Grapalat" w:hAnsi="GHEA Grapalat"/>
          <w:spacing w:val="-6"/>
        </w:rPr>
        <w:t xml:space="preserve"> под кодом </w:t>
      </w:r>
      <w:r w:rsidR="00015AB5" w:rsidRPr="008808EC">
        <w:rPr>
          <w:rFonts w:ascii="GHEA Grapalat" w:hAnsi="GHEA Grapalat"/>
          <w:spacing w:val="-6"/>
        </w:rPr>
        <w:t>AQ-GHTsDzB-</w:t>
      </w:r>
      <w:r w:rsidR="002E4B6C">
        <w:rPr>
          <w:rFonts w:ascii="GHEA Grapalat" w:hAnsi="GHEA Grapalat"/>
          <w:spacing w:val="-6"/>
        </w:rPr>
        <w:t>25/40</w:t>
      </w:r>
      <w:r w:rsidRPr="008808EC">
        <w:rPr>
          <w:rFonts w:ascii="GHEA Grapalat" w:hAnsi="GHEA Grapalat"/>
          <w:spacing w:val="-6"/>
        </w:rPr>
        <w:t>*,</w:t>
      </w:r>
      <w:r w:rsidRPr="008808EC">
        <w:rPr>
          <w:rFonts w:ascii="GHEA Grapalat" w:hAnsi="GHEA Grapalat"/>
        </w:rPr>
        <w:t xml:space="preserve"> </w:t>
      </w:r>
    </w:p>
    <w:p w14:paraId="7717D253" w14:textId="77777777" w:rsidR="005646FC" w:rsidRPr="008808EC" w:rsidRDefault="005744FC" w:rsidP="00146C07">
      <w:pPr>
        <w:widowControl w:val="0"/>
        <w:spacing w:line="0" w:lineRule="atLeast"/>
        <w:jc w:val="both"/>
        <w:rPr>
          <w:rFonts w:ascii="GHEA Grapalat" w:hAnsi="GHEA Grapalat"/>
        </w:rPr>
      </w:pPr>
      <w:proofErr w:type="gramStart"/>
      <w:r w:rsidRPr="008808EC">
        <w:rPr>
          <w:rFonts w:ascii="GHEA Grapalat" w:hAnsi="GHEA Grapalat"/>
        </w:rPr>
        <w:t>в</w:t>
      </w:r>
      <w:proofErr w:type="gramEnd"/>
      <w:r w:rsidRPr="008808EC">
        <w:rPr>
          <w:rFonts w:ascii="GHEA Grapalat" w:hAnsi="GHEA Grapalat"/>
        </w:rPr>
        <w:t xml:space="preserve"> </w:t>
      </w:r>
      <w:r w:rsidR="00B2572B" w:rsidRPr="008808EC">
        <w:rPr>
          <w:rFonts w:ascii="GHEA Grapalat" w:hAnsi="GHEA Grapalat"/>
        </w:rPr>
        <w:t>том числе проект заключаемого договора</w:t>
      </w:r>
      <w:r w:rsidRPr="008808EC">
        <w:rPr>
          <w:rFonts w:ascii="GHEA Grapalat" w:hAnsi="GHEA Grapalat"/>
        </w:rPr>
        <w:t xml:space="preserve"> </w:t>
      </w:r>
      <w:r w:rsidR="00B2572B" w:rsidRPr="008808EC">
        <w:rPr>
          <w:rFonts w:ascii="GHEA Grapalat" w:hAnsi="GHEA Grapalat"/>
        </w:rPr>
        <w:t>___</w:t>
      </w:r>
      <w:r w:rsidRPr="008808EC">
        <w:rPr>
          <w:rFonts w:ascii="GHEA Grapalat" w:hAnsi="GHEA Grapalat"/>
        </w:rPr>
        <w:t>________________________</w:t>
      </w:r>
      <w:r w:rsidR="00B2572B" w:rsidRPr="008808EC">
        <w:rPr>
          <w:rFonts w:ascii="GHEA Grapalat" w:hAnsi="GHEA Grapalat"/>
        </w:rPr>
        <w:t>____</w:t>
      </w:r>
      <w:r w:rsidR="00191D27" w:rsidRPr="008808EC">
        <w:rPr>
          <w:rFonts w:ascii="GHEA Grapalat" w:hAnsi="GHEA Grapalat"/>
        </w:rPr>
        <w:t>___</w:t>
      </w:r>
    </w:p>
    <w:p w14:paraId="67ECA081" w14:textId="77777777" w:rsidR="005646FC" w:rsidRPr="008808EC" w:rsidRDefault="005646FC" w:rsidP="00146C07">
      <w:pPr>
        <w:widowControl w:val="0"/>
        <w:spacing w:line="0" w:lineRule="atLeast"/>
        <w:jc w:val="both"/>
        <w:rPr>
          <w:rFonts w:ascii="GHEA Grapalat" w:hAnsi="GHEA Grapalat"/>
          <w:vertAlign w:val="superscript"/>
        </w:rPr>
      </w:pPr>
      <w:proofErr w:type="gramStart"/>
      <w:r w:rsidRPr="008808EC">
        <w:rPr>
          <w:rFonts w:ascii="GHEA Grapalat" w:hAnsi="GHEA Grapalat"/>
          <w:vertAlign w:val="superscript"/>
        </w:rPr>
        <w:t>наименование</w:t>
      </w:r>
      <w:proofErr w:type="gramEnd"/>
      <w:r w:rsidRPr="008808EC">
        <w:rPr>
          <w:rFonts w:ascii="GHEA Grapalat" w:hAnsi="GHEA Grapalat"/>
          <w:vertAlign w:val="superscript"/>
        </w:rPr>
        <w:t xml:space="preserve"> участника</w:t>
      </w:r>
    </w:p>
    <w:p w14:paraId="7BD6537F" w14:textId="77777777" w:rsidR="00B2572B" w:rsidRPr="008808EC" w:rsidRDefault="00B2572B" w:rsidP="00146C07">
      <w:pPr>
        <w:widowControl w:val="0"/>
        <w:spacing w:line="0" w:lineRule="atLeast"/>
        <w:jc w:val="both"/>
        <w:rPr>
          <w:rFonts w:ascii="GHEA Grapalat" w:hAnsi="GHEA Grapalat"/>
        </w:rPr>
      </w:pPr>
      <w:proofErr w:type="gramStart"/>
      <w:r w:rsidRPr="008808EC">
        <w:rPr>
          <w:rFonts w:ascii="GHEA Grapalat" w:hAnsi="GHEA Grapalat"/>
        </w:rPr>
        <w:t>предлагает</w:t>
      </w:r>
      <w:proofErr w:type="gramEnd"/>
      <w:r w:rsidR="005646FC" w:rsidRPr="008808EC">
        <w:rPr>
          <w:rFonts w:ascii="GHEA Grapalat" w:hAnsi="GHEA Grapalat"/>
        </w:rPr>
        <w:t xml:space="preserve"> </w:t>
      </w:r>
      <w:r w:rsidRPr="008808EC">
        <w:rPr>
          <w:rFonts w:ascii="GHEA Grapalat" w:hAnsi="GHEA Grapalat"/>
        </w:rPr>
        <w:t>выполнить договор по нижеуказанным общим ценам:</w:t>
      </w:r>
    </w:p>
    <w:p w14:paraId="684E18C9" w14:textId="77777777" w:rsidR="00B2572B" w:rsidRPr="008808EC" w:rsidRDefault="005646FC" w:rsidP="00146C07">
      <w:pPr>
        <w:widowControl w:val="0"/>
        <w:spacing w:line="0" w:lineRule="atLeast"/>
        <w:jc w:val="right"/>
        <w:rPr>
          <w:rFonts w:ascii="GHEA Grapalat" w:hAnsi="GHEA Grapalat"/>
        </w:rPr>
      </w:pPr>
      <w:proofErr w:type="spellStart"/>
      <w:proofErr w:type="gramStart"/>
      <w:r w:rsidRPr="008808EC">
        <w:rPr>
          <w:rFonts w:ascii="GHEA Grapalat" w:hAnsi="GHEA Grapalat"/>
        </w:rPr>
        <w:t>д</w:t>
      </w:r>
      <w:r w:rsidR="00B2572B" w:rsidRPr="008808EC">
        <w:rPr>
          <w:rFonts w:ascii="GHEA Grapalat" w:hAnsi="GHEA Grapalat"/>
        </w:rPr>
        <w:t>рамов</w:t>
      </w:r>
      <w:proofErr w:type="spellEnd"/>
      <w:proofErr w:type="gramEnd"/>
      <w:r w:rsidR="00B2572B" w:rsidRPr="008808EC">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808EC" w14:paraId="78AE7AA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719B55B" w14:textId="77777777" w:rsidR="003D2166" w:rsidRPr="008808EC" w:rsidRDefault="003D2166" w:rsidP="00146C07">
            <w:pPr>
              <w:widowControl w:val="0"/>
              <w:spacing w:line="0" w:lineRule="atLeast"/>
              <w:jc w:val="center"/>
              <w:rPr>
                <w:rFonts w:ascii="GHEA Grapalat" w:hAnsi="GHEA Grapalat"/>
                <w:b/>
                <w:bCs/>
                <w:lang w:val="en-US"/>
              </w:rPr>
            </w:pPr>
            <w:r w:rsidRPr="008808EC">
              <w:rPr>
                <w:rFonts w:ascii="GHEA Grapalat" w:hAnsi="GHEA Grapalat"/>
                <w:b/>
              </w:rPr>
              <w:t>Номера лотов</w:t>
            </w:r>
          </w:p>
        </w:tc>
        <w:tc>
          <w:tcPr>
            <w:tcW w:w="1701" w:type="dxa"/>
            <w:tcBorders>
              <w:top w:val="single" w:sz="4" w:space="0" w:color="auto"/>
              <w:left w:val="single" w:sz="4" w:space="0" w:color="auto"/>
              <w:right w:val="single" w:sz="4" w:space="0" w:color="auto"/>
            </w:tcBorders>
            <w:vAlign w:val="center"/>
          </w:tcPr>
          <w:p w14:paraId="504F31D5"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Наименование</w:t>
            </w:r>
            <w:r w:rsidRPr="008808EC">
              <w:rPr>
                <w:rFonts w:ascii="Calibri" w:hAnsi="Calibri" w:cs="Calibri"/>
                <w:b/>
              </w:rPr>
              <w:t> </w:t>
            </w:r>
            <w:r w:rsidRPr="008808EC">
              <w:rPr>
                <w:rFonts w:ascii="GHEA Grapalat" w:hAnsi="GHEA Grapalat"/>
                <w:b/>
              </w:rPr>
              <w:t>услуги</w:t>
            </w:r>
          </w:p>
        </w:tc>
        <w:tc>
          <w:tcPr>
            <w:tcW w:w="1701" w:type="dxa"/>
            <w:tcBorders>
              <w:top w:val="single" w:sz="4" w:space="0" w:color="auto"/>
              <w:left w:val="single" w:sz="4" w:space="0" w:color="auto"/>
              <w:right w:val="single" w:sz="4" w:space="0" w:color="auto"/>
            </w:tcBorders>
            <w:vAlign w:val="center"/>
          </w:tcPr>
          <w:p w14:paraId="0937A70D" w14:textId="77777777" w:rsidR="003D2166" w:rsidRPr="008808EC" w:rsidRDefault="003D2166" w:rsidP="00146C07">
            <w:pPr>
              <w:widowControl w:val="0"/>
              <w:spacing w:line="0" w:lineRule="atLeast"/>
              <w:jc w:val="center"/>
              <w:rPr>
                <w:rFonts w:ascii="GHEA Grapalat" w:hAnsi="GHEA Grapalat"/>
                <w:b/>
              </w:rPr>
            </w:pPr>
            <w:r w:rsidRPr="008808EC">
              <w:rPr>
                <w:rFonts w:ascii="GHEA Grapalat" w:hAnsi="GHEA Grapalat"/>
                <w:b/>
              </w:rPr>
              <w:t>Стоимость</w:t>
            </w:r>
          </w:p>
          <w:p w14:paraId="37105C10"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rPr>
              <w:t>(</w:t>
            </w:r>
            <w:proofErr w:type="gramStart"/>
            <w:r w:rsidRPr="008808EC">
              <w:rPr>
                <w:rFonts w:ascii="GHEA Grapalat" w:hAnsi="GHEA Grapalat"/>
              </w:rPr>
              <w:t>совокупность</w:t>
            </w:r>
            <w:proofErr w:type="gramEnd"/>
            <w:r w:rsidRPr="008808EC">
              <w:rPr>
                <w:rFonts w:ascii="GHEA Grapalat" w:hAnsi="GHEA Grapalat"/>
              </w:rPr>
              <w:t xml:space="preserve"> себестоимости и прогнозируемой прибыли) </w:t>
            </w:r>
            <w:r w:rsidRPr="008808EC">
              <w:rPr>
                <w:rFonts w:ascii="GHEA Grapalat" w:hAnsi="GHEA Grapalat"/>
                <w:b/>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9A8B073" w14:textId="77777777" w:rsidR="00FD08EB" w:rsidRPr="008808EC" w:rsidRDefault="003D2166" w:rsidP="00146C07">
            <w:pPr>
              <w:widowControl w:val="0"/>
              <w:spacing w:line="0" w:lineRule="atLeast"/>
              <w:jc w:val="center"/>
              <w:rPr>
                <w:rFonts w:ascii="GHEA Grapalat" w:hAnsi="GHEA Grapalat"/>
                <w:b/>
                <w:lang w:val="en-US"/>
              </w:rPr>
            </w:pPr>
            <w:r w:rsidRPr="008808EC">
              <w:rPr>
                <w:rFonts w:ascii="GHEA Grapalat" w:hAnsi="GHEA Grapalat"/>
                <w:b/>
              </w:rPr>
              <w:t>НДС</w:t>
            </w:r>
            <w:r w:rsidRPr="008808EC">
              <w:rPr>
                <w:rStyle w:val="af7"/>
                <w:rFonts w:ascii="GHEA Grapalat" w:hAnsi="GHEA Grapalat"/>
                <w:b/>
              </w:rPr>
              <w:footnoteReference w:customMarkFollows="1" w:id="10"/>
              <w:t>**</w:t>
            </w:r>
          </w:p>
          <w:p w14:paraId="2785EF11"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/прописью и цифрами/</w:t>
            </w:r>
          </w:p>
        </w:tc>
        <w:tc>
          <w:tcPr>
            <w:tcW w:w="1649" w:type="dxa"/>
            <w:tcBorders>
              <w:top w:val="single" w:sz="4" w:space="0" w:color="auto"/>
              <w:left w:val="single" w:sz="4" w:space="0" w:color="auto"/>
              <w:right w:val="single" w:sz="4" w:space="0" w:color="auto"/>
            </w:tcBorders>
            <w:vAlign w:val="center"/>
          </w:tcPr>
          <w:p w14:paraId="583116FF"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Общая цена</w:t>
            </w:r>
          </w:p>
          <w:p w14:paraId="6E4C1AD6"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/прописью и цифрами/</w:t>
            </w:r>
          </w:p>
        </w:tc>
      </w:tr>
      <w:tr w:rsidR="003D2166" w:rsidRPr="008808EC" w14:paraId="55C971D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A43CB2" w14:textId="77777777" w:rsidR="003D2166" w:rsidRPr="008808EC" w:rsidRDefault="003D2166" w:rsidP="00146C07">
            <w:pPr>
              <w:widowControl w:val="0"/>
              <w:spacing w:line="0" w:lineRule="atLeast"/>
              <w:jc w:val="center"/>
              <w:rPr>
                <w:rFonts w:ascii="GHEA Grapalat" w:hAnsi="GHEA Grapalat"/>
                <w:b/>
                <w:i/>
              </w:rPr>
            </w:pPr>
            <w:r w:rsidRPr="008808EC">
              <w:rPr>
                <w:rFonts w:ascii="GHEA Grapalat" w:hAnsi="GHEA Grapalat"/>
                <w:b/>
                <w:i/>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FB96563" w14:textId="77777777" w:rsidR="003D2166" w:rsidRPr="008808EC" w:rsidRDefault="003D2166" w:rsidP="00146C07">
            <w:pPr>
              <w:widowControl w:val="0"/>
              <w:spacing w:line="0" w:lineRule="atLeast"/>
              <w:jc w:val="center"/>
              <w:rPr>
                <w:rFonts w:ascii="GHEA Grapalat" w:hAnsi="GHEA Grapalat"/>
                <w:b/>
                <w:i/>
              </w:rPr>
            </w:pPr>
            <w:r w:rsidRPr="008808EC">
              <w:rPr>
                <w:rFonts w:ascii="GHEA Grapalat" w:hAnsi="GHEA Grapalat"/>
                <w:b/>
                <w:i/>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6734FF1" w14:textId="77777777" w:rsidR="003D2166" w:rsidRPr="008808EC" w:rsidRDefault="003D2166" w:rsidP="00146C07">
            <w:pPr>
              <w:widowControl w:val="0"/>
              <w:spacing w:line="0" w:lineRule="atLeast"/>
              <w:jc w:val="center"/>
              <w:rPr>
                <w:rFonts w:ascii="GHEA Grapalat" w:hAnsi="GHEA Grapalat"/>
                <w:i/>
              </w:rPr>
            </w:pPr>
            <w:r w:rsidRPr="008808EC">
              <w:rPr>
                <w:rFonts w:ascii="GHEA Grapalat" w:hAnsi="GHEA Grapalat"/>
                <w:b/>
                <w:i/>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CECD9B" w14:textId="77777777" w:rsidR="003D2166" w:rsidRPr="008808EC" w:rsidRDefault="009754BB" w:rsidP="00146C07">
            <w:pPr>
              <w:widowControl w:val="0"/>
              <w:spacing w:line="0" w:lineRule="atLeast"/>
              <w:jc w:val="center"/>
              <w:rPr>
                <w:rFonts w:ascii="GHEA Grapalat" w:hAnsi="GHEA Grapalat"/>
                <w:i/>
                <w:lang w:val="en-US"/>
              </w:rPr>
            </w:pPr>
            <w:r w:rsidRPr="008808EC">
              <w:rPr>
                <w:rFonts w:ascii="GHEA Grapalat" w:hAnsi="GHEA Grapalat"/>
                <w:b/>
                <w:i/>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8B2934A" w14:textId="77777777" w:rsidR="003D2166" w:rsidRPr="008808EC" w:rsidRDefault="009754BB" w:rsidP="00146C07">
            <w:pPr>
              <w:widowControl w:val="0"/>
              <w:spacing w:line="0" w:lineRule="atLeast"/>
              <w:jc w:val="center"/>
              <w:rPr>
                <w:rFonts w:ascii="GHEA Grapalat" w:hAnsi="GHEA Grapalat"/>
                <w:i/>
              </w:rPr>
            </w:pPr>
            <w:r w:rsidRPr="008808EC">
              <w:rPr>
                <w:rFonts w:ascii="GHEA Grapalat" w:hAnsi="GHEA Grapalat"/>
                <w:b/>
                <w:i/>
                <w:lang w:val="en-US"/>
              </w:rPr>
              <w:t>5</w:t>
            </w:r>
            <w:r w:rsidR="003D2166" w:rsidRPr="008808EC">
              <w:rPr>
                <w:rFonts w:ascii="GHEA Grapalat" w:hAnsi="GHEA Grapalat"/>
                <w:b/>
                <w:i/>
              </w:rPr>
              <w:t>=3+4</w:t>
            </w:r>
          </w:p>
        </w:tc>
      </w:tr>
      <w:tr w:rsidR="003D2166" w:rsidRPr="008808EC" w14:paraId="6E29DF3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2258BF"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1</w:t>
            </w:r>
          </w:p>
        </w:tc>
        <w:tc>
          <w:tcPr>
            <w:tcW w:w="1701" w:type="dxa"/>
            <w:tcBorders>
              <w:top w:val="single" w:sz="4" w:space="0" w:color="auto"/>
              <w:left w:val="single" w:sz="4" w:space="0" w:color="auto"/>
              <w:bottom w:val="single" w:sz="4" w:space="0" w:color="auto"/>
              <w:right w:val="single" w:sz="4" w:space="0" w:color="auto"/>
            </w:tcBorders>
            <w:vAlign w:val="center"/>
          </w:tcPr>
          <w:p w14:paraId="3CB35DF8" w14:textId="77777777" w:rsidR="003D2166" w:rsidRPr="008808EC" w:rsidRDefault="003D2166" w:rsidP="00146C07">
            <w:pPr>
              <w:widowControl w:val="0"/>
              <w:spacing w:line="0" w:lineRule="atLeast"/>
              <w:rPr>
                <w:rFonts w:ascii="GHEA Grapalat" w:hAnsi="GHEA Grapalat"/>
              </w:rPr>
            </w:pPr>
            <w:r w:rsidRPr="008808EC">
              <w:rPr>
                <w:rFonts w:ascii="GHEA Grapalat" w:hAnsi="GHEA Grapalat"/>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28D0FB" w14:textId="77777777" w:rsidR="003D2166" w:rsidRPr="008808EC" w:rsidRDefault="003D2166" w:rsidP="00146C07">
            <w:pPr>
              <w:widowControl w:val="0"/>
              <w:spacing w:line="0" w:lineRule="atLeast"/>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E5F783" w14:textId="77777777" w:rsidR="003D2166" w:rsidRPr="008808EC" w:rsidRDefault="003D2166" w:rsidP="00146C07">
            <w:pPr>
              <w:widowControl w:val="0"/>
              <w:spacing w:line="0" w:lineRule="atLeast"/>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1553D9F" w14:textId="77777777" w:rsidR="003D2166" w:rsidRPr="008808EC" w:rsidRDefault="003D2166" w:rsidP="00146C07">
            <w:pPr>
              <w:widowControl w:val="0"/>
              <w:spacing w:line="0" w:lineRule="atLeast"/>
              <w:jc w:val="center"/>
              <w:rPr>
                <w:rFonts w:ascii="GHEA Grapalat" w:hAnsi="GHEA Grapalat"/>
              </w:rPr>
            </w:pPr>
          </w:p>
        </w:tc>
      </w:tr>
      <w:tr w:rsidR="003D2166" w:rsidRPr="008808EC" w14:paraId="0407CC3C"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6534E5"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2</w:t>
            </w:r>
          </w:p>
        </w:tc>
        <w:tc>
          <w:tcPr>
            <w:tcW w:w="1701" w:type="dxa"/>
            <w:tcBorders>
              <w:top w:val="single" w:sz="4" w:space="0" w:color="auto"/>
              <w:left w:val="single" w:sz="4" w:space="0" w:color="auto"/>
              <w:bottom w:val="single" w:sz="4" w:space="0" w:color="auto"/>
              <w:right w:val="single" w:sz="4" w:space="0" w:color="auto"/>
            </w:tcBorders>
            <w:vAlign w:val="center"/>
          </w:tcPr>
          <w:p w14:paraId="60AB0F07" w14:textId="77777777" w:rsidR="003D2166" w:rsidRPr="008808EC" w:rsidRDefault="003D2166" w:rsidP="00146C07">
            <w:pPr>
              <w:widowControl w:val="0"/>
              <w:spacing w:line="0" w:lineRule="atLeast"/>
              <w:rPr>
                <w:rFonts w:ascii="GHEA Grapalat" w:hAnsi="GHEA Grapalat"/>
              </w:rPr>
            </w:pPr>
            <w:r w:rsidRPr="008808EC">
              <w:rPr>
                <w:rFonts w:ascii="GHEA Grapalat" w:hAnsi="GHEA Grapalat"/>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6C7795" w14:textId="77777777" w:rsidR="003D2166" w:rsidRPr="008808EC" w:rsidRDefault="003D2166" w:rsidP="00146C07">
            <w:pPr>
              <w:widowControl w:val="0"/>
              <w:spacing w:line="0" w:lineRule="atLeast"/>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344227" w14:textId="77777777" w:rsidR="003D2166" w:rsidRPr="008808EC" w:rsidRDefault="003D2166" w:rsidP="00146C07">
            <w:pPr>
              <w:widowControl w:val="0"/>
              <w:spacing w:line="0" w:lineRule="atLeast"/>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DAC6C2" w14:textId="77777777" w:rsidR="003D2166" w:rsidRPr="008808EC" w:rsidRDefault="003D2166" w:rsidP="00146C07">
            <w:pPr>
              <w:widowControl w:val="0"/>
              <w:spacing w:line="0" w:lineRule="atLeast"/>
              <w:rPr>
                <w:rFonts w:ascii="GHEA Grapalat" w:hAnsi="GHEA Grapalat"/>
              </w:rPr>
            </w:pPr>
          </w:p>
        </w:tc>
      </w:tr>
      <w:tr w:rsidR="003D2166" w:rsidRPr="008808EC" w14:paraId="06D10D1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32BF69"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3</w:t>
            </w:r>
          </w:p>
        </w:tc>
        <w:tc>
          <w:tcPr>
            <w:tcW w:w="1701" w:type="dxa"/>
            <w:tcBorders>
              <w:top w:val="single" w:sz="4" w:space="0" w:color="auto"/>
              <w:left w:val="single" w:sz="4" w:space="0" w:color="auto"/>
              <w:bottom w:val="single" w:sz="4" w:space="0" w:color="auto"/>
              <w:right w:val="single" w:sz="4" w:space="0" w:color="auto"/>
            </w:tcBorders>
            <w:vAlign w:val="center"/>
          </w:tcPr>
          <w:p w14:paraId="47E60007" w14:textId="77777777" w:rsidR="003D2166" w:rsidRPr="008808EC" w:rsidRDefault="003D2166" w:rsidP="00146C07">
            <w:pPr>
              <w:widowControl w:val="0"/>
              <w:spacing w:line="0" w:lineRule="atLeast"/>
              <w:rPr>
                <w:rFonts w:ascii="GHEA Grapalat" w:hAnsi="GHEA Grapalat"/>
              </w:rPr>
            </w:pPr>
            <w:r w:rsidRPr="008808EC">
              <w:rPr>
                <w:rFonts w:ascii="GHEA Grapalat" w:hAnsi="GHEA Grapalat"/>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9BE110" w14:textId="77777777" w:rsidR="003D2166" w:rsidRPr="008808EC" w:rsidRDefault="003D2166" w:rsidP="00146C07">
            <w:pPr>
              <w:widowControl w:val="0"/>
              <w:spacing w:line="0" w:lineRule="atLeast"/>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15F875" w14:textId="77777777" w:rsidR="003D2166" w:rsidRPr="008808EC" w:rsidRDefault="003D2166" w:rsidP="00146C07">
            <w:pPr>
              <w:widowControl w:val="0"/>
              <w:spacing w:line="0" w:lineRule="atLeast"/>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E96B95" w14:textId="77777777" w:rsidR="003D2166" w:rsidRPr="008808EC" w:rsidRDefault="003D2166" w:rsidP="00146C07">
            <w:pPr>
              <w:widowControl w:val="0"/>
              <w:spacing w:line="0" w:lineRule="atLeast"/>
              <w:jc w:val="center"/>
              <w:rPr>
                <w:rFonts w:ascii="GHEA Grapalat" w:hAnsi="GHEA Grapalat"/>
              </w:rPr>
            </w:pPr>
          </w:p>
        </w:tc>
      </w:tr>
      <w:tr w:rsidR="003D2166" w:rsidRPr="008808EC" w14:paraId="03C84CC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F11782"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w:t>
            </w:r>
          </w:p>
        </w:tc>
        <w:tc>
          <w:tcPr>
            <w:tcW w:w="1701" w:type="dxa"/>
            <w:tcBorders>
              <w:top w:val="single" w:sz="4" w:space="0" w:color="auto"/>
              <w:left w:val="single" w:sz="4" w:space="0" w:color="auto"/>
              <w:bottom w:val="single" w:sz="4" w:space="0" w:color="auto"/>
              <w:right w:val="single" w:sz="4" w:space="0" w:color="auto"/>
            </w:tcBorders>
            <w:vAlign w:val="center"/>
          </w:tcPr>
          <w:p w14:paraId="681FA75F" w14:textId="77777777" w:rsidR="003D2166" w:rsidRPr="008808EC" w:rsidRDefault="003D2166" w:rsidP="00146C07">
            <w:pPr>
              <w:widowControl w:val="0"/>
              <w:spacing w:line="0" w:lineRule="atLeast"/>
              <w:rPr>
                <w:rFonts w:ascii="GHEA Grapalat" w:hAnsi="GHEA Grapalat"/>
              </w:rPr>
            </w:pPr>
            <w:r w:rsidRPr="008808EC">
              <w:rPr>
                <w:rFonts w:ascii="GHEA Grapalat" w:hAnsi="GHEA Grapalat"/>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64DCDA" w14:textId="77777777" w:rsidR="003D2166" w:rsidRPr="008808EC" w:rsidRDefault="003D2166" w:rsidP="00146C07">
            <w:pPr>
              <w:widowControl w:val="0"/>
              <w:spacing w:line="0" w:lineRule="atLeast"/>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795BE8" w14:textId="77777777" w:rsidR="003D2166" w:rsidRPr="008808EC" w:rsidRDefault="003D2166" w:rsidP="00146C07">
            <w:pPr>
              <w:widowControl w:val="0"/>
              <w:spacing w:line="0" w:lineRule="atLeast"/>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79C6A" w14:textId="77777777" w:rsidR="003D2166" w:rsidRPr="008808EC" w:rsidRDefault="003D2166" w:rsidP="00146C07">
            <w:pPr>
              <w:widowControl w:val="0"/>
              <w:spacing w:line="0" w:lineRule="atLeast"/>
              <w:jc w:val="center"/>
              <w:rPr>
                <w:rFonts w:ascii="GHEA Grapalat" w:hAnsi="GHEA Grapalat"/>
              </w:rPr>
            </w:pPr>
          </w:p>
        </w:tc>
      </w:tr>
      <w:tr w:rsidR="003D2166" w:rsidRPr="008808EC" w14:paraId="1396501A"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361F99" w14:textId="77777777" w:rsidR="003D2166" w:rsidRPr="008808EC" w:rsidRDefault="003D2166" w:rsidP="00146C07">
            <w:pPr>
              <w:widowControl w:val="0"/>
              <w:spacing w:line="0" w:lineRule="atLeast"/>
              <w:jc w:val="center"/>
              <w:rPr>
                <w:rFonts w:ascii="GHEA Grapalat" w:hAnsi="GHEA Grapalat"/>
                <w:b/>
                <w:bCs/>
              </w:rPr>
            </w:pPr>
            <w:r w:rsidRPr="008808EC">
              <w:rPr>
                <w:rFonts w:ascii="GHEA Grapalat" w:hAnsi="GHEA Grapalat"/>
                <w:b/>
              </w:rPr>
              <w:t>…</w:t>
            </w:r>
          </w:p>
        </w:tc>
        <w:tc>
          <w:tcPr>
            <w:tcW w:w="1701" w:type="dxa"/>
            <w:tcBorders>
              <w:top w:val="single" w:sz="4" w:space="0" w:color="auto"/>
              <w:left w:val="single" w:sz="4" w:space="0" w:color="auto"/>
              <w:bottom w:val="single" w:sz="4" w:space="0" w:color="auto"/>
              <w:right w:val="single" w:sz="4" w:space="0" w:color="auto"/>
            </w:tcBorders>
            <w:vAlign w:val="center"/>
          </w:tcPr>
          <w:p w14:paraId="5566F7FD" w14:textId="77777777" w:rsidR="003D2166" w:rsidRPr="008808EC" w:rsidRDefault="003D2166" w:rsidP="00146C07">
            <w:pPr>
              <w:widowControl w:val="0"/>
              <w:spacing w:line="0" w:lineRule="atLeast"/>
              <w:rPr>
                <w:rFonts w:ascii="GHEA Grapalat" w:hAnsi="GHEA Grapalat"/>
              </w:rPr>
            </w:pPr>
            <w:r w:rsidRPr="008808EC">
              <w:rPr>
                <w:rFonts w:ascii="GHEA Grapalat" w:hAnsi="GHEA Grapalat"/>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4482B8" w14:textId="77777777" w:rsidR="003D2166" w:rsidRPr="008808EC" w:rsidRDefault="003D2166" w:rsidP="00146C07">
            <w:pPr>
              <w:widowControl w:val="0"/>
              <w:spacing w:line="0" w:lineRule="atLeast"/>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57B691" w14:textId="77777777" w:rsidR="003D2166" w:rsidRPr="008808EC" w:rsidRDefault="003D2166" w:rsidP="00146C07">
            <w:pPr>
              <w:widowControl w:val="0"/>
              <w:spacing w:line="0" w:lineRule="atLeast"/>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D03BDD3" w14:textId="77777777" w:rsidR="003D2166" w:rsidRPr="008808EC" w:rsidRDefault="003D2166" w:rsidP="00146C07">
            <w:pPr>
              <w:widowControl w:val="0"/>
              <w:spacing w:line="0" w:lineRule="atLeast"/>
              <w:jc w:val="center"/>
              <w:rPr>
                <w:rFonts w:ascii="GHEA Grapalat" w:hAnsi="GHEA Grapalat"/>
              </w:rPr>
            </w:pPr>
          </w:p>
        </w:tc>
      </w:tr>
    </w:tbl>
    <w:p w14:paraId="088BA015" w14:textId="77777777" w:rsidR="00374F4A" w:rsidRPr="008808EC" w:rsidRDefault="00374F4A" w:rsidP="00146C07">
      <w:pPr>
        <w:widowControl w:val="0"/>
        <w:tabs>
          <w:tab w:val="left" w:pos="6804"/>
        </w:tabs>
        <w:spacing w:line="0" w:lineRule="atLeast"/>
        <w:jc w:val="center"/>
        <w:rPr>
          <w:rFonts w:ascii="GHEA Grapalat" w:hAnsi="GHEA Grapalat"/>
        </w:rPr>
      </w:pPr>
      <w:r w:rsidRPr="008808EC">
        <w:rPr>
          <w:rFonts w:ascii="GHEA Grapalat" w:hAnsi="GHEA Grapalat"/>
        </w:rPr>
        <w:t>_________________________________________________</w:t>
      </w:r>
      <w:r w:rsidRPr="008808EC">
        <w:rPr>
          <w:rFonts w:ascii="GHEA Grapalat" w:hAnsi="GHEA Grapalat"/>
        </w:rPr>
        <w:tab/>
        <w:t>_________________</w:t>
      </w:r>
    </w:p>
    <w:p w14:paraId="6F8906AA" w14:textId="77777777" w:rsidR="00374F4A" w:rsidRPr="008808EC" w:rsidRDefault="00374F4A" w:rsidP="00146C07">
      <w:pPr>
        <w:widowControl w:val="0"/>
        <w:tabs>
          <w:tab w:val="left" w:pos="7513"/>
        </w:tabs>
        <w:spacing w:line="0" w:lineRule="atLeast"/>
        <w:jc w:val="both"/>
        <w:rPr>
          <w:rFonts w:ascii="GHEA Grapalat" w:hAnsi="GHEA Grapalat" w:cs="Arial"/>
        </w:rPr>
      </w:pPr>
      <w:proofErr w:type="gramStart"/>
      <w:r w:rsidRPr="008808EC">
        <w:rPr>
          <w:rFonts w:ascii="GHEA Grapalat" w:hAnsi="GHEA Grapalat"/>
        </w:rPr>
        <w:t>наименование</w:t>
      </w:r>
      <w:proofErr w:type="gramEnd"/>
      <w:r w:rsidRPr="008808EC">
        <w:rPr>
          <w:rFonts w:ascii="GHEA Grapalat" w:hAnsi="GHEA Grapalat"/>
        </w:rPr>
        <w:t xml:space="preserve"> участника (должность, имя, фамилия руководителя</w:t>
      </w:r>
      <w:r w:rsidR="00335DAA" w:rsidRPr="008808EC">
        <w:rPr>
          <w:rFonts w:ascii="GHEA Grapalat" w:hAnsi="GHEA Grapalat"/>
        </w:rPr>
        <w:t>)</w:t>
      </w:r>
      <w:r w:rsidRPr="008808EC">
        <w:rPr>
          <w:rFonts w:ascii="GHEA Grapalat" w:hAnsi="GHEA Grapalat"/>
        </w:rPr>
        <w:tab/>
        <w:t>подпись</w:t>
      </w:r>
    </w:p>
    <w:p w14:paraId="76D19B12" w14:textId="77777777" w:rsidR="00DC619D" w:rsidRPr="008808EC" w:rsidRDefault="00DC619D" w:rsidP="00146C07">
      <w:pPr>
        <w:widowControl w:val="0"/>
        <w:spacing w:line="0" w:lineRule="atLeast"/>
        <w:jc w:val="both"/>
        <w:rPr>
          <w:rFonts w:ascii="GHEA Grapalat" w:hAnsi="GHEA Grapalat"/>
          <w:lang w:val="es-ES"/>
        </w:rPr>
      </w:pPr>
    </w:p>
    <w:p w14:paraId="6236F05B" w14:textId="77777777" w:rsidR="00B2572B" w:rsidRPr="008808EC" w:rsidRDefault="00B2572B" w:rsidP="00146C07">
      <w:pPr>
        <w:widowControl w:val="0"/>
        <w:spacing w:line="0" w:lineRule="atLeast"/>
        <w:jc w:val="right"/>
        <w:rPr>
          <w:rFonts w:ascii="GHEA Grapalat" w:hAnsi="GHEA Grapalat"/>
        </w:rPr>
      </w:pPr>
      <w:r w:rsidRPr="008808EC">
        <w:rPr>
          <w:rFonts w:ascii="GHEA Grapalat" w:hAnsi="GHEA Grapalat"/>
        </w:rPr>
        <w:t>М. П.</w:t>
      </w:r>
    </w:p>
    <w:p w14:paraId="70AFC5C5" w14:textId="77777777" w:rsidR="00B217BB" w:rsidRPr="008808EC" w:rsidRDefault="00B217BB" w:rsidP="00146C07">
      <w:pPr>
        <w:spacing w:line="0" w:lineRule="atLeast"/>
        <w:rPr>
          <w:rFonts w:ascii="GHEA Grapalat" w:hAnsi="GHEA Grapalat"/>
          <w:b/>
        </w:rPr>
      </w:pPr>
      <w:r w:rsidRPr="008808EC">
        <w:rPr>
          <w:rFonts w:ascii="GHEA Grapalat" w:hAnsi="GHEA Grapalat"/>
          <w:b/>
        </w:rPr>
        <w:br w:type="page"/>
      </w:r>
    </w:p>
    <w:p w14:paraId="22431A4B" w14:textId="7223A292" w:rsidR="00A631F5" w:rsidRPr="008808EC" w:rsidRDefault="00A631F5" w:rsidP="00146C07">
      <w:pPr>
        <w:widowControl w:val="0"/>
        <w:spacing w:line="0" w:lineRule="atLeast"/>
        <w:ind w:firstLine="567"/>
        <w:jc w:val="right"/>
        <w:rPr>
          <w:rFonts w:ascii="GHEA Grapalat" w:hAnsi="GHEA Grapalat" w:cs="Arial"/>
          <w:b/>
        </w:rPr>
      </w:pPr>
      <w:r w:rsidRPr="008808EC">
        <w:rPr>
          <w:rFonts w:ascii="GHEA Grapalat" w:hAnsi="GHEA Grapalat"/>
          <w:b/>
        </w:rPr>
        <w:lastRenderedPageBreak/>
        <w:t xml:space="preserve">Приложение № </w:t>
      </w:r>
      <w:r w:rsidR="00A0189D">
        <w:rPr>
          <w:rFonts w:ascii="GHEA Grapalat" w:hAnsi="GHEA Grapalat"/>
          <w:b/>
          <w:lang w:val="hy-AM"/>
        </w:rPr>
        <w:t>1</w:t>
      </w:r>
      <w:r w:rsidR="00A0189D">
        <w:rPr>
          <w:rFonts w:ascii="GHEA Grapalat" w:hAnsi="GHEA Grapalat"/>
          <w:b/>
          <w:lang w:val="en-US"/>
        </w:rPr>
        <w:t>.</w:t>
      </w:r>
      <w:r w:rsidRPr="008808EC">
        <w:rPr>
          <w:rFonts w:ascii="GHEA Grapalat" w:hAnsi="GHEA Grapalat"/>
          <w:b/>
        </w:rPr>
        <w:t>3</w:t>
      </w:r>
    </w:p>
    <w:p w14:paraId="03546F50" w14:textId="5346B083" w:rsidR="00A631F5" w:rsidRPr="008808EC" w:rsidRDefault="00A631F5" w:rsidP="00146C07">
      <w:pPr>
        <w:pStyle w:val="31"/>
        <w:widowControl w:val="0"/>
        <w:spacing w:line="0" w:lineRule="atLeast"/>
        <w:jc w:val="right"/>
        <w:rPr>
          <w:rFonts w:ascii="GHEA Grapalat" w:hAnsi="GHEA Grapalat"/>
          <w:sz w:val="24"/>
          <w:szCs w:val="24"/>
        </w:rPr>
      </w:pPr>
      <w:proofErr w:type="gramStart"/>
      <w:r w:rsidRPr="008808EC">
        <w:rPr>
          <w:rFonts w:ascii="GHEA Grapalat" w:hAnsi="GHEA Grapalat"/>
          <w:b/>
          <w:sz w:val="24"/>
          <w:szCs w:val="24"/>
        </w:rPr>
        <w:t>к</w:t>
      </w:r>
      <w:proofErr w:type="gramEnd"/>
      <w:r w:rsidRPr="008808EC">
        <w:rPr>
          <w:rFonts w:ascii="GHEA Grapalat" w:hAnsi="GHEA Grapalat"/>
          <w:b/>
          <w:sz w:val="24"/>
          <w:szCs w:val="24"/>
        </w:rPr>
        <w:t xml:space="preserve"> Приглашению на запрос котировок</w:t>
      </w:r>
      <w:r w:rsidRPr="008808EC">
        <w:rPr>
          <w:rFonts w:ascii="GHEA Grapalat" w:hAnsi="GHEA Grapalat" w:cs="Arial"/>
          <w:b/>
          <w:sz w:val="24"/>
          <w:szCs w:val="24"/>
        </w:rPr>
        <w:br/>
      </w:r>
      <w:r w:rsidRPr="008808EC">
        <w:rPr>
          <w:rFonts w:ascii="GHEA Grapalat" w:hAnsi="GHEA Grapalat"/>
          <w:b/>
          <w:sz w:val="24"/>
          <w:szCs w:val="24"/>
        </w:rPr>
        <w:t xml:space="preserve">под кодом </w:t>
      </w:r>
      <w:r w:rsidR="00015AB5" w:rsidRPr="008808EC">
        <w:rPr>
          <w:rFonts w:ascii="GHEA Grapalat" w:hAnsi="GHEA Grapalat"/>
          <w:b/>
          <w:sz w:val="24"/>
          <w:szCs w:val="24"/>
        </w:rPr>
        <w:t>AQ-GHTsDzB-</w:t>
      </w:r>
      <w:r w:rsidR="002E4B6C">
        <w:rPr>
          <w:rFonts w:ascii="GHEA Grapalat" w:hAnsi="GHEA Grapalat"/>
          <w:b/>
          <w:sz w:val="24"/>
          <w:szCs w:val="24"/>
        </w:rPr>
        <w:t>25/40</w:t>
      </w:r>
      <w:r w:rsidRPr="008808EC">
        <w:rPr>
          <w:rFonts w:ascii="GHEA Grapalat" w:hAnsi="GHEA Grapalat"/>
          <w:sz w:val="24"/>
          <w:szCs w:val="24"/>
        </w:rPr>
        <w:t xml:space="preserve"> </w:t>
      </w:r>
    </w:p>
    <w:p w14:paraId="593F0F27" w14:textId="77777777" w:rsidR="00A631F5" w:rsidRPr="008808EC" w:rsidRDefault="00A631F5" w:rsidP="00146C07">
      <w:pPr>
        <w:spacing w:line="0" w:lineRule="atLeast"/>
        <w:jc w:val="center"/>
        <w:rPr>
          <w:rFonts w:ascii="GHEA Grapalat" w:hAnsi="GHEA Grapalat" w:cs="Sylfaen"/>
          <w:b/>
        </w:rPr>
      </w:pPr>
      <w:r w:rsidRPr="008808EC">
        <w:rPr>
          <w:rFonts w:ascii="GHEA Grapalat" w:hAnsi="GHEA Grapalat" w:cs="Sylfaen"/>
          <w:b/>
        </w:rPr>
        <w:t>С П Р А В К А</w:t>
      </w:r>
    </w:p>
    <w:p w14:paraId="633522C2" w14:textId="77777777" w:rsidR="00A631F5" w:rsidRPr="008808EC" w:rsidRDefault="00A631F5" w:rsidP="00146C07">
      <w:pPr>
        <w:spacing w:line="0" w:lineRule="atLeast"/>
        <w:jc w:val="center"/>
        <w:rPr>
          <w:rFonts w:ascii="GHEA Grapalat" w:hAnsi="GHEA Grapalat" w:cs="Sylfaen"/>
          <w:b/>
          <w:lang w:val="hy-AM"/>
        </w:rPr>
      </w:pPr>
      <w:r w:rsidRPr="008808EC">
        <w:rPr>
          <w:rFonts w:ascii="GHEA Grapalat" w:hAnsi="GHEA Grapalat" w:cs="Sylfaen"/>
          <w:b/>
          <w:lang w:val="hy-AM"/>
        </w:rPr>
        <w:t xml:space="preserve"> </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631F5" w:rsidRPr="008808EC" w14:paraId="3F461AFD" w14:textId="77777777" w:rsidTr="00142F12">
        <w:trPr>
          <w:cantSplit/>
        </w:trPr>
        <w:tc>
          <w:tcPr>
            <w:tcW w:w="377" w:type="dxa"/>
            <w:vMerge w:val="restart"/>
            <w:vAlign w:val="center"/>
          </w:tcPr>
          <w:p w14:paraId="08836A49" w14:textId="77777777" w:rsidR="00A631F5" w:rsidRPr="008808EC" w:rsidRDefault="00A631F5" w:rsidP="00146C07">
            <w:pPr>
              <w:spacing w:line="0" w:lineRule="atLeast"/>
              <w:jc w:val="center"/>
              <w:rPr>
                <w:rFonts w:ascii="GHEA Grapalat" w:hAnsi="GHEA Grapalat"/>
                <w:lang w:val="hy-AM"/>
              </w:rPr>
            </w:pPr>
            <w:r w:rsidRPr="008808EC">
              <w:rPr>
                <w:rFonts w:ascii="GHEA Grapalat" w:hAnsi="GHEA Grapalat"/>
                <w:lang w:val="hy-AM"/>
              </w:rPr>
              <w:t xml:space="preserve">N </w:t>
            </w:r>
          </w:p>
        </w:tc>
        <w:tc>
          <w:tcPr>
            <w:tcW w:w="9811" w:type="dxa"/>
            <w:gridSpan w:val="5"/>
            <w:vAlign w:val="center"/>
          </w:tcPr>
          <w:p w14:paraId="34912506" w14:textId="77777777" w:rsidR="00A631F5" w:rsidRPr="008808EC" w:rsidRDefault="00A631F5" w:rsidP="00146C07">
            <w:pPr>
              <w:spacing w:line="0" w:lineRule="atLeast"/>
              <w:jc w:val="center"/>
              <w:rPr>
                <w:rFonts w:ascii="GHEA Grapalat" w:hAnsi="GHEA Grapalat" w:cs="Arial"/>
                <w:lang w:val="hy-AM"/>
              </w:rPr>
            </w:pPr>
            <w:r w:rsidRPr="008808EC">
              <w:rPr>
                <w:rFonts w:ascii="GHEA Grapalat" w:hAnsi="GHEA Grapalat" w:cs="Sylfaen"/>
                <w:lang w:val="hy-AM"/>
              </w:rPr>
              <w:t xml:space="preserve">Специалисты </w:t>
            </w:r>
            <w:r w:rsidRPr="008808EC">
              <w:rPr>
                <w:rFonts w:ascii="GHEA Grapalat" w:hAnsi="GHEA Grapalat" w:cs="Sylfaen"/>
              </w:rPr>
              <w:t xml:space="preserve">вовлеченные </w:t>
            </w:r>
            <w:r w:rsidRPr="008808EC">
              <w:rPr>
                <w:rFonts w:ascii="GHEA Grapalat" w:hAnsi="GHEA Grapalat" w:cs="Sylfaen"/>
                <w:lang w:val="hy-AM"/>
              </w:rPr>
              <w:t>в основной состав</w:t>
            </w:r>
          </w:p>
        </w:tc>
      </w:tr>
      <w:tr w:rsidR="00A631F5" w:rsidRPr="008808EC" w14:paraId="7E928486" w14:textId="77777777" w:rsidTr="00142F12">
        <w:trPr>
          <w:cantSplit/>
          <w:trHeight w:val="1073"/>
        </w:trPr>
        <w:tc>
          <w:tcPr>
            <w:tcW w:w="377" w:type="dxa"/>
            <w:vMerge/>
            <w:vAlign w:val="center"/>
          </w:tcPr>
          <w:p w14:paraId="7F864482" w14:textId="77777777" w:rsidR="00A631F5" w:rsidRPr="008808EC" w:rsidRDefault="00A631F5" w:rsidP="00146C07">
            <w:pPr>
              <w:spacing w:line="0" w:lineRule="atLeast"/>
              <w:jc w:val="center"/>
              <w:rPr>
                <w:rFonts w:ascii="GHEA Grapalat" w:hAnsi="GHEA Grapalat"/>
                <w:lang w:val="hy-AM"/>
              </w:rPr>
            </w:pPr>
          </w:p>
        </w:tc>
        <w:tc>
          <w:tcPr>
            <w:tcW w:w="2881" w:type="dxa"/>
            <w:vMerge w:val="restart"/>
            <w:vAlign w:val="center"/>
          </w:tcPr>
          <w:p w14:paraId="5CFF1EF1" w14:textId="77777777" w:rsidR="00A631F5" w:rsidRPr="008808EC" w:rsidRDefault="00A631F5" w:rsidP="00146C07">
            <w:pPr>
              <w:spacing w:line="0" w:lineRule="atLeast"/>
              <w:jc w:val="center"/>
              <w:rPr>
                <w:rFonts w:ascii="GHEA Grapalat" w:hAnsi="GHEA Grapalat" w:cs="Arial"/>
              </w:rPr>
            </w:pPr>
            <w:r w:rsidRPr="008808EC">
              <w:rPr>
                <w:rFonts w:ascii="GHEA Grapalat" w:hAnsi="GHEA Grapalat" w:cs="Sylfaen"/>
              </w:rPr>
              <w:t>Имя, Фамилия</w:t>
            </w:r>
          </w:p>
        </w:tc>
        <w:tc>
          <w:tcPr>
            <w:tcW w:w="1708" w:type="dxa"/>
            <w:vMerge w:val="restart"/>
            <w:vAlign w:val="center"/>
          </w:tcPr>
          <w:p w14:paraId="4252FD29" w14:textId="77777777" w:rsidR="00A631F5" w:rsidRPr="008808EC" w:rsidRDefault="00A631F5" w:rsidP="00146C07">
            <w:pPr>
              <w:spacing w:line="0" w:lineRule="atLeast"/>
              <w:jc w:val="center"/>
              <w:rPr>
                <w:rFonts w:ascii="GHEA Grapalat" w:hAnsi="GHEA Grapalat" w:cs="Arial"/>
              </w:rPr>
            </w:pPr>
            <w:r w:rsidRPr="008808EC">
              <w:rPr>
                <w:rFonts w:ascii="GHEA Grapalat" w:hAnsi="GHEA Grapalat" w:cs="Sylfaen"/>
              </w:rPr>
              <w:t>Квалификация</w:t>
            </w:r>
          </w:p>
        </w:tc>
        <w:tc>
          <w:tcPr>
            <w:tcW w:w="3512" w:type="dxa"/>
            <w:gridSpan w:val="2"/>
            <w:vAlign w:val="center"/>
          </w:tcPr>
          <w:p w14:paraId="04C6E02B" w14:textId="77777777" w:rsidR="00A631F5" w:rsidRPr="008808EC" w:rsidRDefault="00A631F5" w:rsidP="00146C07">
            <w:pPr>
              <w:spacing w:line="0" w:lineRule="atLeast"/>
              <w:jc w:val="center"/>
              <w:rPr>
                <w:rFonts w:ascii="GHEA Grapalat" w:hAnsi="GHEA Grapalat" w:cs="Arial"/>
              </w:rPr>
            </w:pPr>
            <w:r w:rsidRPr="008808EC">
              <w:rPr>
                <w:rFonts w:ascii="GHEA Grapalat" w:hAnsi="GHEA Grapalat" w:cs="Sylfaen"/>
              </w:rPr>
              <w:t>Трудовой стаж</w:t>
            </w:r>
          </w:p>
        </w:tc>
        <w:tc>
          <w:tcPr>
            <w:tcW w:w="1710" w:type="dxa"/>
            <w:vMerge w:val="restart"/>
            <w:vAlign w:val="center"/>
          </w:tcPr>
          <w:p w14:paraId="5C929607" w14:textId="77777777" w:rsidR="00A631F5" w:rsidRPr="008808EC" w:rsidRDefault="00A631F5" w:rsidP="00146C07">
            <w:pPr>
              <w:spacing w:line="0" w:lineRule="atLeast"/>
              <w:jc w:val="center"/>
              <w:rPr>
                <w:rFonts w:ascii="GHEA Grapalat" w:hAnsi="GHEA Grapalat" w:cs="Arial"/>
              </w:rPr>
            </w:pPr>
            <w:r w:rsidRPr="008808EC">
              <w:rPr>
                <w:rFonts w:ascii="GHEA Grapalat" w:hAnsi="GHEA Grapalat" w:cs="Sylfaen"/>
              </w:rPr>
              <w:t>Наименование работодателя</w:t>
            </w:r>
          </w:p>
        </w:tc>
      </w:tr>
      <w:tr w:rsidR="00A631F5" w:rsidRPr="008808EC" w14:paraId="5D97B270" w14:textId="77777777" w:rsidTr="00142F12">
        <w:trPr>
          <w:cantSplit/>
          <w:trHeight w:val="299"/>
        </w:trPr>
        <w:tc>
          <w:tcPr>
            <w:tcW w:w="377" w:type="dxa"/>
            <w:vMerge/>
            <w:vAlign w:val="center"/>
          </w:tcPr>
          <w:p w14:paraId="55F2FDCB" w14:textId="77777777" w:rsidR="00A631F5" w:rsidRPr="008808EC" w:rsidRDefault="00A631F5" w:rsidP="00146C07">
            <w:pPr>
              <w:spacing w:line="0" w:lineRule="atLeast"/>
              <w:jc w:val="center"/>
              <w:rPr>
                <w:rFonts w:ascii="GHEA Grapalat" w:hAnsi="GHEA Grapalat"/>
                <w:lang w:val="hy-AM"/>
              </w:rPr>
            </w:pPr>
          </w:p>
        </w:tc>
        <w:tc>
          <w:tcPr>
            <w:tcW w:w="2881" w:type="dxa"/>
            <w:vMerge/>
            <w:vAlign w:val="center"/>
          </w:tcPr>
          <w:p w14:paraId="65FF2AFD" w14:textId="77777777" w:rsidR="00A631F5" w:rsidRPr="008808EC" w:rsidRDefault="00A631F5" w:rsidP="00146C07">
            <w:pPr>
              <w:spacing w:line="0" w:lineRule="atLeast"/>
              <w:jc w:val="center"/>
              <w:rPr>
                <w:rFonts w:ascii="GHEA Grapalat" w:hAnsi="GHEA Grapalat"/>
                <w:lang w:val="hy-AM"/>
              </w:rPr>
            </w:pPr>
          </w:p>
        </w:tc>
        <w:tc>
          <w:tcPr>
            <w:tcW w:w="1708" w:type="dxa"/>
            <w:vMerge/>
            <w:vAlign w:val="center"/>
          </w:tcPr>
          <w:p w14:paraId="09210860" w14:textId="77777777" w:rsidR="00A631F5" w:rsidRPr="008808EC" w:rsidDel="006B374D" w:rsidRDefault="00A631F5" w:rsidP="00146C07">
            <w:pPr>
              <w:spacing w:line="0" w:lineRule="atLeast"/>
              <w:jc w:val="center"/>
              <w:rPr>
                <w:rFonts w:ascii="GHEA Grapalat" w:hAnsi="GHEA Grapalat"/>
                <w:lang w:val="hy-AM"/>
              </w:rPr>
            </w:pPr>
          </w:p>
        </w:tc>
        <w:tc>
          <w:tcPr>
            <w:tcW w:w="1442" w:type="dxa"/>
            <w:vAlign w:val="center"/>
          </w:tcPr>
          <w:p w14:paraId="534B03E5" w14:textId="77777777" w:rsidR="00A631F5" w:rsidRPr="008808EC" w:rsidDel="00B57526" w:rsidRDefault="00A631F5" w:rsidP="00146C07">
            <w:pPr>
              <w:spacing w:line="0" w:lineRule="atLeast"/>
              <w:jc w:val="center"/>
              <w:rPr>
                <w:rFonts w:ascii="GHEA Grapalat" w:hAnsi="GHEA Grapalat"/>
              </w:rPr>
            </w:pPr>
            <w:r w:rsidRPr="008808EC">
              <w:rPr>
                <w:rFonts w:ascii="GHEA Grapalat" w:hAnsi="GHEA Grapalat" w:cs="Sylfaen"/>
              </w:rPr>
              <w:t>Период</w:t>
            </w:r>
          </w:p>
        </w:tc>
        <w:tc>
          <w:tcPr>
            <w:tcW w:w="2070" w:type="dxa"/>
            <w:vAlign w:val="center"/>
          </w:tcPr>
          <w:p w14:paraId="7FE14ACB" w14:textId="77777777" w:rsidR="00A631F5" w:rsidRPr="008808EC" w:rsidDel="00B57526" w:rsidRDefault="00A631F5" w:rsidP="00146C07">
            <w:pPr>
              <w:spacing w:line="0" w:lineRule="atLeast"/>
              <w:jc w:val="center"/>
              <w:rPr>
                <w:rFonts w:ascii="GHEA Grapalat" w:hAnsi="GHEA Grapalat"/>
              </w:rPr>
            </w:pPr>
            <w:r w:rsidRPr="008808EC">
              <w:rPr>
                <w:rFonts w:ascii="GHEA Grapalat" w:hAnsi="GHEA Grapalat" w:cs="Sylfaen"/>
              </w:rPr>
              <w:t>Сфера деятельности и проделанная работа</w:t>
            </w:r>
          </w:p>
        </w:tc>
        <w:tc>
          <w:tcPr>
            <w:tcW w:w="1710" w:type="dxa"/>
            <w:vMerge/>
            <w:vAlign w:val="center"/>
          </w:tcPr>
          <w:p w14:paraId="00FF4F73" w14:textId="77777777" w:rsidR="00A631F5" w:rsidRPr="008808EC" w:rsidRDefault="00A631F5" w:rsidP="00146C07">
            <w:pPr>
              <w:spacing w:line="0" w:lineRule="atLeast"/>
              <w:jc w:val="center"/>
              <w:rPr>
                <w:rFonts w:ascii="GHEA Grapalat" w:hAnsi="GHEA Grapalat"/>
                <w:lang w:val="hy-AM"/>
              </w:rPr>
            </w:pPr>
          </w:p>
        </w:tc>
      </w:tr>
      <w:tr w:rsidR="00A631F5" w:rsidRPr="008808EC" w14:paraId="764A6FD0" w14:textId="77777777" w:rsidTr="00142F12">
        <w:trPr>
          <w:cantSplit/>
        </w:trPr>
        <w:tc>
          <w:tcPr>
            <w:tcW w:w="377" w:type="dxa"/>
            <w:shd w:val="clear" w:color="auto" w:fill="D9D9D9"/>
          </w:tcPr>
          <w:p w14:paraId="1FA54D5B" w14:textId="77777777" w:rsidR="00A631F5" w:rsidRPr="008808EC" w:rsidRDefault="00A631F5" w:rsidP="00146C07">
            <w:pPr>
              <w:spacing w:line="0" w:lineRule="atLeast"/>
              <w:jc w:val="center"/>
              <w:rPr>
                <w:rFonts w:ascii="GHEA Grapalat" w:hAnsi="GHEA Grapalat"/>
                <w:i/>
              </w:rPr>
            </w:pPr>
            <w:r w:rsidRPr="008808EC">
              <w:rPr>
                <w:rFonts w:ascii="GHEA Grapalat" w:hAnsi="GHEA Grapalat"/>
                <w:i/>
              </w:rPr>
              <w:t>1</w:t>
            </w:r>
          </w:p>
        </w:tc>
        <w:tc>
          <w:tcPr>
            <w:tcW w:w="2881" w:type="dxa"/>
            <w:shd w:val="clear" w:color="auto" w:fill="D9D9D9"/>
          </w:tcPr>
          <w:p w14:paraId="239552C2" w14:textId="77777777" w:rsidR="00A631F5" w:rsidRPr="008808EC" w:rsidRDefault="00A631F5" w:rsidP="00146C07">
            <w:pPr>
              <w:spacing w:line="0" w:lineRule="atLeast"/>
              <w:jc w:val="center"/>
              <w:rPr>
                <w:rFonts w:ascii="GHEA Grapalat" w:hAnsi="GHEA Grapalat"/>
                <w:i/>
              </w:rPr>
            </w:pPr>
            <w:r w:rsidRPr="008808EC">
              <w:rPr>
                <w:rFonts w:ascii="GHEA Grapalat" w:hAnsi="GHEA Grapalat"/>
                <w:i/>
              </w:rPr>
              <w:t>2</w:t>
            </w:r>
          </w:p>
        </w:tc>
        <w:tc>
          <w:tcPr>
            <w:tcW w:w="1708" w:type="dxa"/>
            <w:shd w:val="clear" w:color="auto" w:fill="D9D9D9"/>
          </w:tcPr>
          <w:p w14:paraId="3294A6E2" w14:textId="77777777" w:rsidR="00A631F5" w:rsidRPr="008808EC" w:rsidRDefault="00A631F5" w:rsidP="00146C07">
            <w:pPr>
              <w:spacing w:line="0" w:lineRule="atLeast"/>
              <w:jc w:val="center"/>
              <w:rPr>
                <w:rFonts w:ascii="GHEA Grapalat" w:hAnsi="GHEA Grapalat"/>
                <w:i/>
              </w:rPr>
            </w:pPr>
            <w:r w:rsidRPr="008808EC">
              <w:rPr>
                <w:rFonts w:ascii="GHEA Grapalat" w:hAnsi="GHEA Grapalat"/>
                <w:i/>
              </w:rPr>
              <w:t>3</w:t>
            </w:r>
          </w:p>
        </w:tc>
        <w:tc>
          <w:tcPr>
            <w:tcW w:w="1442" w:type="dxa"/>
            <w:shd w:val="clear" w:color="auto" w:fill="D9D9D9"/>
          </w:tcPr>
          <w:p w14:paraId="0BD2EDBE" w14:textId="77777777" w:rsidR="00A631F5" w:rsidRPr="008808EC" w:rsidRDefault="00A631F5" w:rsidP="00146C07">
            <w:pPr>
              <w:spacing w:line="0" w:lineRule="atLeast"/>
              <w:jc w:val="center"/>
              <w:rPr>
                <w:rFonts w:ascii="GHEA Grapalat" w:hAnsi="GHEA Grapalat"/>
                <w:i/>
              </w:rPr>
            </w:pPr>
            <w:r w:rsidRPr="008808EC">
              <w:rPr>
                <w:rFonts w:ascii="GHEA Grapalat" w:hAnsi="GHEA Grapalat"/>
                <w:i/>
              </w:rPr>
              <w:t>4</w:t>
            </w:r>
          </w:p>
        </w:tc>
        <w:tc>
          <w:tcPr>
            <w:tcW w:w="2070" w:type="dxa"/>
            <w:shd w:val="clear" w:color="auto" w:fill="D9D9D9"/>
          </w:tcPr>
          <w:p w14:paraId="35F749FF" w14:textId="77777777" w:rsidR="00A631F5" w:rsidRPr="008808EC" w:rsidRDefault="00A631F5" w:rsidP="00146C07">
            <w:pPr>
              <w:spacing w:line="0" w:lineRule="atLeast"/>
              <w:jc w:val="center"/>
              <w:rPr>
                <w:rFonts w:ascii="GHEA Grapalat" w:hAnsi="GHEA Grapalat"/>
                <w:i/>
              </w:rPr>
            </w:pPr>
            <w:r w:rsidRPr="008808EC">
              <w:rPr>
                <w:rFonts w:ascii="GHEA Grapalat" w:hAnsi="GHEA Grapalat"/>
                <w:i/>
              </w:rPr>
              <w:t>5</w:t>
            </w:r>
          </w:p>
        </w:tc>
        <w:tc>
          <w:tcPr>
            <w:tcW w:w="1710" w:type="dxa"/>
            <w:shd w:val="clear" w:color="auto" w:fill="D9D9D9"/>
          </w:tcPr>
          <w:p w14:paraId="6ADE8969" w14:textId="77777777" w:rsidR="00A631F5" w:rsidRPr="008808EC" w:rsidRDefault="00A631F5" w:rsidP="00146C07">
            <w:pPr>
              <w:spacing w:line="0" w:lineRule="atLeast"/>
              <w:jc w:val="center"/>
              <w:rPr>
                <w:rFonts w:ascii="GHEA Grapalat" w:hAnsi="GHEA Grapalat"/>
                <w:i/>
              </w:rPr>
            </w:pPr>
            <w:r w:rsidRPr="008808EC">
              <w:rPr>
                <w:rFonts w:ascii="GHEA Grapalat" w:hAnsi="GHEA Grapalat"/>
                <w:i/>
              </w:rPr>
              <w:t>6</w:t>
            </w:r>
          </w:p>
        </w:tc>
      </w:tr>
      <w:tr w:rsidR="00A631F5" w:rsidRPr="008808EC" w14:paraId="209E33D7" w14:textId="77777777" w:rsidTr="00142F12">
        <w:trPr>
          <w:cantSplit/>
        </w:trPr>
        <w:tc>
          <w:tcPr>
            <w:tcW w:w="377" w:type="dxa"/>
          </w:tcPr>
          <w:p w14:paraId="20B06358" w14:textId="77777777" w:rsidR="00A631F5" w:rsidRPr="008808EC" w:rsidRDefault="00A631F5" w:rsidP="00146C07">
            <w:pPr>
              <w:spacing w:line="0" w:lineRule="atLeast"/>
              <w:jc w:val="center"/>
              <w:rPr>
                <w:rFonts w:ascii="GHEA Grapalat" w:hAnsi="GHEA Grapalat"/>
              </w:rPr>
            </w:pPr>
          </w:p>
        </w:tc>
        <w:tc>
          <w:tcPr>
            <w:tcW w:w="2881" w:type="dxa"/>
          </w:tcPr>
          <w:p w14:paraId="29DFE649" w14:textId="77777777" w:rsidR="00A631F5" w:rsidRPr="008808EC" w:rsidRDefault="00A631F5" w:rsidP="00146C07">
            <w:pPr>
              <w:spacing w:line="0" w:lineRule="atLeast"/>
              <w:jc w:val="center"/>
              <w:rPr>
                <w:rFonts w:ascii="GHEA Grapalat" w:hAnsi="GHEA Grapalat"/>
                <w:lang w:val="hy-AM"/>
              </w:rPr>
            </w:pPr>
          </w:p>
        </w:tc>
        <w:tc>
          <w:tcPr>
            <w:tcW w:w="1708" w:type="dxa"/>
          </w:tcPr>
          <w:p w14:paraId="0D9244A8" w14:textId="77777777" w:rsidR="00A631F5" w:rsidRPr="008808EC" w:rsidRDefault="00A631F5" w:rsidP="00146C07">
            <w:pPr>
              <w:spacing w:line="0" w:lineRule="atLeast"/>
              <w:jc w:val="center"/>
              <w:rPr>
                <w:rFonts w:ascii="GHEA Grapalat" w:hAnsi="GHEA Grapalat"/>
                <w:lang w:val="hy-AM"/>
              </w:rPr>
            </w:pPr>
          </w:p>
        </w:tc>
        <w:tc>
          <w:tcPr>
            <w:tcW w:w="1442" w:type="dxa"/>
          </w:tcPr>
          <w:p w14:paraId="3F60951B" w14:textId="77777777" w:rsidR="00A631F5" w:rsidRPr="008808EC" w:rsidRDefault="00A631F5" w:rsidP="00146C07">
            <w:pPr>
              <w:spacing w:line="0" w:lineRule="atLeast"/>
              <w:jc w:val="center"/>
              <w:rPr>
                <w:rFonts w:ascii="GHEA Grapalat" w:hAnsi="GHEA Grapalat"/>
                <w:lang w:val="hy-AM"/>
              </w:rPr>
            </w:pPr>
          </w:p>
        </w:tc>
        <w:tc>
          <w:tcPr>
            <w:tcW w:w="2070" w:type="dxa"/>
          </w:tcPr>
          <w:p w14:paraId="77450FDC" w14:textId="77777777" w:rsidR="00A631F5" w:rsidRPr="008808EC" w:rsidRDefault="00A631F5" w:rsidP="00146C07">
            <w:pPr>
              <w:spacing w:line="0" w:lineRule="atLeast"/>
              <w:jc w:val="center"/>
              <w:rPr>
                <w:rFonts w:ascii="GHEA Grapalat" w:hAnsi="GHEA Grapalat"/>
                <w:lang w:val="hy-AM"/>
              </w:rPr>
            </w:pPr>
          </w:p>
        </w:tc>
        <w:tc>
          <w:tcPr>
            <w:tcW w:w="1710" w:type="dxa"/>
          </w:tcPr>
          <w:p w14:paraId="2F7E7012" w14:textId="77777777" w:rsidR="00A631F5" w:rsidRPr="008808EC" w:rsidRDefault="00A631F5" w:rsidP="00146C07">
            <w:pPr>
              <w:spacing w:line="0" w:lineRule="atLeast"/>
              <w:jc w:val="center"/>
              <w:rPr>
                <w:rFonts w:ascii="GHEA Grapalat" w:hAnsi="GHEA Grapalat"/>
                <w:lang w:val="hy-AM"/>
              </w:rPr>
            </w:pPr>
          </w:p>
        </w:tc>
      </w:tr>
      <w:tr w:rsidR="00A631F5" w:rsidRPr="008808EC" w14:paraId="0B3FBA48" w14:textId="77777777" w:rsidTr="00142F12">
        <w:trPr>
          <w:cantSplit/>
        </w:trPr>
        <w:tc>
          <w:tcPr>
            <w:tcW w:w="377" w:type="dxa"/>
          </w:tcPr>
          <w:p w14:paraId="703775A7" w14:textId="77777777" w:rsidR="00A631F5" w:rsidRPr="008808EC" w:rsidRDefault="00A631F5" w:rsidP="00146C07">
            <w:pPr>
              <w:spacing w:line="0" w:lineRule="atLeast"/>
              <w:jc w:val="center"/>
              <w:rPr>
                <w:rFonts w:ascii="GHEA Grapalat" w:hAnsi="GHEA Grapalat"/>
              </w:rPr>
            </w:pPr>
          </w:p>
        </w:tc>
        <w:tc>
          <w:tcPr>
            <w:tcW w:w="2881" w:type="dxa"/>
          </w:tcPr>
          <w:p w14:paraId="1AA96A80" w14:textId="77777777" w:rsidR="00A631F5" w:rsidRPr="008808EC" w:rsidRDefault="00A631F5" w:rsidP="00146C07">
            <w:pPr>
              <w:spacing w:line="0" w:lineRule="atLeast"/>
              <w:jc w:val="center"/>
              <w:rPr>
                <w:rFonts w:ascii="GHEA Grapalat" w:hAnsi="GHEA Grapalat"/>
                <w:lang w:val="hy-AM"/>
              </w:rPr>
            </w:pPr>
          </w:p>
        </w:tc>
        <w:tc>
          <w:tcPr>
            <w:tcW w:w="1708" w:type="dxa"/>
          </w:tcPr>
          <w:p w14:paraId="70677A74" w14:textId="77777777" w:rsidR="00A631F5" w:rsidRPr="008808EC" w:rsidRDefault="00A631F5" w:rsidP="00146C07">
            <w:pPr>
              <w:spacing w:line="0" w:lineRule="atLeast"/>
              <w:jc w:val="center"/>
              <w:rPr>
                <w:rFonts w:ascii="GHEA Grapalat" w:hAnsi="GHEA Grapalat"/>
                <w:lang w:val="hy-AM"/>
              </w:rPr>
            </w:pPr>
          </w:p>
        </w:tc>
        <w:tc>
          <w:tcPr>
            <w:tcW w:w="1442" w:type="dxa"/>
          </w:tcPr>
          <w:p w14:paraId="4CD198B2" w14:textId="77777777" w:rsidR="00A631F5" w:rsidRPr="008808EC" w:rsidRDefault="00A631F5" w:rsidP="00146C07">
            <w:pPr>
              <w:spacing w:line="0" w:lineRule="atLeast"/>
              <w:jc w:val="center"/>
              <w:rPr>
                <w:rFonts w:ascii="GHEA Grapalat" w:hAnsi="GHEA Grapalat"/>
                <w:lang w:val="hy-AM"/>
              </w:rPr>
            </w:pPr>
          </w:p>
        </w:tc>
        <w:tc>
          <w:tcPr>
            <w:tcW w:w="2070" w:type="dxa"/>
          </w:tcPr>
          <w:p w14:paraId="1FDBB584" w14:textId="77777777" w:rsidR="00A631F5" w:rsidRPr="008808EC" w:rsidRDefault="00A631F5" w:rsidP="00146C07">
            <w:pPr>
              <w:spacing w:line="0" w:lineRule="atLeast"/>
              <w:jc w:val="center"/>
              <w:rPr>
                <w:rFonts w:ascii="GHEA Grapalat" w:hAnsi="GHEA Grapalat"/>
                <w:lang w:val="hy-AM"/>
              </w:rPr>
            </w:pPr>
          </w:p>
        </w:tc>
        <w:tc>
          <w:tcPr>
            <w:tcW w:w="1710" w:type="dxa"/>
          </w:tcPr>
          <w:p w14:paraId="4ACF3C0E" w14:textId="77777777" w:rsidR="00A631F5" w:rsidRPr="008808EC" w:rsidRDefault="00A631F5" w:rsidP="00146C07">
            <w:pPr>
              <w:spacing w:line="0" w:lineRule="atLeast"/>
              <w:jc w:val="center"/>
              <w:rPr>
                <w:rFonts w:ascii="GHEA Grapalat" w:hAnsi="GHEA Grapalat"/>
                <w:lang w:val="hy-AM"/>
              </w:rPr>
            </w:pPr>
          </w:p>
        </w:tc>
      </w:tr>
      <w:tr w:rsidR="00A631F5" w:rsidRPr="008808EC" w14:paraId="2FCA189E" w14:textId="77777777" w:rsidTr="00142F12">
        <w:trPr>
          <w:cantSplit/>
        </w:trPr>
        <w:tc>
          <w:tcPr>
            <w:tcW w:w="377" w:type="dxa"/>
          </w:tcPr>
          <w:p w14:paraId="26DA23CA" w14:textId="77777777" w:rsidR="00A631F5" w:rsidRPr="008808EC" w:rsidRDefault="00A631F5" w:rsidP="00146C07">
            <w:pPr>
              <w:spacing w:line="0" w:lineRule="atLeast"/>
              <w:jc w:val="center"/>
              <w:rPr>
                <w:rFonts w:ascii="GHEA Grapalat" w:hAnsi="GHEA Grapalat"/>
              </w:rPr>
            </w:pPr>
          </w:p>
        </w:tc>
        <w:tc>
          <w:tcPr>
            <w:tcW w:w="2881" w:type="dxa"/>
          </w:tcPr>
          <w:p w14:paraId="199BC8BD" w14:textId="77777777" w:rsidR="00A631F5" w:rsidRPr="008808EC" w:rsidRDefault="00A631F5" w:rsidP="00146C07">
            <w:pPr>
              <w:spacing w:line="0" w:lineRule="atLeast"/>
              <w:jc w:val="center"/>
              <w:rPr>
                <w:rFonts w:ascii="GHEA Grapalat" w:hAnsi="GHEA Grapalat"/>
                <w:lang w:val="hy-AM"/>
              </w:rPr>
            </w:pPr>
          </w:p>
        </w:tc>
        <w:tc>
          <w:tcPr>
            <w:tcW w:w="1708" w:type="dxa"/>
          </w:tcPr>
          <w:p w14:paraId="0870B1A9" w14:textId="77777777" w:rsidR="00A631F5" w:rsidRPr="008808EC" w:rsidRDefault="00A631F5" w:rsidP="00146C07">
            <w:pPr>
              <w:spacing w:line="0" w:lineRule="atLeast"/>
              <w:jc w:val="center"/>
              <w:rPr>
                <w:rFonts w:ascii="GHEA Grapalat" w:hAnsi="GHEA Grapalat"/>
                <w:lang w:val="hy-AM"/>
              </w:rPr>
            </w:pPr>
          </w:p>
        </w:tc>
        <w:tc>
          <w:tcPr>
            <w:tcW w:w="1442" w:type="dxa"/>
          </w:tcPr>
          <w:p w14:paraId="665C604E" w14:textId="77777777" w:rsidR="00A631F5" w:rsidRPr="008808EC" w:rsidRDefault="00A631F5" w:rsidP="00146C07">
            <w:pPr>
              <w:spacing w:line="0" w:lineRule="atLeast"/>
              <w:jc w:val="center"/>
              <w:rPr>
                <w:rFonts w:ascii="GHEA Grapalat" w:hAnsi="GHEA Grapalat"/>
                <w:lang w:val="hy-AM"/>
              </w:rPr>
            </w:pPr>
          </w:p>
        </w:tc>
        <w:tc>
          <w:tcPr>
            <w:tcW w:w="2070" w:type="dxa"/>
          </w:tcPr>
          <w:p w14:paraId="00E78E38" w14:textId="77777777" w:rsidR="00A631F5" w:rsidRPr="008808EC" w:rsidRDefault="00A631F5" w:rsidP="00146C07">
            <w:pPr>
              <w:spacing w:line="0" w:lineRule="atLeast"/>
              <w:jc w:val="center"/>
              <w:rPr>
                <w:rFonts w:ascii="GHEA Grapalat" w:hAnsi="GHEA Grapalat"/>
                <w:lang w:val="hy-AM"/>
              </w:rPr>
            </w:pPr>
          </w:p>
        </w:tc>
        <w:tc>
          <w:tcPr>
            <w:tcW w:w="1710" w:type="dxa"/>
          </w:tcPr>
          <w:p w14:paraId="4E47B3D0" w14:textId="77777777" w:rsidR="00A631F5" w:rsidRPr="008808EC" w:rsidRDefault="00A631F5" w:rsidP="00146C07">
            <w:pPr>
              <w:spacing w:line="0" w:lineRule="atLeast"/>
              <w:jc w:val="center"/>
              <w:rPr>
                <w:rFonts w:ascii="GHEA Grapalat" w:hAnsi="GHEA Grapalat"/>
                <w:lang w:val="hy-AM"/>
              </w:rPr>
            </w:pPr>
          </w:p>
        </w:tc>
      </w:tr>
      <w:tr w:rsidR="00A631F5" w:rsidRPr="008808EC" w14:paraId="714AC0C1" w14:textId="77777777" w:rsidTr="00142F12">
        <w:trPr>
          <w:cantSplit/>
        </w:trPr>
        <w:tc>
          <w:tcPr>
            <w:tcW w:w="377" w:type="dxa"/>
          </w:tcPr>
          <w:p w14:paraId="771F3378"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w:t>
            </w:r>
          </w:p>
        </w:tc>
        <w:tc>
          <w:tcPr>
            <w:tcW w:w="2881" w:type="dxa"/>
          </w:tcPr>
          <w:p w14:paraId="03068D24" w14:textId="77777777" w:rsidR="00A631F5" w:rsidRPr="008808EC" w:rsidRDefault="00A631F5" w:rsidP="00146C07">
            <w:pPr>
              <w:spacing w:line="0" w:lineRule="atLeast"/>
              <w:jc w:val="center"/>
              <w:rPr>
                <w:rFonts w:ascii="GHEA Grapalat" w:hAnsi="GHEA Grapalat"/>
                <w:lang w:val="hy-AM"/>
              </w:rPr>
            </w:pPr>
          </w:p>
        </w:tc>
        <w:tc>
          <w:tcPr>
            <w:tcW w:w="1708" w:type="dxa"/>
          </w:tcPr>
          <w:p w14:paraId="2D614C03" w14:textId="77777777" w:rsidR="00A631F5" w:rsidRPr="008808EC" w:rsidRDefault="00A631F5" w:rsidP="00146C07">
            <w:pPr>
              <w:spacing w:line="0" w:lineRule="atLeast"/>
              <w:jc w:val="center"/>
              <w:rPr>
                <w:rFonts w:ascii="GHEA Grapalat" w:hAnsi="GHEA Grapalat"/>
                <w:lang w:val="hy-AM"/>
              </w:rPr>
            </w:pPr>
          </w:p>
        </w:tc>
        <w:tc>
          <w:tcPr>
            <w:tcW w:w="1442" w:type="dxa"/>
          </w:tcPr>
          <w:p w14:paraId="08ADCFD5" w14:textId="77777777" w:rsidR="00A631F5" w:rsidRPr="008808EC" w:rsidRDefault="00A631F5" w:rsidP="00146C07">
            <w:pPr>
              <w:spacing w:line="0" w:lineRule="atLeast"/>
              <w:jc w:val="center"/>
              <w:rPr>
                <w:rFonts w:ascii="GHEA Grapalat" w:hAnsi="GHEA Grapalat"/>
                <w:lang w:val="hy-AM"/>
              </w:rPr>
            </w:pPr>
          </w:p>
        </w:tc>
        <w:tc>
          <w:tcPr>
            <w:tcW w:w="2070" w:type="dxa"/>
          </w:tcPr>
          <w:p w14:paraId="0F0AE677" w14:textId="77777777" w:rsidR="00A631F5" w:rsidRPr="008808EC" w:rsidRDefault="00A631F5" w:rsidP="00146C07">
            <w:pPr>
              <w:spacing w:line="0" w:lineRule="atLeast"/>
              <w:jc w:val="center"/>
              <w:rPr>
                <w:rFonts w:ascii="GHEA Grapalat" w:hAnsi="GHEA Grapalat"/>
                <w:lang w:val="hy-AM"/>
              </w:rPr>
            </w:pPr>
          </w:p>
        </w:tc>
        <w:tc>
          <w:tcPr>
            <w:tcW w:w="1710" w:type="dxa"/>
          </w:tcPr>
          <w:p w14:paraId="30380CAB" w14:textId="77777777" w:rsidR="00A631F5" w:rsidRPr="008808EC" w:rsidRDefault="00A631F5" w:rsidP="00146C07">
            <w:pPr>
              <w:spacing w:line="0" w:lineRule="atLeast"/>
              <w:jc w:val="center"/>
              <w:rPr>
                <w:rFonts w:ascii="GHEA Grapalat" w:hAnsi="GHEA Grapalat"/>
                <w:lang w:val="hy-AM"/>
              </w:rPr>
            </w:pPr>
          </w:p>
        </w:tc>
      </w:tr>
      <w:tr w:rsidR="00A631F5" w:rsidRPr="008808EC" w14:paraId="6C2CBE40" w14:textId="77777777" w:rsidTr="00142F12">
        <w:trPr>
          <w:cantSplit/>
        </w:trPr>
        <w:tc>
          <w:tcPr>
            <w:tcW w:w="377" w:type="dxa"/>
          </w:tcPr>
          <w:p w14:paraId="5BD194A3" w14:textId="77777777" w:rsidR="00A631F5" w:rsidRPr="008808EC" w:rsidRDefault="00A631F5" w:rsidP="00146C07">
            <w:pPr>
              <w:spacing w:line="0" w:lineRule="atLeast"/>
              <w:jc w:val="center"/>
              <w:rPr>
                <w:rFonts w:ascii="GHEA Grapalat" w:hAnsi="GHEA Grapalat"/>
              </w:rPr>
            </w:pPr>
            <w:r w:rsidRPr="008808EC">
              <w:rPr>
                <w:rFonts w:ascii="GHEA Grapalat" w:hAnsi="GHEA Grapalat"/>
              </w:rPr>
              <w:t>...</w:t>
            </w:r>
          </w:p>
        </w:tc>
        <w:tc>
          <w:tcPr>
            <w:tcW w:w="2881" w:type="dxa"/>
          </w:tcPr>
          <w:p w14:paraId="12401A0B" w14:textId="77777777" w:rsidR="00A631F5" w:rsidRPr="008808EC" w:rsidRDefault="00A631F5" w:rsidP="00146C07">
            <w:pPr>
              <w:spacing w:line="0" w:lineRule="atLeast"/>
              <w:jc w:val="center"/>
              <w:rPr>
                <w:rFonts w:ascii="GHEA Grapalat" w:hAnsi="GHEA Grapalat"/>
                <w:lang w:val="hy-AM"/>
              </w:rPr>
            </w:pPr>
          </w:p>
        </w:tc>
        <w:tc>
          <w:tcPr>
            <w:tcW w:w="1708" w:type="dxa"/>
          </w:tcPr>
          <w:p w14:paraId="4033CFE5" w14:textId="77777777" w:rsidR="00A631F5" w:rsidRPr="008808EC" w:rsidRDefault="00A631F5" w:rsidP="00146C07">
            <w:pPr>
              <w:spacing w:line="0" w:lineRule="atLeast"/>
              <w:jc w:val="center"/>
              <w:rPr>
                <w:rFonts w:ascii="GHEA Grapalat" w:hAnsi="GHEA Grapalat"/>
                <w:lang w:val="hy-AM"/>
              </w:rPr>
            </w:pPr>
          </w:p>
        </w:tc>
        <w:tc>
          <w:tcPr>
            <w:tcW w:w="1442" w:type="dxa"/>
          </w:tcPr>
          <w:p w14:paraId="1EBB4B00" w14:textId="77777777" w:rsidR="00A631F5" w:rsidRPr="008808EC" w:rsidRDefault="00A631F5" w:rsidP="00146C07">
            <w:pPr>
              <w:spacing w:line="0" w:lineRule="atLeast"/>
              <w:jc w:val="center"/>
              <w:rPr>
                <w:rFonts w:ascii="GHEA Grapalat" w:hAnsi="GHEA Grapalat"/>
                <w:lang w:val="hy-AM"/>
              </w:rPr>
            </w:pPr>
          </w:p>
        </w:tc>
        <w:tc>
          <w:tcPr>
            <w:tcW w:w="2070" w:type="dxa"/>
          </w:tcPr>
          <w:p w14:paraId="12390B6E" w14:textId="77777777" w:rsidR="00A631F5" w:rsidRPr="008808EC" w:rsidRDefault="00A631F5" w:rsidP="00146C07">
            <w:pPr>
              <w:spacing w:line="0" w:lineRule="atLeast"/>
              <w:jc w:val="center"/>
              <w:rPr>
                <w:rFonts w:ascii="GHEA Grapalat" w:hAnsi="GHEA Grapalat"/>
                <w:lang w:val="hy-AM"/>
              </w:rPr>
            </w:pPr>
          </w:p>
        </w:tc>
        <w:tc>
          <w:tcPr>
            <w:tcW w:w="1710" w:type="dxa"/>
          </w:tcPr>
          <w:p w14:paraId="317838EE" w14:textId="77777777" w:rsidR="00A631F5" w:rsidRPr="008808EC" w:rsidRDefault="00A631F5" w:rsidP="00146C07">
            <w:pPr>
              <w:spacing w:line="0" w:lineRule="atLeast"/>
              <w:jc w:val="center"/>
              <w:rPr>
                <w:rFonts w:ascii="GHEA Grapalat" w:hAnsi="GHEA Grapalat"/>
                <w:lang w:val="hy-AM"/>
              </w:rPr>
            </w:pPr>
          </w:p>
        </w:tc>
      </w:tr>
    </w:tbl>
    <w:p w14:paraId="0B8B9B82" w14:textId="77777777" w:rsidR="00A631F5" w:rsidRPr="008808EC" w:rsidRDefault="00A631F5" w:rsidP="00146C07">
      <w:pPr>
        <w:tabs>
          <w:tab w:val="left" w:pos="1134"/>
        </w:tabs>
        <w:spacing w:line="0" w:lineRule="atLeast"/>
        <w:ind w:firstLine="720"/>
        <w:jc w:val="center"/>
        <w:rPr>
          <w:rFonts w:ascii="GHEA Grapalat" w:hAnsi="GHEA Grapalat"/>
          <w:b/>
          <w:bCs/>
        </w:rPr>
      </w:pPr>
      <w:r w:rsidRPr="008808EC">
        <w:rPr>
          <w:rFonts w:ascii="GHEA Grapalat" w:hAnsi="GHEA Grapalat"/>
          <w:b/>
          <w:bCs/>
        </w:rPr>
        <w:t>ОБ ОСНОВНЫХ РАБОТАХ ПРЕДЛАГАЕМЫХ УЧАСТНИКОМ</w:t>
      </w:r>
    </w:p>
    <w:p w14:paraId="05D98041" w14:textId="77777777" w:rsidR="00A631F5" w:rsidRPr="008808EC" w:rsidRDefault="00A631F5" w:rsidP="00146C07">
      <w:pPr>
        <w:tabs>
          <w:tab w:val="left" w:pos="1134"/>
        </w:tabs>
        <w:spacing w:line="0" w:lineRule="atLeast"/>
        <w:ind w:firstLine="720"/>
        <w:jc w:val="both"/>
        <w:rPr>
          <w:rFonts w:ascii="GHEA Grapalat" w:hAnsi="GHEA Grapalat"/>
        </w:rPr>
      </w:pPr>
    </w:p>
    <w:p w14:paraId="0419EFAB" w14:textId="77777777" w:rsidR="00A631F5" w:rsidRPr="008808EC" w:rsidRDefault="00A631F5" w:rsidP="00146C07">
      <w:pPr>
        <w:tabs>
          <w:tab w:val="left" w:pos="1134"/>
        </w:tabs>
        <w:spacing w:line="0" w:lineRule="atLeast"/>
        <w:ind w:firstLine="720"/>
        <w:jc w:val="both"/>
        <w:rPr>
          <w:rFonts w:ascii="GHEA Grapalat" w:hAnsi="GHEA Grapalat"/>
          <w:i/>
          <w:lang w:val="es-ES"/>
        </w:rPr>
      </w:pPr>
    </w:p>
    <w:p w14:paraId="720C337B" w14:textId="2D484DDB" w:rsidR="00A631F5" w:rsidRPr="008808EC" w:rsidRDefault="00A631F5" w:rsidP="00146C07">
      <w:pPr>
        <w:tabs>
          <w:tab w:val="left" w:pos="1134"/>
        </w:tabs>
        <w:spacing w:line="0" w:lineRule="atLeast"/>
        <w:jc w:val="both"/>
        <w:rPr>
          <w:rFonts w:ascii="GHEA Grapalat" w:hAnsi="GHEA Grapalat"/>
          <w:i/>
          <w:lang w:val="es-ES"/>
        </w:rPr>
      </w:pPr>
      <w:r w:rsidRPr="008808EC">
        <w:rPr>
          <w:rFonts w:ascii="GHEA Grapalat" w:hAnsi="GHEA Grapalat" w:cs="Sylfaen"/>
          <w:lang w:val="hy-AM"/>
        </w:rPr>
        <w:t>прилагае</w:t>
      </w:r>
      <w:r w:rsidRPr="008808EC">
        <w:rPr>
          <w:rFonts w:ascii="GHEA Grapalat" w:hAnsi="GHEA Grapalat" w:cs="Sylfaen"/>
        </w:rPr>
        <w:t>м</w:t>
      </w:r>
      <w:r w:rsidRPr="008808EC">
        <w:rPr>
          <w:rFonts w:ascii="GHEA Grapalat" w:hAnsi="GHEA Grapalat" w:cs="Sylfaen"/>
          <w:lang w:val="hy-AM"/>
        </w:rPr>
        <w:t xml:space="preserve"> в рамках процедуры</w:t>
      </w:r>
      <w:r w:rsidRPr="008808EC">
        <w:rPr>
          <w:rFonts w:ascii="GHEA Grapalat" w:hAnsi="GHEA Grapalat" w:cs="Arial"/>
          <w:lang w:val="hy-AM"/>
        </w:rPr>
        <w:t xml:space="preserve"> </w:t>
      </w:r>
      <w:r w:rsidRPr="008808EC">
        <w:rPr>
          <w:rFonts w:ascii="GHEA Grapalat" w:hAnsi="GHEA Grapalat" w:cs="Sylfaen"/>
        </w:rPr>
        <w:t>по</w:t>
      </w:r>
      <w:r w:rsidRPr="008808EC">
        <w:rPr>
          <w:rFonts w:ascii="GHEA Grapalat" w:hAnsi="GHEA Grapalat" w:cs="Sylfaen"/>
          <w:lang w:val="hy-AM"/>
        </w:rPr>
        <w:t xml:space="preserve"> коду </w:t>
      </w:r>
      <w:r w:rsidRPr="008808EC">
        <w:rPr>
          <w:rFonts w:ascii="GHEA Grapalat" w:hAnsi="GHEA Grapalat" w:cs="Sylfaen"/>
          <w:b/>
          <w:lang w:val="hy-AM"/>
        </w:rPr>
        <w:t>«</w:t>
      </w:r>
      <w:r w:rsidR="00015AB5" w:rsidRPr="008808EC">
        <w:rPr>
          <w:rFonts w:ascii="GHEA Grapalat" w:hAnsi="GHEA Grapalat"/>
        </w:rPr>
        <w:t>AQ-GHTsDzB-</w:t>
      </w:r>
      <w:r w:rsidR="002E4B6C">
        <w:rPr>
          <w:rFonts w:ascii="GHEA Grapalat" w:hAnsi="GHEA Grapalat"/>
        </w:rPr>
        <w:t>25/40</w:t>
      </w:r>
      <w:r w:rsidRPr="008808EC">
        <w:rPr>
          <w:rFonts w:ascii="GHEA Grapalat" w:hAnsi="GHEA Grapalat" w:cs="Sylfaen"/>
          <w:b/>
          <w:lang w:val="hy-AM"/>
        </w:rPr>
        <w:t>»</w:t>
      </w:r>
      <w:r w:rsidRPr="008808EC">
        <w:rPr>
          <w:rFonts w:ascii="GHEA Grapalat" w:hAnsi="GHEA Grapalat" w:cs="Sylfaen"/>
          <w:lang w:val="hy-AM"/>
        </w:rPr>
        <w:t xml:space="preserve"> </w:t>
      </w:r>
      <w:r w:rsidRPr="008808EC">
        <w:rPr>
          <w:rFonts w:ascii="GHEA Grapalat" w:hAnsi="GHEA Grapalat"/>
          <w:u w:val="single"/>
          <w:lang w:val="hy-AM"/>
        </w:rPr>
        <w:tab/>
      </w:r>
      <w:r w:rsidRPr="008808EC">
        <w:rPr>
          <w:rFonts w:ascii="GHEA Grapalat" w:hAnsi="GHEA Grapalat"/>
          <w:u w:val="single"/>
          <w:lang w:val="hy-AM"/>
        </w:rPr>
        <w:tab/>
        <w:t xml:space="preserve">                                                                                   </w:t>
      </w:r>
      <w:r w:rsidRPr="008808EC">
        <w:rPr>
          <w:rFonts w:ascii="GHEA Grapalat" w:hAnsi="GHEA Grapalat"/>
          <w:u w:val="single"/>
          <w:lang w:val="hy-AM"/>
        </w:rPr>
        <w:tab/>
      </w:r>
    </w:p>
    <w:p w14:paraId="591FF702" w14:textId="77777777" w:rsidR="00A631F5" w:rsidRPr="008808EC" w:rsidRDefault="00A631F5" w:rsidP="00146C07">
      <w:pPr>
        <w:spacing w:line="0" w:lineRule="atLeast"/>
        <w:jc w:val="both"/>
        <w:rPr>
          <w:rFonts w:ascii="GHEA Grapalat" w:hAnsi="GHEA Grapalat"/>
          <w:i/>
          <w:lang w:val="es-ES"/>
        </w:rPr>
      </w:pPr>
    </w:p>
    <w:p w14:paraId="3A53F559" w14:textId="77777777" w:rsidR="00A631F5" w:rsidRPr="008808EC" w:rsidRDefault="00A631F5" w:rsidP="00146C07">
      <w:pPr>
        <w:spacing w:line="0" w:lineRule="atLeast"/>
        <w:jc w:val="both"/>
        <w:rPr>
          <w:rFonts w:ascii="GHEA Grapalat" w:hAnsi="GHEA Grapalat"/>
          <w:i/>
          <w:lang w:val="es-ES"/>
        </w:rPr>
      </w:pPr>
      <w:r w:rsidRPr="008808EC">
        <w:rPr>
          <w:rFonts w:ascii="GHEA Grapalat" w:hAnsi="GHEA Grapalat"/>
          <w:i/>
        </w:rPr>
        <w:t>(</w:t>
      </w:r>
      <w:r w:rsidRPr="008808EC">
        <w:rPr>
          <w:rFonts w:ascii="GHEA Grapalat" w:hAnsi="GHEA Grapalat"/>
          <w:i/>
          <w:lang w:val="es-ES"/>
        </w:rPr>
        <w:t>Письменные согла</w:t>
      </w:r>
      <w:r w:rsidRPr="008808EC">
        <w:rPr>
          <w:rFonts w:ascii="GHEA Grapalat" w:hAnsi="GHEA Grapalat"/>
          <w:i/>
        </w:rPr>
        <w:t>с</w:t>
      </w:r>
      <w:r w:rsidRPr="008808EC">
        <w:rPr>
          <w:rFonts w:ascii="GHEA Grapalat" w:hAnsi="GHEA Grapalat"/>
          <w:i/>
          <w:lang w:val="es-ES"/>
        </w:rPr>
        <w:t>ия утвержд</w:t>
      </w:r>
      <w:proofErr w:type="spellStart"/>
      <w:r w:rsidRPr="008808EC">
        <w:rPr>
          <w:rFonts w:ascii="GHEA Grapalat" w:hAnsi="GHEA Grapalat"/>
          <w:i/>
        </w:rPr>
        <w:t>енные</w:t>
      </w:r>
      <w:proofErr w:type="spellEnd"/>
      <w:r w:rsidRPr="008808EC">
        <w:rPr>
          <w:rFonts w:ascii="GHEA Grapalat" w:hAnsi="GHEA Grapalat"/>
          <w:i/>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14:paraId="41F82735" w14:textId="77777777" w:rsidR="00A631F5" w:rsidRPr="008808EC" w:rsidRDefault="00A631F5" w:rsidP="00146C07">
      <w:pPr>
        <w:spacing w:line="0" w:lineRule="atLeast"/>
        <w:jc w:val="right"/>
        <w:rPr>
          <w:rFonts w:ascii="GHEA Grapalat" w:hAnsi="GHEA Grapalat"/>
          <w:lang w:val="es-ES"/>
        </w:rPr>
      </w:pPr>
    </w:p>
    <w:p w14:paraId="6804E7DB" w14:textId="77777777" w:rsidR="00A631F5" w:rsidRPr="008808EC" w:rsidRDefault="00A631F5" w:rsidP="00146C07">
      <w:pPr>
        <w:spacing w:line="0" w:lineRule="atLeast"/>
        <w:jc w:val="right"/>
        <w:rPr>
          <w:rFonts w:ascii="GHEA Grapalat" w:hAnsi="GHEA Grapalat"/>
          <w:lang w:val="es-ES"/>
        </w:rPr>
      </w:pPr>
    </w:p>
    <w:p w14:paraId="1F3FA0F7" w14:textId="77777777" w:rsidR="00A631F5" w:rsidRPr="008808EC" w:rsidRDefault="00A631F5" w:rsidP="00146C07">
      <w:pPr>
        <w:spacing w:line="0" w:lineRule="atLeast"/>
        <w:rPr>
          <w:rFonts w:ascii="GHEA Grapalat" w:hAnsi="GHEA Grapalat"/>
          <w:lang w:val="es-ES"/>
        </w:rPr>
      </w:pPr>
    </w:p>
    <w:p w14:paraId="670EE67D" w14:textId="77777777" w:rsidR="00A631F5" w:rsidRPr="008808EC" w:rsidRDefault="00A631F5" w:rsidP="00146C07">
      <w:pPr>
        <w:spacing w:line="0" w:lineRule="atLeast"/>
        <w:ind w:firstLine="720"/>
        <w:jc w:val="both"/>
        <w:rPr>
          <w:rFonts w:ascii="GHEA Grapalat" w:hAnsi="GHEA Grapalat"/>
          <w:lang w:val="hy-AM"/>
        </w:rPr>
      </w:pPr>
      <w:r w:rsidRPr="008808EC">
        <w:rPr>
          <w:rFonts w:ascii="GHEA Grapalat" w:hAnsi="GHEA Grapalat"/>
          <w:lang w:val="hy-AM"/>
        </w:rPr>
        <w:t xml:space="preserve">__________________________________________ </w:t>
      </w:r>
      <w:r w:rsidRPr="008808EC">
        <w:rPr>
          <w:rFonts w:ascii="GHEA Grapalat" w:hAnsi="GHEA Grapalat"/>
          <w:lang w:val="hy-AM"/>
        </w:rPr>
        <w:tab/>
        <w:t xml:space="preserve">                ____________</w:t>
      </w:r>
      <w:r w:rsidRPr="008808EC">
        <w:rPr>
          <w:rFonts w:ascii="GHEA Grapalat" w:hAnsi="GHEA Grapalat"/>
          <w:lang w:val="es-ES"/>
        </w:rPr>
        <w:t xml:space="preserve">            </w:t>
      </w:r>
      <w:r w:rsidRPr="008808EC">
        <w:rPr>
          <w:rFonts w:ascii="GHEA Grapalat" w:hAnsi="GHEA Grapalat"/>
        </w:rPr>
        <w:t>Наименование</w:t>
      </w:r>
      <w:r w:rsidRPr="008808EC">
        <w:rPr>
          <w:rFonts w:ascii="GHEA Grapalat" w:hAnsi="GHEA Grapalat"/>
          <w:lang w:val="es-ES"/>
        </w:rPr>
        <w:t xml:space="preserve"> (</w:t>
      </w:r>
      <w:r w:rsidRPr="008808EC">
        <w:rPr>
          <w:rFonts w:ascii="GHEA Grapalat" w:hAnsi="GHEA Grapalat"/>
        </w:rPr>
        <w:t>имя</w:t>
      </w:r>
      <w:r w:rsidRPr="008808EC">
        <w:rPr>
          <w:rFonts w:ascii="GHEA Grapalat" w:hAnsi="GHEA Grapalat"/>
          <w:lang w:val="es-ES"/>
        </w:rPr>
        <w:t xml:space="preserve">) </w:t>
      </w:r>
      <w:r w:rsidRPr="008808EC">
        <w:rPr>
          <w:rFonts w:ascii="GHEA Grapalat" w:hAnsi="GHEA Grapalat"/>
        </w:rPr>
        <w:t>участника</w:t>
      </w:r>
      <w:r w:rsidRPr="008808EC">
        <w:rPr>
          <w:rFonts w:ascii="GHEA Grapalat" w:hAnsi="GHEA Grapalat"/>
          <w:lang w:val="es-ES"/>
        </w:rPr>
        <w:t xml:space="preserve"> (</w:t>
      </w:r>
      <w:r w:rsidRPr="008808EC">
        <w:rPr>
          <w:rFonts w:ascii="GHEA Grapalat" w:hAnsi="GHEA Grapalat"/>
        </w:rPr>
        <w:t>должность</w:t>
      </w:r>
      <w:r w:rsidRPr="008808EC">
        <w:rPr>
          <w:rFonts w:ascii="GHEA Grapalat" w:hAnsi="GHEA Grapalat"/>
          <w:lang w:val="es-ES"/>
        </w:rPr>
        <w:t xml:space="preserve"> </w:t>
      </w:r>
      <w:r w:rsidRPr="008808EC">
        <w:rPr>
          <w:rFonts w:ascii="GHEA Grapalat" w:hAnsi="GHEA Grapalat"/>
        </w:rPr>
        <w:t>руководителя</w:t>
      </w:r>
      <w:r w:rsidRPr="008808EC">
        <w:rPr>
          <w:rFonts w:ascii="GHEA Grapalat" w:hAnsi="GHEA Grapalat"/>
          <w:lang w:val="es-ES"/>
        </w:rPr>
        <w:t xml:space="preserve">, </w:t>
      </w:r>
      <w:r w:rsidRPr="008808EC">
        <w:rPr>
          <w:rFonts w:ascii="GHEA Grapalat" w:hAnsi="GHEA Grapalat"/>
        </w:rPr>
        <w:t>имя</w:t>
      </w:r>
      <w:r w:rsidRPr="008808EC">
        <w:rPr>
          <w:rFonts w:ascii="GHEA Grapalat" w:hAnsi="GHEA Grapalat"/>
          <w:lang w:val="es-ES"/>
        </w:rPr>
        <w:t xml:space="preserve">, </w:t>
      </w:r>
      <w:r w:rsidRPr="008808EC">
        <w:rPr>
          <w:rFonts w:ascii="GHEA Grapalat" w:hAnsi="GHEA Grapalat"/>
        </w:rPr>
        <w:t>фамилия</w:t>
      </w:r>
      <w:r w:rsidRPr="008808EC">
        <w:rPr>
          <w:rFonts w:ascii="GHEA Grapalat" w:hAnsi="GHEA Grapalat"/>
          <w:lang w:val="es-ES"/>
        </w:rPr>
        <w:t>)</w:t>
      </w:r>
    </w:p>
    <w:p w14:paraId="41AD438B" w14:textId="77777777" w:rsidR="00A631F5" w:rsidRPr="008808EC" w:rsidRDefault="00A631F5" w:rsidP="00146C07">
      <w:pPr>
        <w:spacing w:line="0" w:lineRule="atLeast"/>
        <w:jc w:val="both"/>
        <w:rPr>
          <w:rFonts w:ascii="GHEA Grapalat" w:hAnsi="GHEA Grapalat" w:cs="Arial"/>
          <w:vertAlign w:val="superscript"/>
          <w:lang w:val="es-ES"/>
        </w:rPr>
      </w:pPr>
      <w:r w:rsidRPr="008808EC">
        <w:rPr>
          <w:rFonts w:ascii="GHEA Grapalat" w:hAnsi="GHEA Grapalat" w:cs="Arial"/>
          <w:vertAlign w:val="superscript"/>
          <w:lang w:val="es-ES"/>
        </w:rPr>
        <w:t xml:space="preserve">                                                                                                                                                                                                                      (</w:t>
      </w:r>
      <w:r w:rsidRPr="008808EC">
        <w:rPr>
          <w:rFonts w:ascii="GHEA Grapalat" w:hAnsi="GHEA Grapalat" w:cs="Arial"/>
          <w:vertAlign w:val="superscript"/>
        </w:rPr>
        <w:t>подпись</w:t>
      </w:r>
      <w:r w:rsidRPr="008808EC">
        <w:rPr>
          <w:rFonts w:ascii="GHEA Grapalat" w:hAnsi="GHEA Grapalat" w:cs="Arial"/>
          <w:vertAlign w:val="superscript"/>
          <w:lang w:val="es-ES"/>
        </w:rPr>
        <w:t>)</w:t>
      </w:r>
    </w:p>
    <w:p w14:paraId="2F05082F" w14:textId="77777777" w:rsidR="00A631F5" w:rsidRPr="008808EC" w:rsidRDefault="00A631F5" w:rsidP="00146C07">
      <w:pPr>
        <w:spacing w:line="0" w:lineRule="atLeast"/>
        <w:jc w:val="right"/>
        <w:rPr>
          <w:rFonts w:ascii="GHEA Grapalat" w:hAnsi="GHEA Grapalat"/>
          <w:lang w:val="hy-AM"/>
        </w:rPr>
      </w:pPr>
      <w:r w:rsidRPr="008808EC">
        <w:rPr>
          <w:rFonts w:ascii="GHEA Grapalat" w:hAnsi="GHEA Grapalat"/>
          <w:lang w:val="hy-AM"/>
        </w:rPr>
        <w:t xml:space="preserve">    </w:t>
      </w:r>
    </w:p>
    <w:p w14:paraId="6F17C0FF" w14:textId="77777777" w:rsidR="00A631F5" w:rsidRPr="008808EC" w:rsidRDefault="00A631F5" w:rsidP="00146C07">
      <w:pPr>
        <w:widowControl w:val="0"/>
        <w:spacing w:line="0" w:lineRule="atLeast"/>
        <w:jc w:val="center"/>
        <w:rPr>
          <w:rFonts w:ascii="GHEA Grapalat" w:hAnsi="GHEA Grapalat"/>
          <w:b/>
        </w:rPr>
      </w:pPr>
      <w:r w:rsidRPr="008808EC">
        <w:rPr>
          <w:rFonts w:ascii="GHEA Grapalat" w:hAnsi="GHEA Grapalat" w:cs="Arial"/>
          <w:lang w:val="hy-AM"/>
        </w:rPr>
        <w:t>.М.П.</w:t>
      </w:r>
      <w:r w:rsidRPr="008808EC">
        <w:rPr>
          <w:rFonts w:ascii="GHEA Grapalat" w:hAnsi="GHEA Grapalat" w:cs="Arial"/>
          <w:lang w:val="hy-AM"/>
        </w:rPr>
        <w:tab/>
      </w:r>
    </w:p>
    <w:p w14:paraId="7D53F33D" w14:textId="77777777" w:rsidR="00A631F5" w:rsidRPr="008808EC" w:rsidRDefault="00A631F5" w:rsidP="00146C07">
      <w:pPr>
        <w:widowControl w:val="0"/>
        <w:spacing w:line="0" w:lineRule="atLeast"/>
        <w:jc w:val="center"/>
        <w:rPr>
          <w:rFonts w:ascii="GHEA Grapalat" w:hAnsi="GHEA Grapalat"/>
          <w:b/>
        </w:rPr>
      </w:pPr>
    </w:p>
    <w:p w14:paraId="18A76E10" w14:textId="77777777" w:rsidR="00A631F5" w:rsidRPr="008808EC" w:rsidRDefault="00A631F5" w:rsidP="00146C07">
      <w:pPr>
        <w:widowControl w:val="0"/>
        <w:spacing w:line="0" w:lineRule="atLeast"/>
        <w:jc w:val="center"/>
        <w:rPr>
          <w:rFonts w:ascii="GHEA Grapalat" w:hAnsi="GHEA Grapalat"/>
          <w:b/>
        </w:rPr>
      </w:pPr>
    </w:p>
    <w:p w14:paraId="6A361BE0" w14:textId="77777777" w:rsidR="00A631F5" w:rsidRPr="008808EC" w:rsidRDefault="00A631F5" w:rsidP="00146C07">
      <w:pPr>
        <w:widowControl w:val="0"/>
        <w:spacing w:line="0" w:lineRule="atLeast"/>
        <w:jc w:val="center"/>
        <w:rPr>
          <w:rFonts w:ascii="GHEA Grapalat" w:hAnsi="GHEA Grapalat"/>
          <w:b/>
        </w:rPr>
      </w:pPr>
    </w:p>
    <w:p w14:paraId="38D845D4" w14:textId="77777777" w:rsidR="00A631F5" w:rsidRPr="008808EC" w:rsidRDefault="00A631F5" w:rsidP="00146C07">
      <w:pPr>
        <w:widowControl w:val="0"/>
        <w:spacing w:line="0" w:lineRule="atLeast"/>
        <w:jc w:val="center"/>
        <w:rPr>
          <w:rFonts w:ascii="GHEA Grapalat" w:hAnsi="GHEA Grapalat"/>
          <w:b/>
        </w:rPr>
      </w:pPr>
    </w:p>
    <w:p w14:paraId="5BFBAD9B" w14:textId="77777777" w:rsidR="00A631F5" w:rsidRPr="008808EC" w:rsidRDefault="00A631F5" w:rsidP="00146C07">
      <w:pPr>
        <w:widowControl w:val="0"/>
        <w:spacing w:line="0" w:lineRule="atLeast"/>
        <w:ind w:firstLine="567"/>
        <w:jc w:val="right"/>
        <w:rPr>
          <w:rFonts w:ascii="GHEA Grapalat" w:hAnsi="GHEA Grapalat"/>
          <w:b/>
        </w:rPr>
      </w:pPr>
    </w:p>
    <w:p w14:paraId="613FFA1C" w14:textId="77777777" w:rsidR="00A631F5" w:rsidRPr="008808EC" w:rsidRDefault="00A631F5" w:rsidP="00146C07">
      <w:pPr>
        <w:widowControl w:val="0"/>
        <w:spacing w:line="0" w:lineRule="atLeast"/>
        <w:ind w:firstLine="567"/>
        <w:jc w:val="right"/>
        <w:rPr>
          <w:rFonts w:ascii="GHEA Grapalat" w:hAnsi="GHEA Grapalat"/>
          <w:b/>
        </w:rPr>
      </w:pPr>
    </w:p>
    <w:p w14:paraId="6E6AE61A" w14:textId="77777777" w:rsidR="00A631F5" w:rsidRPr="008808EC" w:rsidRDefault="00A631F5" w:rsidP="00146C07">
      <w:pPr>
        <w:widowControl w:val="0"/>
        <w:spacing w:line="0" w:lineRule="atLeast"/>
        <w:ind w:firstLine="567"/>
        <w:jc w:val="right"/>
        <w:rPr>
          <w:rFonts w:ascii="GHEA Grapalat" w:hAnsi="GHEA Grapalat"/>
          <w:b/>
        </w:rPr>
      </w:pPr>
    </w:p>
    <w:p w14:paraId="160A5CCC" w14:textId="77777777" w:rsidR="00A631F5" w:rsidRPr="008808EC" w:rsidRDefault="00A631F5" w:rsidP="00146C07">
      <w:pPr>
        <w:widowControl w:val="0"/>
        <w:spacing w:line="0" w:lineRule="atLeast"/>
        <w:ind w:firstLine="567"/>
        <w:jc w:val="right"/>
        <w:rPr>
          <w:rFonts w:ascii="GHEA Grapalat" w:hAnsi="GHEA Grapalat"/>
          <w:b/>
        </w:rPr>
      </w:pPr>
    </w:p>
    <w:p w14:paraId="2696C093" w14:textId="77777777" w:rsidR="00A631F5" w:rsidRPr="008808EC" w:rsidRDefault="00A631F5" w:rsidP="00146C07">
      <w:pPr>
        <w:widowControl w:val="0"/>
        <w:spacing w:line="0" w:lineRule="atLeast"/>
        <w:ind w:firstLine="567"/>
        <w:jc w:val="right"/>
        <w:rPr>
          <w:rFonts w:ascii="GHEA Grapalat" w:hAnsi="GHEA Grapalat"/>
          <w:b/>
        </w:rPr>
      </w:pPr>
    </w:p>
    <w:p w14:paraId="00667F4E" w14:textId="77777777" w:rsidR="00A631F5" w:rsidRPr="008808EC" w:rsidRDefault="00A631F5" w:rsidP="00146C07">
      <w:pPr>
        <w:widowControl w:val="0"/>
        <w:spacing w:line="0" w:lineRule="atLeast"/>
        <w:ind w:firstLine="567"/>
        <w:jc w:val="right"/>
        <w:rPr>
          <w:rFonts w:ascii="GHEA Grapalat" w:hAnsi="GHEA Grapalat"/>
          <w:b/>
        </w:rPr>
      </w:pPr>
    </w:p>
    <w:p w14:paraId="554B8464" w14:textId="77777777" w:rsidR="00235549" w:rsidRPr="008808EC" w:rsidRDefault="00235549" w:rsidP="00146C07">
      <w:pPr>
        <w:widowControl w:val="0"/>
        <w:spacing w:line="0" w:lineRule="atLeast"/>
        <w:ind w:firstLine="567"/>
        <w:jc w:val="right"/>
        <w:rPr>
          <w:rFonts w:ascii="GHEA Grapalat" w:hAnsi="GHEA Grapalat" w:cs="Arial"/>
          <w:b/>
        </w:rPr>
      </w:pPr>
      <w:r w:rsidRPr="008808EC">
        <w:rPr>
          <w:rFonts w:ascii="GHEA Grapalat" w:hAnsi="GHEA Grapalat"/>
          <w:b/>
        </w:rPr>
        <w:t>Приложение № 5</w:t>
      </w:r>
    </w:p>
    <w:p w14:paraId="4D22D1F6" w14:textId="6BD94C94" w:rsidR="00235549" w:rsidRPr="008808EC" w:rsidRDefault="00235549" w:rsidP="00146C07">
      <w:pPr>
        <w:pStyle w:val="31"/>
        <w:widowControl w:val="0"/>
        <w:spacing w:line="0" w:lineRule="atLeast"/>
        <w:jc w:val="right"/>
        <w:rPr>
          <w:rFonts w:ascii="GHEA Grapalat" w:hAnsi="GHEA Grapalat" w:cs="Arial"/>
          <w:b/>
          <w:sz w:val="24"/>
          <w:szCs w:val="24"/>
        </w:rPr>
      </w:pPr>
      <w:proofErr w:type="gramStart"/>
      <w:r w:rsidRPr="008808EC">
        <w:rPr>
          <w:rFonts w:ascii="GHEA Grapalat" w:hAnsi="GHEA Grapalat"/>
          <w:b/>
          <w:sz w:val="24"/>
          <w:szCs w:val="24"/>
        </w:rPr>
        <w:t>к</w:t>
      </w:r>
      <w:proofErr w:type="gramEnd"/>
      <w:r w:rsidRPr="008808EC">
        <w:rPr>
          <w:rFonts w:ascii="GHEA Grapalat" w:hAnsi="GHEA Grapalat"/>
          <w:b/>
          <w:sz w:val="24"/>
          <w:szCs w:val="24"/>
        </w:rPr>
        <w:t xml:space="preserve"> Приглашению на </w:t>
      </w:r>
      <w:r w:rsidR="00A631F5" w:rsidRPr="008808EC">
        <w:rPr>
          <w:rFonts w:ascii="GHEA Grapalat" w:hAnsi="GHEA Grapalat"/>
          <w:b/>
          <w:sz w:val="24"/>
          <w:szCs w:val="24"/>
        </w:rPr>
        <w:t>запросе котировок</w:t>
      </w:r>
      <w:r w:rsidRPr="008808EC">
        <w:rPr>
          <w:rFonts w:ascii="GHEA Grapalat" w:hAnsi="GHEA Grapalat" w:cs="Arial"/>
          <w:b/>
          <w:sz w:val="24"/>
          <w:szCs w:val="24"/>
        </w:rPr>
        <w:br/>
      </w:r>
      <w:r w:rsidRPr="008808EC">
        <w:rPr>
          <w:rFonts w:ascii="GHEA Grapalat" w:hAnsi="GHEA Grapalat"/>
          <w:b/>
          <w:sz w:val="24"/>
          <w:szCs w:val="24"/>
        </w:rPr>
        <w:t xml:space="preserve">под кодом </w:t>
      </w:r>
      <w:r w:rsidR="00015AB5" w:rsidRPr="008808EC">
        <w:rPr>
          <w:rFonts w:ascii="GHEA Grapalat" w:hAnsi="GHEA Grapalat"/>
          <w:b/>
          <w:sz w:val="24"/>
          <w:szCs w:val="24"/>
        </w:rPr>
        <w:t>AQ-GHTsDzB-</w:t>
      </w:r>
      <w:r w:rsidR="002E4B6C">
        <w:rPr>
          <w:rFonts w:ascii="GHEA Grapalat" w:hAnsi="GHEA Grapalat"/>
          <w:b/>
          <w:sz w:val="24"/>
          <w:szCs w:val="24"/>
        </w:rPr>
        <w:t>25/40</w:t>
      </w:r>
    </w:p>
    <w:p w14:paraId="4BDD97D8" w14:textId="77777777" w:rsidR="001005B0" w:rsidRPr="008808EC" w:rsidRDefault="001005B0" w:rsidP="00146C07">
      <w:pPr>
        <w:widowControl w:val="0"/>
        <w:spacing w:line="0" w:lineRule="atLeast"/>
        <w:jc w:val="center"/>
        <w:rPr>
          <w:rFonts w:ascii="GHEA Grapalat" w:hAnsi="GHEA Grapalat"/>
          <w:b/>
        </w:rPr>
      </w:pPr>
    </w:p>
    <w:p w14:paraId="0F170C45" w14:textId="77777777" w:rsidR="0075061D" w:rsidRPr="008808EC" w:rsidRDefault="0075061D" w:rsidP="00146C07">
      <w:pPr>
        <w:pStyle w:val="31"/>
        <w:widowControl w:val="0"/>
        <w:spacing w:line="0" w:lineRule="atLeast"/>
        <w:jc w:val="center"/>
        <w:rPr>
          <w:rFonts w:ascii="GHEA Grapalat" w:hAnsi="GHEA Grapalat"/>
          <w:sz w:val="24"/>
          <w:szCs w:val="24"/>
          <w:lang w:val="hy-AM"/>
        </w:rPr>
      </w:pPr>
      <w:r w:rsidRPr="008808EC">
        <w:rPr>
          <w:rFonts w:ascii="GHEA Grapalat" w:hAnsi="GHEA Grapalat"/>
          <w:sz w:val="24"/>
          <w:szCs w:val="24"/>
        </w:rPr>
        <w:t xml:space="preserve">ГАРАНТИЯ </w:t>
      </w:r>
      <w:r w:rsidRPr="008808EC">
        <w:rPr>
          <w:rFonts w:ascii="GHEA Grapalat" w:hAnsi="GHEA Grapalat"/>
          <w:sz w:val="24"/>
          <w:szCs w:val="24"/>
          <w:lang w:val="en-US"/>
        </w:rPr>
        <w:t>N</w:t>
      </w:r>
      <w:r w:rsidRPr="008808EC">
        <w:rPr>
          <w:rFonts w:ascii="GHEA Grapalat" w:hAnsi="GHEA Grapalat"/>
          <w:sz w:val="24"/>
          <w:szCs w:val="24"/>
          <w:lang w:val="hy-AM"/>
        </w:rPr>
        <w:t>________</w:t>
      </w:r>
    </w:p>
    <w:p w14:paraId="023E5B88" w14:textId="77777777" w:rsidR="0075061D" w:rsidRPr="008808EC" w:rsidRDefault="0075061D" w:rsidP="00146C07">
      <w:pPr>
        <w:widowControl w:val="0"/>
        <w:spacing w:line="0" w:lineRule="atLeast"/>
        <w:jc w:val="center"/>
        <w:rPr>
          <w:rFonts w:ascii="GHEA Grapalat" w:hAnsi="GHEA Grapalat"/>
          <w:b/>
        </w:rPr>
      </w:pPr>
      <w:r w:rsidRPr="008808EC">
        <w:rPr>
          <w:rFonts w:ascii="GHEA Grapalat" w:hAnsi="GHEA Grapalat"/>
          <w:b/>
        </w:rPr>
        <w:t>(</w:t>
      </w:r>
      <w:proofErr w:type="gramStart"/>
      <w:r w:rsidRPr="008808EC">
        <w:rPr>
          <w:rFonts w:ascii="GHEA Grapalat" w:hAnsi="GHEA Grapalat"/>
          <w:b/>
        </w:rPr>
        <w:t>обеспечение</w:t>
      </w:r>
      <w:proofErr w:type="gramEnd"/>
      <w:r w:rsidRPr="008808EC">
        <w:rPr>
          <w:rFonts w:ascii="GHEA Grapalat" w:hAnsi="GHEA Grapalat"/>
          <w:b/>
        </w:rPr>
        <w:t xml:space="preserve"> договора)</w:t>
      </w:r>
    </w:p>
    <w:p w14:paraId="2D4A272E" w14:textId="77777777" w:rsidR="001005B0" w:rsidRPr="008808EC" w:rsidRDefault="001005B0" w:rsidP="00146C07">
      <w:pPr>
        <w:widowControl w:val="0"/>
        <w:spacing w:line="0" w:lineRule="atLeast"/>
        <w:jc w:val="center"/>
        <w:rPr>
          <w:rFonts w:ascii="GHEA Grapalat" w:hAnsi="GHEA Grapalat"/>
          <w:b/>
        </w:rPr>
      </w:pPr>
    </w:p>
    <w:p w14:paraId="10CDE117" w14:textId="77777777" w:rsidR="005B3A59" w:rsidRPr="008808EC" w:rsidRDefault="005B3A59" w:rsidP="00146C07">
      <w:pPr>
        <w:pStyle w:val="af4"/>
        <w:shd w:val="clear" w:color="auto" w:fill="FFFFFF"/>
        <w:spacing w:before="0" w:beforeAutospacing="0" w:after="0" w:afterAutospacing="0" w:line="0" w:lineRule="atLeast"/>
        <w:jc w:val="both"/>
        <w:rPr>
          <w:rStyle w:val="af6"/>
          <w:rFonts w:ascii="GHEA Grapalat" w:hAnsi="GHEA Grapalat"/>
          <w:b w:val="0"/>
          <w:bCs w:val="0"/>
          <w:lang w:val="hy-AM"/>
        </w:rPr>
      </w:pPr>
      <w:r w:rsidRPr="008808E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8808EC">
        <w:rPr>
          <w:rFonts w:ascii="GHEA Grapalat" w:eastAsiaTheme="minorHAnsi" w:hAnsi="GHEA Grapalat" w:cstheme="minorBidi"/>
        </w:rPr>
        <w:t>N</w:t>
      </w:r>
      <w:r w:rsidRPr="008808EC">
        <w:rPr>
          <w:rFonts w:ascii="GHEA Grapalat" w:eastAsiaTheme="minorHAnsi" w:hAnsi="GHEA Grapalat" w:cstheme="minorBidi"/>
          <w:lang w:val="hy-AM"/>
        </w:rPr>
        <w:t xml:space="preserve">  </w:t>
      </w:r>
      <w:r w:rsidRPr="008808EC">
        <w:rPr>
          <w:rStyle w:val="af6"/>
          <w:rFonts w:ascii="GHEA Grapalat" w:hAnsi="GHEA Grapalat"/>
          <w:u w:val="single"/>
          <w:lang w:val="hy-AM"/>
        </w:rPr>
        <w:tab/>
      </w:r>
      <w:proofErr w:type="gramEnd"/>
      <w:r w:rsidRPr="008808EC">
        <w:rPr>
          <w:rStyle w:val="af6"/>
          <w:rFonts w:ascii="GHEA Grapalat" w:hAnsi="GHEA Grapalat"/>
          <w:u w:val="single"/>
          <w:lang w:val="hy-AM"/>
        </w:rPr>
        <w:tab/>
      </w:r>
      <w:r w:rsidRPr="008808EC">
        <w:rPr>
          <w:rStyle w:val="af6"/>
          <w:rFonts w:ascii="GHEA Grapalat" w:hAnsi="GHEA Grapalat"/>
          <w:u w:val="single"/>
          <w:lang w:val="hy-AM"/>
        </w:rPr>
        <w:tab/>
      </w:r>
      <w:r w:rsidRPr="008808EC">
        <w:rPr>
          <w:rStyle w:val="af6"/>
          <w:rFonts w:ascii="GHEA Grapalat" w:hAnsi="GHEA Grapalat"/>
          <w:u w:val="single"/>
          <w:lang w:val="hy-AM"/>
        </w:rPr>
        <w:tab/>
      </w:r>
      <w:r w:rsidRPr="008808EC">
        <w:rPr>
          <w:rStyle w:val="af6"/>
          <w:rFonts w:ascii="GHEA Grapalat" w:hAnsi="GHEA Grapalat"/>
          <w:u w:val="single"/>
          <w:lang w:val="hy-AM"/>
        </w:rPr>
        <w:tab/>
      </w:r>
      <w:r w:rsidRPr="008808EC">
        <w:rPr>
          <w:rStyle w:val="af6"/>
          <w:rFonts w:ascii="GHEA Grapalat" w:hAnsi="GHEA Grapalat"/>
          <w:u w:val="single"/>
          <w:lang w:val="hy-AM"/>
        </w:rPr>
        <w:tab/>
      </w:r>
      <w:r w:rsidRPr="008808EC">
        <w:rPr>
          <w:rStyle w:val="af6"/>
          <w:rFonts w:ascii="GHEA Grapalat" w:hAnsi="GHEA Grapalat"/>
        </w:rPr>
        <w:t xml:space="preserve">   </w:t>
      </w:r>
      <w:r w:rsidRPr="008808EC">
        <w:rPr>
          <w:rFonts w:ascii="GHEA Grapalat" w:eastAsiaTheme="minorHAnsi" w:hAnsi="GHEA Grapalat" w:cstheme="minorBidi"/>
        </w:rPr>
        <w:t>заключаемым</w:t>
      </w:r>
      <w:r w:rsidRPr="008808EC">
        <w:rPr>
          <w:rStyle w:val="af6"/>
          <w:rFonts w:ascii="GHEA Grapalat" w:hAnsi="GHEA Grapalat"/>
        </w:rPr>
        <w:t xml:space="preserve">  </w:t>
      </w:r>
      <w:r w:rsidRPr="008808EC">
        <w:rPr>
          <w:rFonts w:ascii="GHEA Grapalat" w:eastAsiaTheme="minorHAnsi" w:hAnsi="GHEA Grapalat" w:cstheme="minorBidi"/>
          <w:bCs/>
        </w:rPr>
        <w:t>между</w:t>
      </w:r>
    </w:p>
    <w:p w14:paraId="4540DD83" w14:textId="77777777" w:rsidR="005B3A59" w:rsidRPr="008808EC" w:rsidRDefault="005B3A59" w:rsidP="00146C07">
      <w:pPr>
        <w:pStyle w:val="af4"/>
        <w:shd w:val="clear" w:color="auto" w:fill="FFFFFF"/>
        <w:spacing w:before="0" w:beforeAutospacing="0" w:after="0" w:afterAutospacing="0" w:line="0" w:lineRule="atLeast"/>
        <w:jc w:val="both"/>
        <w:rPr>
          <w:rStyle w:val="af6"/>
          <w:rFonts w:ascii="GHEA Grapalat" w:hAnsi="GHEA Grapalat"/>
          <w:b w:val="0"/>
          <w:bCs w:val="0"/>
        </w:rPr>
      </w:pPr>
      <w:r w:rsidRPr="008808EC">
        <w:rPr>
          <w:rStyle w:val="af6"/>
          <w:rFonts w:ascii="GHEA Grapalat" w:hAnsi="GHEA Grapalat"/>
          <w:lang w:val="hy-AM"/>
        </w:rPr>
        <w:tab/>
      </w:r>
      <w:r w:rsidRPr="008808EC">
        <w:rPr>
          <w:rStyle w:val="af6"/>
          <w:rFonts w:ascii="GHEA Grapalat" w:hAnsi="GHEA Grapalat"/>
          <w:lang w:val="hy-AM"/>
        </w:rPr>
        <w:tab/>
      </w:r>
      <w:r w:rsidRPr="008808EC">
        <w:rPr>
          <w:rStyle w:val="af6"/>
          <w:rFonts w:ascii="GHEA Grapalat" w:hAnsi="GHEA Grapalat"/>
          <w:b w:val="0"/>
        </w:rPr>
        <w:t xml:space="preserve">      </w:t>
      </w:r>
      <w:proofErr w:type="gramStart"/>
      <w:r w:rsidRPr="008808EC">
        <w:rPr>
          <w:rStyle w:val="af6"/>
          <w:rFonts w:ascii="GHEA Grapalat" w:hAnsi="GHEA Grapalat"/>
          <w:b w:val="0"/>
        </w:rPr>
        <w:t>номер</w:t>
      </w:r>
      <w:proofErr w:type="gramEnd"/>
      <w:r w:rsidRPr="008808EC">
        <w:rPr>
          <w:rStyle w:val="af6"/>
          <w:rFonts w:ascii="GHEA Grapalat" w:hAnsi="GHEA Grapalat"/>
          <w:b w:val="0"/>
        </w:rPr>
        <w:t xml:space="preserve"> заключаемого договора</w:t>
      </w:r>
      <w:r w:rsidRPr="008808EC">
        <w:rPr>
          <w:rStyle w:val="af6"/>
          <w:rFonts w:ascii="GHEA Grapalat" w:hAnsi="GHEA Grapalat"/>
          <w:b w:val="0"/>
          <w:lang w:val="hy-AM"/>
        </w:rPr>
        <w:tab/>
      </w:r>
      <w:r w:rsidRPr="008808EC">
        <w:rPr>
          <w:rStyle w:val="af6"/>
          <w:rFonts w:ascii="GHEA Grapalat" w:hAnsi="GHEA Grapalat"/>
          <w:b w:val="0"/>
          <w:lang w:val="hy-AM"/>
        </w:rPr>
        <w:tab/>
      </w:r>
      <w:r w:rsidRPr="008808EC">
        <w:rPr>
          <w:rStyle w:val="af6"/>
          <w:rFonts w:ascii="GHEA Grapalat" w:hAnsi="GHEA Grapalat"/>
          <w:b w:val="0"/>
          <w:lang w:val="hy-AM"/>
        </w:rPr>
        <w:tab/>
      </w:r>
    </w:p>
    <w:p w14:paraId="647EC03B" w14:textId="77777777" w:rsidR="005B3A59" w:rsidRPr="008808EC" w:rsidRDefault="005B3A59" w:rsidP="00146C07">
      <w:pPr>
        <w:pStyle w:val="af4"/>
        <w:shd w:val="clear" w:color="auto" w:fill="FFFFFF"/>
        <w:spacing w:before="0" w:beforeAutospacing="0" w:after="0" w:afterAutospacing="0" w:line="0" w:lineRule="atLeast"/>
        <w:rPr>
          <w:rStyle w:val="af6"/>
          <w:rFonts w:ascii="GHEA Grapalat" w:hAnsi="GHEA Grapalat"/>
          <w:b w:val="0"/>
          <w:bCs w:val="0"/>
          <w:lang w:val="hy-AM"/>
        </w:rPr>
      </w:pP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00875F09" w:rsidRPr="008808EC">
        <w:rPr>
          <w:rFonts w:ascii="GHEA Grapalat" w:hAnsi="GHEA Grapalat"/>
          <w:u w:val="single"/>
        </w:rPr>
        <w:t>_____</w:t>
      </w:r>
      <w:r w:rsidRPr="008808EC">
        <w:rPr>
          <w:rFonts w:ascii="GHEA Grapalat" w:hAnsi="GHEA Grapalat"/>
          <w:lang w:val="hy-AM"/>
        </w:rPr>
        <w:t xml:space="preserve"> </w:t>
      </w:r>
      <w:proofErr w:type="gramStart"/>
      <w:r w:rsidRPr="008808EC">
        <w:rPr>
          <w:rFonts w:ascii="GHEA Grapalat" w:eastAsiaTheme="minorHAnsi" w:hAnsi="GHEA Grapalat" w:cstheme="minorBidi"/>
        </w:rPr>
        <w:t xml:space="preserve">   (</w:t>
      </w:r>
      <w:proofErr w:type="gramEnd"/>
      <w:r w:rsidRPr="008808EC">
        <w:rPr>
          <w:rFonts w:ascii="GHEA Grapalat" w:eastAsiaTheme="minorHAnsi" w:hAnsi="GHEA Grapalat" w:cstheme="minorBidi"/>
        </w:rPr>
        <w:t>далее-бенефициар) и</w:t>
      </w:r>
      <w:r w:rsidRPr="008808EC">
        <w:rPr>
          <w:rStyle w:val="af6"/>
          <w:rFonts w:ascii="GHEA Grapalat" w:hAnsi="GHEA Grapalat"/>
          <w:b w:val="0"/>
        </w:rPr>
        <w:t xml:space="preserve">   </w:t>
      </w:r>
      <w:r w:rsidRPr="008808EC">
        <w:rPr>
          <w:rStyle w:val="af6"/>
          <w:rFonts w:ascii="GHEA Grapalat" w:hAnsi="GHEA Grapalat"/>
          <w:b w:val="0"/>
          <w:u w:val="single"/>
          <w:lang w:val="hy-AM"/>
        </w:rPr>
        <w:tab/>
      </w:r>
      <w:r w:rsidRPr="008808EC">
        <w:rPr>
          <w:rStyle w:val="af6"/>
          <w:rFonts w:ascii="GHEA Grapalat" w:hAnsi="GHEA Grapalat"/>
          <w:b w:val="0"/>
          <w:u w:val="single"/>
          <w:lang w:val="hy-AM"/>
        </w:rPr>
        <w:tab/>
      </w:r>
      <w:r w:rsidRPr="008808EC">
        <w:rPr>
          <w:rStyle w:val="af6"/>
          <w:rFonts w:ascii="GHEA Grapalat" w:hAnsi="GHEA Grapalat"/>
          <w:b w:val="0"/>
          <w:u w:val="single"/>
          <w:lang w:val="hy-AM"/>
        </w:rPr>
        <w:tab/>
      </w:r>
      <w:r w:rsidRPr="008808EC">
        <w:rPr>
          <w:rStyle w:val="af6"/>
          <w:rFonts w:ascii="GHEA Grapalat" w:hAnsi="GHEA Grapalat"/>
          <w:b w:val="0"/>
          <w:u w:val="single"/>
          <w:lang w:val="hy-AM"/>
        </w:rPr>
        <w:tab/>
      </w:r>
      <w:r w:rsidRPr="008808EC">
        <w:rPr>
          <w:rStyle w:val="af6"/>
          <w:rFonts w:ascii="GHEA Grapalat" w:hAnsi="GHEA Grapalat"/>
          <w:b w:val="0"/>
          <w:u w:val="single"/>
          <w:lang w:val="hy-AM"/>
        </w:rPr>
        <w:tab/>
      </w:r>
      <w:r w:rsidR="00875F09" w:rsidRPr="008808EC">
        <w:rPr>
          <w:rStyle w:val="af6"/>
          <w:rFonts w:ascii="GHEA Grapalat" w:hAnsi="GHEA Grapalat"/>
          <w:b w:val="0"/>
          <w:u w:val="single"/>
        </w:rPr>
        <w:t>____</w:t>
      </w:r>
      <w:r w:rsidRPr="008808EC">
        <w:rPr>
          <w:rFonts w:ascii="GHEA Grapalat" w:eastAsiaTheme="minorHAnsi" w:hAnsi="GHEA Grapalat" w:cstheme="minorBidi"/>
        </w:rPr>
        <w:t xml:space="preserve">    </w:t>
      </w:r>
    </w:p>
    <w:p w14:paraId="6DA188DF" w14:textId="77777777" w:rsidR="005B3A59" w:rsidRPr="008808EC" w:rsidRDefault="005B3A59" w:rsidP="00146C07">
      <w:pPr>
        <w:pStyle w:val="af4"/>
        <w:shd w:val="clear" w:color="auto" w:fill="FFFFFF"/>
        <w:spacing w:before="0" w:beforeAutospacing="0" w:after="0" w:afterAutospacing="0" w:line="0" w:lineRule="atLeast"/>
        <w:rPr>
          <w:rStyle w:val="af6"/>
          <w:rFonts w:ascii="GHEA Grapalat" w:hAnsi="GHEA Grapalat"/>
          <w:b w:val="0"/>
        </w:rPr>
      </w:pPr>
      <w:proofErr w:type="gramStart"/>
      <w:r w:rsidRPr="008808EC">
        <w:rPr>
          <w:rStyle w:val="af6"/>
          <w:rFonts w:ascii="GHEA Grapalat" w:hAnsi="GHEA Grapalat"/>
          <w:b w:val="0"/>
        </w:rPr>
        <w:t>наименование</w:t>
      </w:r>
      <w:proofErr w:type="gramEnd"/>
      <w:r w:rsidRPr="008808EC">
        <w:rPr>
          <w:rStyle w:val="af6"/>
          <w:rFonts w:ascii="GHEA Grapalat" w:hAnsi="GHEA Grapalat"/>
          <w:b w:val="0"/>
        </w:rPr>
        <w:t xml:space="preserve"> заказчика                                    </w:t>
      </w:r>
      <w:r w:rsidR="00875F09" w:rsidRPr="008808EC">
        <w:rPr>
          <w:rStyle w:val="af6"/>
          <w:rFonts w:ascii="GHEA Grapalat" w:hAnsi="GHEA Grapalat"/>
          <w:b w:val="0"/>
        </w:rPr>
        <w:t xml:space="preserve">        </w:t>
      </w:r>
      <w:r w:rsidRPr="008808EC">
        <w:rPr>
          <w:rStyle w:val="af6"/>
          <w:rFonts w:ascii="GHEA Grapalat" w:hAnsi="GHEA Grapalat"/>
          <w:b w:val="0"/>
        </w:rPr>
        <w:t>наименование отобранного участника</w:t>
      </w:r>
    </w:p>
    <w:p w14:paraId="690CD35D" w14:textId="77777777" w:rsidR="005B3A59" w:rsidRPr="008808EC" w:rsidRDefault="005B3A59" w:rsidP="00146C07">
      <w:pPr>
        <w:pStyle w:val="af4"/>
        <w:shd w:val="clear" w:color="auto" w:fill="FFFFFF"/>
        <w:spacing w:before="0" w:beforeAutospacing="0" w:after="0" w:afterAutospacing="0" w:line="0" w:lineRule="atLeast"/>
        <w:rPr>
          <w:rFonts w:ascii="GHEA Grapalat" w:hAnsi="GHEA Grapalat" w:cs="Sylfaen"/>
          <w:vertAlign w:val="superscript"/>
          <w:lang w:val="hy-AM"/>
        </w:rPr>
      </w:pPr>
      <w:r w:rsidRPr="008808EC">
        <w:rPr>
          <w:rStyle w:val="af6"/>
          <w:rFonts w:ascii="GHEA Grapalat" w:hAnsi="GHEA Grapalat"/>
          <w:b w:val="0"/>
        </w:rPr>
        <w:t xml:space="preserve">                                                                </w:t>
      </w:r>
      <w:r w:rsidRPr="008808EC">
        <w:rPr>
          <w:rStyle w:val="af6"/>
          <w:rFonts w:ascii="GHEA Grapalat" w:hAnsi="GHEA Grapalat"/>
          <w:b w:val="0"/>
          <w:lang w:val="hy-AM"/>
        </w:rPr>
        <w:tab/>
      </w:r>
    </w:p>
    <w:p w14:paraId="2C157678" w14:textId="77777777" w:rsidR="005B3A59" w:rsidRPr="008808EC" w:rsidRDefault="00875F09" w:rsidP="00146C07">
      <w:pPr>
        <w:pStyle w:val="af4"/>
        <w:shd w:val="clear" w:color="auto" w:fill="FFFFFF"/>
        <w:spacing w:before="0" w:beforeAutospacing="0" w:after="0" w:afterAutospacing="0" w:line="0" w:lineRule="atLeast"/>
        <w:jc w:val="both"/>
        <w:rPr>
          <w:rFonts w:ascii="GHEA Grapalat" w:hAnsi="GHEA Grapalat"/>
          <w:lang w:val="hy-AM"/>
        </w:rPr>
      </w:pPr>
      <w:r w:rsidRPr="008808EC">
        <w:rPr>
          <w:rFonts w:ascii="GHEA Grapalat" w:eastAsiaTheme="minorHAnsi" w:hAnsi="GHEA Grapalat" w:cstheme="minorBidi"/>
        </w:rPr>
        <w:t>(</w:t>
      </w:r>
      <w:proofErr w:type="gramStart"/>
      <w:r w:rsidRPr="008808EC">
        <w:rPr>
          <w:rFonts w:ascii="GHEA Grapalat" w:eastAsiaTheme="minorHAnsi" w:hAnsi="GHEA Grapalat" w:cstheme="minorBidi"/>
        </w:rPr>
        <w:t>далее</w:t>
      </w:r>
      <w:proofErr w:type="gramEnd"/>
      <w:r w:rsidRPr="008808EC">
        <w:rPr>
          <w:rFonts w:ascii="GHEA Grapalat" w:eastAsiaTheme="minorHAnsi" w:hAnsi="GHEA Grapalat" w:cstheme="minorBidi"/>
        </w:rPr>
        <w:t>-принципал).</w:t>
      </w:r>
    </w:p>
    <w:p w14:paraId="4E6EB1B5"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Style w:val="af6"/>
          <w:rFonts w:ascii="GHEA Grapalat" w:hAnsi="GHEA Grapalat"/>
          <w:lang w:val="hy-AM"/>
        </w:rPr>
        <w:tab/>
      </w:r>
      <w:r w:rsidRPr="008808EC">
        <w:rPr>
          <w:rStyle w:val="af6"/>
          <w:rFonts w:ascii="GHEA Grapalat" w:hAnsi="GHEA Grapalat"/>
          <w:lang w:val="hy-AM"/>
        </w:rPr>
        <w:tab/>
      </w:r>
      <w:r w:rsidRPr="008808EC">
        <w:rPr>
          <w:rFonts w:ascii="GHEA Grapalat" w:eastAsiaTheme="minorHAnsi" w:hAnsi="GHEA Grapalat" w:cstheme="minorBidi"/>
        </w:rPr>
        <w:t xml:space="preserve"> </w:t>
      </w:r>
    </w:p>
    <w:p w14:paraId="07A45DF9" w14:textId="77777777" w:rsidR="005B3A59"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lang w:val="hy-AM"/>
        </w:rPr>
      </w:pPr>
      <w:r w:rsidRPr="008808EC">
        <w:rPr>
          <w:rFonts w:ascii="GHEA Grapalat" w:eastAsiaTheme="minorHAnsi" w:hAnsi="GHEA Grapalat" w:cstheme="minorBidi"/>
        </w:rPr>
        <w:t xml:space="preserve">  2.  По гарантии </w:t>
      </w:r>
      <w:r w:rsidRPr="008808EC">
        <w:rPr>
          <w:rFonts w:ascii="GHEA Grapalat" w:eastAsiaTheme="minorHAnsi" w:hAnsi="GHEA Grapalat" w:cstheme="minorBidi"/>
          <w:lang w:val="hy-AM"/>
        </w:rPr>
        <w:t xml:space="preserve">---------------------------------------------------------------------------- </w:t>
      </w:r>
    </w:p>
    <w:p w14:paraId="47B5DE8A" w14:textId="77777777" w:rsidR="005B3A59"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lang w:val="hy-AM"/>
        </w:rPr>
      </w:pPr>
      <w:r w:rsidRPr="008808EC">
        <w:rPr>
          <w:rFonts w:ascii="GHEA Grapalat" w:eastAsiaTheme="minorHAnsi" w:hAnsi="GHEA Grapalat" w:cstheme="minorBidi"/>
        </w:rPr>
        <w:t xml:space="preserve">                                                           </w:t>
      </w:r>
      <w:proofErr w:type="gramStart"/>
      <w:r w:rsidRPr="008808EC">
        <w:rPr>
          <w:rFonts w:ascii="GHEA Grapalat" w:eastAsiaTheme="minorHAnsi" w:hAnsi="GHEA Grapalat" w:cstheme="minorBidi"/>
        </w:rPr>
        <w:t>наименование</w:t>
      </w:r>
      <w:proofErr w:type="gramEnd"/>
      <w:r w:rsidRPr="008808EC">
        <w:rPr>
          <w:rFonts w:ascii="GHEA Grapalat" w:eastAsiaTheme="minorHAnsi" w:hAnsi="GHEA Grapalat" w:cstheme="minorBidi"/>
        </w:rPr>
        <w:t xml:space="preserve"> банка выдающего гарантию</w:t>
      </w:r>
    </w:p>
    <w:p w14:paraId="2727401B" w14:textId="77777777" w:rsidR="005B3A59"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rPr>
      </w:pPr>
    </w:p>
    <w:p w14:paraId="27D31BD5" w14:textId="77777777" w:rsidR="00286CDB"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rPr>
      </w:pPr>
      <w:r w:rsidRPr="008808EC">
        <w:rPr>
          <w:rFonts w:ascii="GHEA Grapalat" w:eastAsiaTheme="minorHAnsi" w:hAnsi="GHEA Grapalat" w:cstheme="minorBidi"/>
        </w:rPr>
        <w:t>(</w:t>
      </w:r>
      <w:proofErr w:type="gramStart"/>
      <w:r w:rsidRPr="008808EC">
        <w:rPr>
          <w:rFonts w:ascii="GHEA Grapalat" w:eastAsiaTheme="minorHAnsi" w:hAnsi="GHEA Grapalat" w:cstheme="minorBidi"/>
        </w:rPr>
        <w:t>далее</w:t>
      </w:r>
      <w:proofErr w:type="gramEnd"/>
      <w:r w:rsidRPr="008808EC">
        <w:rPr>
          <w:rFonts w:ascii="GHEA Grapalat" w:eastAsiaTheme="minorHAnsi" w:hAnsi="GHEA Grapalat" w:cstheme="minorBidi"/>
        </w:rPr>
        <w:t>-лицо,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808EC">
        <w:rPr>
          <w:rFonts w:ascii="GHEA Grapalat" w:eastAsiaTheme="minorHAnsi" w:hAnsi="GHEA Grapalat" w:cstheme="minorBidi"/>
        </w:rPr>
        <w:t>-------------</w:t>
      </w:r>
      <w:r w:rsidRPr="008808EC">
        <w:rPr>
          <w:rFonts w:ascii="GHEA Grapalat" w:eastAsiaTheme="minorHAnsi" w:hAnsi="GHEA Grapalat" w:cstheme="minorBidi"/>
        </w:rPr>
        <w:t xml:space="preserve"> </w:t>
      </w:r>
    </w:p>
    <w:p w14:paraId="68DF93EB" w14:textId="77777777" w:rsidR="00286CDB" w:rsidRPr="008808EC" w:rsidRDefault="00286CDB" w:rsidP="00146C07">
      <w:pPr>
        <w:pStyle w:val="af4"/>
        <w:shd w:val="clear" w:color="auto" w:fill="FFFFFF"/>
        <w:spacing w:before="0" w:beforeAutospacing="0" w:after="0" w:afterAutospacing="0" w:line="0" w:lineRule="atLeast"/>
        <w:jc w:val="center"/>
        <w:rPr>
          <w:rFonts w:ascii="GHEA Grapalat" w:eastAsiaTheme="minorHAnsi" w:hAnsi="GHEA Grapalat" w:cstheme="minorBidi"/>
        </w:rPr>
      </w:pPr>
      <w:r w:rsidRPr="008808EC">
        <w:rPr>
          <w:rFonts w:ascii="GHEA Grapalat" w:eastAsiaTheme="minorHAnsi" w:hAnsi="GHEA Grapalat" w:cstheme="minorBidi"/>
        </w:rPr>
        <w:t xml:space="preserve">                                                       </w:t>
      </w:r>
      <w:proofErr w:type="gramStart"/>
      <w:r w:rsidRPr="008808EC">
        <w:rPr>
          <w:rFonts w:ascii="GHEA Grapalat" w:eastAsiaTheme="minorHAnsi" w:hAnsi="GHEA Grapalat" w:cstheme="minorBidi"/>
        </w:rPr>
        <w:t>сумма</w:t>
      </w:r>
      <w:proofErr w:type="gramEnd"/>
      <w:r w:rsidRPr="008808EC">
        <w:rPr>
          <w:rFonts w:ascii="GHEA Grapalat" w:eastAsiaTheme="minorHAnsi" w:hAnsi="GHEA Grapalat" w:cstheme="minorBidi"/>
        </w:rPr>
        <w:t xml:space="preserve"> в цифрах и прописью</w:t>
      </w:r>
    </w:p>
    <w:p w14:paraId="643A7A88" w14:textId="77777777" w:rsidR="005B3A59"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rPr>
      </w:pPr>
      <w:r w:rsidRPr="008808EC">
        <w:rPr>
          <w:rFonts w:ascii="GHEA Grapalat" w:eastAsiaTheme="minorHAnsi" w:hAnsi="GHEA Grapalat" w:cstheme="minorBidi"/>
        </w:rPr>
        <w:t xml:space="preserve">                         </w:t>
      </w:r>
    </w:p>
    <w:p w14:paraId="327B9D48" w14:textId="77777777" w:rsidR="005B3A59" w:rsidRPr="008808EC" w:rsidRDefault="002D4EEB" w:rsidP="00146C07">
      <w:pPr>
        <w:pStyle w:val="af4"/>
        <w:shd w:val="clear" w:color="auto" w:fill="FFFFFF"/>
        <w:spacing w:before="0" w:beforeAutospacing="0" w:after="0" w:afterAutospacing="0" w:line="0" w:lineRule="atLeast"/>
        <w:jc w:val="both"/>
        <w:rPr>
          <w:rFonts w:ascii="GHEA Grapalat" w:eastAsiaTheme="minorHAnsi" w:hAnsi="GHEA Grapalat" w:cstheme="minorBidi"/>
        </w:rPr>
      </w:pPr>
      <w:r w:rsidRPr="008808EC">
        <w:rPr>
          <w:rFonts w:ascii="GHEA Grapalat" w:eastAsiaTheme="minorHAnsi" w:hAnsi="GHEA Grapalat" w:cstheme="minorBidi"/>
        </w:rPr>
        <w:t>(</w:t>
      </w:r>
      <w:proofErr w:type="gramStart"/>
      <w:r w:rsidRPr="008808EC">
        <w:rPr>
          <w:rFonts w:ascii="GHEA Grapalat" w:eastAsiaTheme="minorHAnsi" w:hAnsi="GHEA Grapalat" w:cstheme="minorBidi"/>
        </w:rPr>
        <w:t>далее</w:t>
      </w:r>
      <w:proofErr w:type="gramEnd"/>
      <w:r w:rsidRPr="008808EC">
        <w:rPr>
          <w:rFonts w:ascii="GHEA Grapalat" w:eastAsiaTheme="minorHAnsi" w:hAnsi="GHEA Grapalat" w:cstheme="minorBidi"/>
        </w:rPr>
        <w:t xml:space="preserve">-сумма гарантии) в течение </w:t>
      </w:r>
      <w:r w:rsidR="009D6B1A" w:rsidRPr="008808EC">
        <w:rPr>
          <w:rFonts w:ascii="GHEA Grapalat" w:eastAsiaTheme="minorHAnsi" w:hAnsi="GHEA Grapalat" w:cstheme="minorBidi"/>
        </w:rPr>
        <w:t xml:space="preserve">пяти </w:t>
      </w:r>
      <w:r w:rsidR="005B3A59" w:rsidRPr="008808EC">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B4D9FE2" w14:textId="77777777" w:rsidR="005B3A59" w:rsidRPr="008808EC" w:rsidRDefault="005B3A59" w:rsidP="00146C07">
      <w:pPr>
        <w:pStyle w:val="af4"/>
        <w:shd w:val="clear" w:color="auto" w:fill="FFFFFF"/>
        <w:spacing w:before="0" w:beforeAutospacing="0" w:after="0" w:afterAutospacing="0" w:line="0" w:lineRule="atLeast"/>
        <w:jc w:val="both"/>
        <w:rPr>
          <w:rFonts w:ascii="GHEA Grapalat" w:eastAsiaTheme="minorHAnsi" w:hAnsi="GHEA Grapalat" w:cstheme="minorBidi"/>
        </w:rPr>
      </w:pPr>
      <w:r w:rsidRPr="008808EC">
        <w:rPr>
          <w:rFonts w:ascii="GHEA Grapalat" w:eastAsiaTheme="minorHAnsi" w:hAnsi="GHEA Grapalat" w:cstheme="minorBidi"/>
        </w:rPr>
        <w:t xml:space="preserve">             </w:t>
      </w:r>
      <w:proofErr w:type="gramStart"/>
      <w:r w:rsidRPr="008808EC">
        <w:rPr>
          <w:rFonts w:ascii="GHEA Grapalat" w:eastAsiaTheme="minorHAnsi" w:hAnsi="GHEA Grapalat" w:cstheme="minorBidi"/>
        </w:rPr>
        <w:t>расчетный</w:t>
      </w:r>
      <w:proofErr w:type="gramEnd"/>
      <w:r w:rsidRPr="008808EC">
        <w:rPr>
          <w:rFonts w:ascii="GHEA Grapalat" w:eastAsiaTheme="minorHAnsi" w:hAnsi="GHEA Grapalat" w:cstheme="minorBidi"/>
        </w:rPr>
        <w:t xml:space="preserve"> счет</w:t>
      </w:r>
    </w:p>
    <w:p w14:paraId="7BFB7AF0" w14:textId="77777777" w:rsidR="005B3A59" w:rsidRPr="008808EC" w:rsidRDefault="005B3A59" w:rsidP="00146C07">
      <w:pPr>
        <w:pStyle w:val="af4"/>
        <w:shd w:val="clear" w:color="auto" w:fill="FFFFFF"/>
        <w:spacing w:before="0" w:beforeAutospacing="0" w:after="0" w:afterAutospacing="0" w:line="0" w:lineRule="atLeast"/>
        <w:ind w:firstLine="375"/>
        <w:jc w:val="both"/>
        <w:rPr>
          <w:rStyle w:val="af6"/>
          <w:rFonts w:ascii="GHEA Grapalat" w:hAnsi="GHEA Grapalat"/>
          <w:b w:val="0"/>
          <w:bCs w:val="0"/>
        </w:rPr>
      </w:pPr>
      <w:r w:rsidRPr="008808EC">
        <w:rPr>
          <w:rStyle w:val="af6"/>
          <w:rFonts w:ascii="GHEA Grapalat" w:hAnsi="GHEA Grapalat"/>
        </w:rPr>
        <w:t xml:space="preserve">3. </w:t>
      </w:r>
      <w:r w:rsidRPr="008808EC">
        <w:rPr>
          <w:rFonts w:ascii="GHEA Grapalat" w:eastAsiaTheme="minorHAnsi" w:hAnsi="GHEA Grapalat" w:cstheme="minorBidi"/>
        </w:rPr>
        <w:t>Настоящая гарантия является безотзывной.</w:t>
      </w:r>
    </w:p>
    <w:p w14:paraId="79A84138" w14:textId="77777777" w:rsidR="005B3A59" w:rsidRPr="008808EC" w:rsidRDefault="005B3A59" w:rsidP="00146C07">
      <w:pPr>
        <w:pStyle w:val="af4"/>
        <w:shd w:val="clear" w:color="auto" w:fill="FFFFFF"/>
        <w:spacing w:before="0" w:beforeAutospacing="0" w:after="0" w:afterAutospacing="0" w:line="0" w:lineRule="atLeast"/>
        <w:ind w:firstLine="375"/>
        <w:jc w:val="both"/>
        <w:rPr>
          <w:rStyle w:val="af6"/>
          <w:rFonts w:ascii="GHEA Grapalat" w:hAnsi="GHEA Grapalat"/>
          <w:b w:val="0"/>
          <w:bCs w:val="0"/>
        </w:rPr>
      </w:pPr>
    </w:p>
    <w:p w14:paraId="46DB013F"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CBAA1F" w14:textId="77777777" w:rsidR="00ED3432" w:rsidRPr="008808EC" w:rsidRDefault="00ED3432" w:rsidP="00146C07">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rPr>
      </w:pPr>
      <w:r w:rsidRPr="008808EC">
        <w:rPr>
          <w:rFonts w:ascii="GHEA Grapalat" w:eastAsiaTheme="minorHAnsi" w:hAnsi="GHEA Grapalat" w:cstheme="minorBidi"/>
        </w:rPr>
        <w:t>5. Гарантия действует</w:t>
      </w:r>
      <w:r w:rsidR="009B3563" w:rsidRPr="008808EC">
        <w:rPr>
          <w:rFonts w:ascii="GHEA Grapalat" w:eastAsiaTheme="minorHAnsi" w:hAnsi="GHEA Grapalat" w:cstheme="minorBidi"/>
        </w:rPr>
        <w:t xml:space="preserve"> с момента выпуска и в </w:t>
      </w:r>
      <w:proofErr w:type="gramStart"/>
      <w:r w:rsidR="009B3563" w:rsidRPr="008808EC">
        <w:rPr>
          <w:rFonts w:ascii="GHEA Grapalat" w:eastAsiaTheme="minorHAnsi" w:hAnsi="GHEA Grapalat" w:cstheme="minorBidi"/>
        </w:rPr>
        <w:t xml:space="preserve">силе  </w:t>
      </w:r>
      <w:r w:rsidRPr="008808EC">
        <w:rPr>
          <w:rFonts w:ascii="GHEA Grapalat" w:eastAsiaTheme="minorHAnsi" w:hAnsi="GHEA Grapalat" w:cstheme="minorBidi"/>
        </w:rPr>
        <w:t>со</w:t>
      </w:r>
      <w:proofErr w:type="gramEnd"/>
      <w:r w:rsidRPr="008808EC">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524A581A" w14:textId="77777777" w:rsidR="00ED3432" w:rsidRPr="008808EC" w:rsidRDefault="009B3563" w:rsidP="00146C07">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rPr>
      </w:pPr>
      <w:r w:rsidRPr="008808EC">
        <w:rPr>
          <w:rFonts w:ascii="GHEA Grapalat" w:eastAsiaTheme="minorHAnsi" w:hAnsi="GHEA Grapalat" w:cstheme="minorBidi"/>
        </w:rPr>
        <w:t xml:space="preserve">                 </w:t>
      </w:r>
      <w:del w:id="19" w:author="Inesa Kocharyan" w:date="2023-07-07T10:08:00Z">
        <w:r w:rsidRPr="008808EC" w:rsidDel="00B61F90">
          <w:rPr>
            <w:rFonts w:ascii="GHEA Grapalat" w:eastAsiaTheme="minorHAnsi" w:hAnsi="GHEA Grapalat" w:cstheme="minorBidi"/>
          </w:rPr>
          <w:delText xml:space="preserve"> </w:delText>
        </w:r>
      </w:del>
      <w:r w:rsidRPr="008808EC">
        <w:rPr>
          <w:rFonts w:ascii="GHEA Grapalat" w:eastAsiaTheme="minorHAnsi" w:hAnsi="GHEA Grapalat" w:cstheme="minorBidi"/>
        </w:rPr>
        <w:t xml:space="preserve"> </w:t>
      </w:r>
      <w:proofErr w:type="gramStart"/>
      <w:r w:rsidR="00ED3432" w:rsidRPr="008808EC">
        <w:rPr>
          <w:rFonts w:ascii="GHEA Grapalat" w:eastAsiaTheme="minorHAnsi" w:hAnsi="GHEA Grapalat" w:cstheme="minorBidi"/>
        </w:rPr>
        <w:t>номер</w:t>
      </w:r>
      <w:proofErr w:type="gramEnd"/>
      <w:r w:rsidR="00ED3432" w:rsidRPr="008808EC">
        <w:rPr>
          <w:rFonts w:ascii="GHEA Grapalat" w:eastAsiaTheme="minorHAnsi" w:hAnsi="GHEA Grapalat" w:cstheme="minorBidi"/>
        </w:rPr>
        <w:t xml:space="preserve"> заключаемого </w:t>
      </w:r>
      <w:proofErr w:type="spellStart"/>
      <w:r w:rsidR="00ED3432" w:rsidRPr="008808EC">
        <w:rPr>
          <w:rFonts w:ascii="GHEA Grapalat" w:eastAsiaTheme="minorHAnsi" w:hAnsi="GHEA Grapalat" w:cstheme="minorBidi"/>
        </w:rPr>
        <w:t>договара</w:t>
      </w:r>
      <w:proofErr w:type="spellEnd"/>
    </w:p>
    <w:p w14:paraId="0922CC6B" w14:textId="77777777" w:rsidR="00ED3432" w:rsidRPr="008808EC" w:rsidRDefault="00ED3432" w:rsidP="00146C07">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rPr>
      </w:pPr>
    </w:p>
    <w:p w14:paraId="1708D8B9" w14:textId="77777777" w:rsidR="00ED3432" w:rsidRPr="008808EC" w:rsidRDefault="009B3563"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lang w:val="hy-AM"/>
        </w:rPr>
      </w:pPr>
      <w:proofErr w:type="gramStart"/>
      <w:r w:rsidRPr="008808EC">
        <w:rPr>
          <w:rFonts w:ascii="GHEA Grapalat" w:eastAsiaTheme="minorHAnsi" w:hAnsi="GHEA Grapalat" w:cstheme="minorBidi"/>
        </w:rPr>
        <w:t>принципало</w:t>
      </w:r>
      <w:r w:rsidR="00A16E60" w:rsidRPr="008808EC">
        <w:rPr>
          <w:rFonts w:ascii="GHEA Grapalat" w:eastAsiaTheme="minorHAnsi" w:hAnsi="GHEA Grapalat" w:cstheme="minorBidi"/>
        </w:rPr>
        <w:t>м</w:t>
      </w:r>
      <w:proofErr w:type="gramEnd"/>
      <w:r w:rsidR="00A16E60" w:rsidRPr="008808EC">
        <w:rPr>
          <w:rFonts w:ascii="GHEA Grapalat" w:eastAsiaTheme="minorHAnsi" w:hAnsi="GHEA Grapalat" w:cstheme="minorBidi"/>
        </w:rPr>
        <w:t xml:space="preserve"> </w:t>
      </w:r>
      <w:r w:rsidR="00ED3432" w:rsidRPr="008808EC">
        <w:rPr>
          <w:rFonts w:ascii="GHEA Grapalat" w:eastAsiaTheme="minorHAnsi" w:hAnsi="GHEA Grapalat" w:cstheme="minorBidi"/>
        </w:rPr>
        <w:t xml:space="preserve">и  действует </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в</w:t>
      </w:r>
      <w:r w:rsidR="00ED3432" w:rsidRPr="008808EC">
        <w:rPr>
          <w:rFonts w:ascii="GHEA Grapalat" w:hAnsi="GHEA Grapalat"/>
        </w:rPr>
        <w:t>ключительно</w:t>
      </w:r>
      <w:r w:rsidR="00ED3432" w:rsidRPr="008808EC">
        <w:rPr>
          <w:rFonts w:ascii="GHEA Grapalat" w:eastAsiaTheme="minorHAnsi" w:hAnsi="GHEA Grapalat" w:cstheme="minorBidi"/>
        </w:rPr>
        <w:t xml:space="preserve"> </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 xml:space="preserve">до </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 xml:space="preserve">девяностого </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 xml:space="preserve">рабочего </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дня</w:t>
      </w:r>
      <w:r w:rsidR="00ED3432" w:rsidRPr="008808EC">
        <w:rPr>
          <w:rFonts w:ascii="GHEA Grapalat" w:eastAsiaTheme="minorHAnsi" w:hAnsi="GHEA Grapalat" w:cstheme="minorBidi"/>
          <w:lang w:val="hy-AM"/>
        </w:rPr>
        <w:t xml:space="preserve">   </w:t>
      </w:r>
      <w:r w:rsidR="00ED3432" w:rsidRPr="008808EC">
        <w:rPr>
          <w:rFonts w:ascii="GHEA Grapalat" w:eastAsiaTheme="minorHAnsi" w:hAnsi="GHEA Grapalat" w:cstheme="minorBidi"/>
        </w:rPr>
        <w:t xml:space="preserve">следующего за днем </w:t>
      </w:r>
    </w:p>
    <w:p w14:paraId="496EFF5B" w14:textId="77777777" w:rsidR="00ED3432" w:rsidRPr="008808EC" w:rsidRDefault="00ED3432"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lang w:val="hy-AM"/>
        </w:rPr>
      </w:pPr>
    </w:p>
    <w:p w14:paraId="42473135" w14:textId="77777777" w:rsidR="00ED3432" w:rsidRPr="008808EC" w:rsidRDefault="00ED3432" w:rsidP="00146C07">
      <w:pPr>
        <w:pStyle w:val="af4"/>
        <w:shd w:val="clear" w:color="auto" w:fill="FFFFFF"/>
        <w:spacing w:before="0" w:beforeAutospacing="0" w:after="0" w:afterAutospacing="0" w:line="0" w:lineRule="atLeast"/>
        <w:contextualSpacing/>
        <w:jc w:val="center"/>
        <w:rPr>
          <w:rFonts w:ascii="GHEA Grapalat" w:eastAsiaTheme="minorHAnsi" w:hAnsi="GHEA Grapalat" w:cstheme="minorBidi"/>
        </w:rPr>
      </w:pPr>
      <w:r w:rsidRPr="008808EC">
        <w:rPr>
          <w:rFonts w:ascii="GHEA Grapalat" w:eastAsiaTheme="minorHAnsi" w:hAnsi="GHEA Grapalat" w:cstheme="minorBidi"/>
          <w:lang w:val="hy-AM"/>
        </w:rPr>
        <w:t>--------------------------------------------------------</w:t>
      </w:r>
      <w:r w:rsidRPr="008808EC">
        <w:rPr>
          <w:rFonts w:ascii="GHEA Grapalat" w:eastAsiaTheme="minorHAnsi" w:hAnsi="GHEA Grapalat" w:cstheme="minorBidi"/>
        </w:rPr>
        <w:t>------------------</w:t>
      </w:r>
      <w:r w:rsidRPr="008808EC">
        <w:rPr>
          <w:rFonts w:ascii="GHEA Grapalat" w:eastAsiaTheme="minorHAnsi" w:hAnsi="GHEA Grapalat" w:cstheme="minorBidi"/>
          <w:lang w:val="hy-AM"/>
        </w:rPr>
        <w:t>----------------------</w:t>
      </w:r>
      <w:r w:rsidRPr="008808EC">
        <w:rPr>
          <w:rFonts w:ascii="GHEA Grapalat" w:eastAsiaTheme="minorHAnsi" w:hAnsi="GHEA Grapalat" w:cstheme="minorBidi"/>
        </w:rPr>
        <w:t xml:space="preserve"> </w:t>
      </w:r>
      <w:r w:rsidRPr="008808EC">
        <w:rPr>
          <w:rFonts w:ascii="GHEA Grapalat" w:eastAsiaTheme="minorHAnsi" w:hAnsi="GHEA Grapalat" w:cstheme="minorBidi"/>
          <w:lang w:val="hy-AM"/>
        </w:rPr>
        <w:t>.</w:t>
      </w:r>
      <w:r w:rsidRPr="008808EC">
        <w:rPr>
          <w:rFonts w:ascii="GHEA Grapalat" w:eastAsiaTheme="minorHAnsi" w:hAnsi="GHEA Grapalat" w:cstheme="minorBidi"/>
        </w:rPr>
        <w:t xml:space="preserve">                    </w:t>
      </w:r>
      <w:proofErr w:type="gramStart"/>
      <w:r w:rsidRPr="008808EC">
        <w:rPr>
          <w:rFonts w:ascii="GHEA Grapalat" w:hAnsi="GHEA Grapalat"/>
        </w:rPr>
        <w:t>крайний</w:t>
      </w:r>
      <w:proofErr w:type="gramEnd"/>
      <w:r w:rsidRPr="008808EC">
        <w:rPr>
          <w:rFonts w:ascii="GHEA Grapalat" w:hAnsi="GHEA Grapalat"/>
        </w:rPr>
        <w:t xml:space="preserve">   срок</w:t>
      </w:r>
      <w:r w:rsidRPr="008808EC">
        <w:rPr>
          <w:rFonts w:ascii="GHEA Grapalat" w:eastAsiaTheme="minorHAnsi" w:hAnsi="GHEA Grapalat" w:cstheme="minorBidi"/>
        </w:rPr>
        <w:t xml:space="preserve"> </w:t>
      </w:r>
      <w:r w:rsidR="00CF75C9" w:rsidRPr="008808EC">
        <w:rPr>
          <w:rFonts w:ascii="GHEA Grapalat" w:eastAsiaTheme="minorHAnsi" w:hAnsi="GHEA Grapalat" w:cstheme="minorBidi"/>
        </w:rPr>
        <w:t>оказания услуг</w:t>
      </w:r>
      <w:r w:rsidRPr="008808EC">
        <w:rPr>
          <w:rFonts w:ascii="GHEA Grapalat" w:hAnsi="GHEA Grapalat"/>
        </w:rPr>
        <w:t>, предусмотренный заключаемым договором, включая гарантийный срок</w:t>
      </w:r>
    </w:p>
    <w:p w14:paraId="40378E5A" w14:textId="77777777" w:rsidR="00B61F90" w:rsidRPr="008808EC" w:rsidRDefault="00ED3432"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rPr>
      </w:pPr>
      <w:r w:rsidRPr="008808EC">
        <w:rPr>
          <w:rFonts w:ascii="GHEA Grapalat" w:eastAsiaTheme="minorHAnsi" w:hAnsi="GHEA Grapalat" w:cstheme="minorBidi"/>
        </w:rPr>
        <w:lastRenderedPageBreak/>
        <w:t>В день предоставления гарантии лицо</w:t>
      </w:r>
      <w:r w:rsidR="00AF1572" w:rsidRPr="008808EC">
        <w:rPr>
          <w:rFonts w:ascii="GHEA Grapalat" w:eastAsiaTheme="minorHAnsi" w:hAnsi="GHEA Grapalat" w:cstheme="minorBidi"/>
        </w:rPr>
        <w:t>,</w:t>
      </w:r>
      <w:r w:rsidRPr="008808EC">
        <w:rPr>
          <w:rFonts w:ascii="GHEA Grapalat" w:eastAsiaTheme="minorHAnsi" w:hAnsi="GHEA Grapalat" w:cstheme="minorBidi"/>
        </w:rPr>
        <w:t xml:space="preserve"> выдающее гарантию</w:t>
      </w:r>
      <w:r w:rsidR="00AF1572" w:rsidRPr="008808EC">
        <w:rPr>
          <w:rFonts w:ascii="GHEA Grapalat" w:eastAsiaTheme="minorHAnsi" w:hAnsi="GHEA Grapalat" w:cstheme="minorBidi"/>
        </w:rPr>
        <w:t>,</w:t>
      </w:r>
      <w:r w:rsidRPr="008808EC">
        <w:rPr>
          <w:rFonts w:ascii="GHEA Grapalat" w:eastAsiaTheme="minorHAnsi" w:hAnsi="GHEA Grapalat" w:cstheme="minorBidi"/>
        </w:rPr>
        <w:t xml:space="preserve"> с официального адреса</w:t>
      </w:r>
      <w:r w:rsidRPr="008808EC">
        <w:rPr>
          <w:rFonts w:ascii="GHEA Grapalat" w:eastAsiaTheme="minorHAnsi" w:hAnsi="GHEA Grapalat" w:cstheme="minorBidi"/>
          <w:lang w:val="hy-AM"/>
        </w:rPr>
        <w:t xml:space="preserve"> </w:t>
      </w:r>
      <w:r w:rsidRPr="008808EC">
        <w:rPr>
          <w:rFonts w:ascii="GHEA Grapalat" w:eastAsiaTheme="minorHAnsi" w:hAnsi="GHEA Grapalat" w:cstheme="minorBidi"/>
        </w:rPr>
        <w:t>электронной почты высылает воспроизведенный (отсканированный) с оригинала</w:t>
      </w:r>
      <w:r w:rsidR="00AF1572" w:rsidRPr="008808EC">
        <w:rPr>
          <w:rFonts w:ascii="GHEA Grapalat" w:eastAsiaTheme="minorHAnsi" w:hAnsi="GHEA Grapalat" w:cstheme="minorBidi"/>
        </w:rPr>
        <w:t xml:space="preserve"> настоящей гарантии</w:t>
      </w:r>
      <w:r w:rsidRPr="008808EC">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8808EC">
        <w:rPr>
          <w:rFonts w:ascii="GHEA Grapalat" w:eastAsiaTheme="minorHAnsi" w:hAnsi="GHEA Grapalat" w:cstheme="minorBidi"/>
        </w:rPr>
        <w:t xml:space="preserve"> ---------------------------------------------------------</w:t>
      </w:r>
      <w:r w:rsidRPr="008808EC">
        <w:rPr>
          <w:rFonts w:ascii="GHEA Grapalat" w:eastAsiaTheme="minorHAnsi" w:hAnsi="GHEA Grapalat" w:cstheme="minorBidi"/>
        </w:rPr>
        <w:t xml:space="preserve"> </w:t>
      </w:r>
    </w:p>
    <w:p w14:paraId="2E5CF334" w14:textId="77777777" w:rsidR="00B61F90" w:rsidRPr="008808EC" w:rsidRDefault="00B61F90"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rPr>
      </w:pPr>
      <w:r w:rsidRPr="008808EC">
        <w:rPr>
          <w:rStyle w:val="af6"/>
          <w:rFonts w:ascii="GHEA Grapalat" w:hAnsi="GHEA Grapalat"/>
          <w:b w:val="0"/>
          <w:bCs w:val="0"/>
        </w:rPr>
        <w:t xml:space="preserve">                                                                                               </w:t>
      </w:r>
      <w:proofErr w:type="gramStart"/>
      <w:r w:rsidRPr="008808EC">
        <w:rPr>
          <w:rStyle w:val="af6"/>
          <w:rFonts w:ascii="GHEA Grapalat" w:hAnsi="GHEA Grapalat"/>
          <w:b w:val="0"/>
          <w:bCs w:val="0"/>
        </w:rPr>
        <w:t>адрес</w:t>
      </w:r>
      <w:proofErr w:type="gramEnd"/>
      <w:r w:rsidRPr="008808EC">
        <w:rPr>
          <w:rStyle w:val="af6"/>
          <w:rFonts w:ascii="GHEA Grapalat" w:hAnsi="GHEA Grapalat"/>
          <w:b w:val="0"/>
          <w:bCs w:val="0"/>
        </w:rPr>
        <w:t xml:space="preserve"> эл. почты секретаря</w:t>
      </w:r>
    </w:p>
    <w:p w14:paraId="3EEAE9EF" w14:textId="77777777" w:rsidR="00ED3432" w:rsidRPr="008808EC" w:rsidRDefault="00ED3432"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rPr>
      </w:pPr>
      <w:proofErr w:type="gramStart"/>
      <w:r w:rsidRPr="008808EC">
        <w:rPr>
          <w:rFonts w:ascii="GHEA Grapalat" w:eastAsiaTheme="minorHAnsi" w:hAnsi="GHEA Grapalat" w:cstheme="minorBidi"/>
        </w:rPr>
        <w:t>указанный</w:t>
      </w:r>
      <w:proofErr w:type="gramEnd"/>
      <w:r w:rsidRPr="008808EC">
        <w:rPr>
          <w:rFonts w:ascii="GHEA Grapalat" w:eastAsiaTheme="minorHAnsi" w:hAnsi="GHEA Grapalat" w:cstheme="minorBidi"/>
        </w:rPr>
        <w:t xml:space="preserve"> </w:t>
      </w:r>
      <w:r w:rsidR="002461B3" w:rsidRPr="008808EC">
        <w:rPr>
          <w:rFonts w:ascii="GHEA Grapalat" w:eastAsiaTheme="minorHAnsi" w:hAnsi="GHEA Grapalat" w:cstheme="minorBidi"/>
        </w:rPr>
        <w:t>в приглашении к процедуре закуп</w:t>
      </w:r>
      <w:r w:rsidRPr="008808EC">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51D39B5" w14:textId="77777777" w:rsidR="00ED3432" w:rsidRPr="008808EC" w:rsidRDefault="00ED3432" w:rsidP="00146C07">
      <w:pPr>
        <w:pStyle w:val="af4"/>
        <w:shd w:val="clear" w:color="auto" w:fill="FFFFFF"/>
        <w:spacing w:before="0" w:beforeAutospacing="0" w:after="0" w:afterAutospacing="0" w:line="0" w:lineRule="atLeast"/>
        <w:contextualSpacing/>
        <w:jc w:val="both"/>
        <w:rPr>
          <w:rStyle w:val="af6"/>
          <w:rFonts w:ascii="GHEA Grapalat" w:hAnsi="GHEA Grapalat"/>
          <w:b w:val="0"/>
          <w:bCs w:val="0"/>
        </w:rPr>
      </w:pPr>
    </w:p>
    <w:p w14:paraId="5D3BC452"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8E76963" w14:textId="77777777" w:rsidR="00D273E6" w:rsidRPr="008808EC" w:rsidRDefault="00D273E6"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40C2CE83" w14:textId="77777777" w:rsidR="005B3A59" w:rsidRPr="008808EC" w:rsidRDefault="005B3A59" w:rsidP="00146C07">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rPr>
      </w:pPr>
      <w:r w:rsidRPr="008808EC">
        <w:rPr>
          <w:rFonts w:ascii="GHEA Grapalat" w:eastAsiaTheme="minorHAnsi" w:hAnsi="GHEA Grapalat" w:cstheme="minorBidi"/>
        </w:rPr>
        <w:t>1) копии заключенного договора N</w:t>
      </w:r>
      <w:r w:rsidRPr="008808EC">
        <w:rPr>
          <w:rFonts w:ascii="GHEA Grapalat" w:eastAsiaTheme="minorHAnsi" w:hAnsi="GHEA Grapalat" w:cstheme="minorBidi"/>
          <w:lang w:val="hy-AM"/>
        </w:rPr>
        <w:t xml:space="preserve"> </w:t>
      </w:r>
      <w:r w:rsidRPr="008808EC">
        <w:rPr>
          <w:rFonts w:ascii="GHEA Grapalat" w:eastAsiaTheme="minorHAnsi" w:hAnsi="GHEA Grapalat" w:cstheme="minorBidi"/>
        </w:rPr>
        <w:t xml:space="preserve">_____________________, включая </w:t>
      </w:r>
    </w:p>
    <w:p w14:paraId="0C793F60" w14:textId="77777777" w:rsidR="005B3A59" w:rsidRPr="008808EC" w:rsidRDefault="005B3A59" w:rsidP="00146C07">
      <w:pPr>
        <w:pStyle w:val="af4"/>
        <w:shd w:val="clear" w:color="auto" w:fill="FFFFFF"/>
        <w:spacing w:before="0" w:beforeAutospacing="0" w:after="0" w:afterAutospacing="0" w:line="0" w:lineRule="atLeast"/>
        <w:contextualSpacing/>
        <w:jc w:val="both"/>
        <w:rPr>
          <w:rFonts w:ascii="GHEA Grapalat" w:eastAsiaTheme="minorHAnsi" w:hAnsi="GHEA Grapalat" w:cstheme="minorBidi"/>
        </w:rPr>
      </w:pPr>
      <w:r w:rsidRPr="008808EC">
        <w:rPr>
          <w:rFonts w:ascii="GHEA Grapalat" w:eastAsiaTheme="minorHAnsi" w:hAnsi="GHEA Grapalat" w:cstheme="minorBidi"/>
        </w:rPr>
        <w:t xml:space="preserve">                                                               </w:t>
      </w:r>
      <w:r w:rsidR="00D273E6" w:rsidRPr="008808EC">
        <w:rPr>
          <w:rFonts w:ascii="GHEA Grapalat" w:eastAsiaTheme="minorHAnsi" w:hAnsi="GHEA Grapalat" w:cstheme="minorBidi"/>
        </w:rPr>
        <w:t xml:space="preserve">          </w:t>
      </w:r>
      <w:proofErr w:type="gramStart"/>
      <w:r w:rsidRPr="008808EC">
        <w:rPr>
          <w:rFonts w:ascii="GHEA Grapalat" w:eastAsiaTheme="minorHAnsi" w:hAnsi="GHEA Grapalat" w:cstheme="minorBidi"/>
        </w:rPr>
        <w:t>номер</w:t>
      </w:r>
      <w:proofErr w:type="gramEnd"/>
      <w:r w:rsidRPr="008808EC">
        <w:rPr>
          <w:rFonts w:ascii="GHEA Grapalat" w:eastAsiaTheme="minorHAnsi" w:hAnsi="GHEA Grapalat" w:cstheme="minorBidi"/>
        </w:rPr>
        <w:t xml:space="preserve"> заключаемого </w:t>
      </w:r>
      <w:proofErr w:type="spellStart"/>
      <w:r w:rsidRPr="008808EC">
        <w:rPr>
          <w:rFonts w:ascii="GHEA Grapalat" w:eastAsiaTheme="minorHAnsi" w:hAnsi="GHEA Grapalat" w:cstheme="minorBidi"/>
        </w:rPr>
        <w:t>договара</w:t>
      </w:r>
      <w:proofErr w:type="spellEnd"/>
    </w:p>
    <w:p w14:paraId="2280F9CD"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roofErr w:type="gramStart"/>
      <w:r w:rsidRPr="008808EC">
        <w:rPr>
          <w:rFonts w:ascii="GHEA Grapalat" w:eastAsiaTheme="minorHAnsi" w:hAnsi="GHEA Grapalat" w:cstheme="minorBidi"/>
        </w:rPr>
        <w:t>копии</w:t>
      </w:r>
      <w:proofErr w:type="gramEnd"/>
      <w:r w:rsidRPr="008808EC">
        <w:rPr>
          <w:rFonts w:ascii="GHEA Grapalat" w:eastAsiaTheme="minorHAnsi" w:hAnsi="GHEA Grapalat" w:cstheme="minorBidi"/>
        </w:rPr>
        <w:t xml:space="preserve"> внесенных  в него изменений, дополнительных соглашений,</w:t>
      </w:r>
    </w:p>
    <w:p w14:paraId="48FC0297"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06FC41E3"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proofErr w:type="gramStart"/>
        <w:r w:rsidRPr="008808EC">
          <w:rPr>
            <w:rStyle w:val="a9"/>
            <w:rFonts w:ascii="GHEA Grapalat" w:hAnsi="GHEA Grapalat"/>
            <w:color w:val="auto"/>
            <w:lang w:val="hy-AM"/>
          </w:rPr>
          <w:t>www.procurement.am</w:t>
        </w:r>
      </w:hyperlink>
      <w:r w:rsidRPr="008808EC">
        <w:rPr>
          <w:rFonts w:ascii="GHEA Grapalat" w:eastAsiaTheme="minorHAnsi" w:hAnsi="GHEA Grapalat" w:cstheme="minorBidi"/>
        </w:rPr>
        <w:t xml:space="preserve"> .</w:t>
      </w:r>
      <w:proofErr w:type="gramEnd"/>
    </w:p>
    <w:p w14:paraId="16784B9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1FF8236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7.</w:t>
      </w:r>
      <w:r w:rsidRPr="008808EC">
        <w:rPr>
          <w:rFonts w:ascii="GHEA Grapalat" w:hAnsi="GHEA Grapalat"/>
        </w:rPr>
        <w:t xml:space="preserve"> </w:t>
      </w:r>
      <w:r w:rsidRPr="008808E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7276C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7B4302F5"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8.</w:t>
      </w:r>
      <w:r w:rsidRPr="008808EC">
        <w:rPr>
          <w:rFonts w:ascii="GHEA Grapalat" w:hAnsi="GHEA Grapalat"/>
        </w:rPr>
        <w:t xml:space="preserve"> </w:t>
      </w:r>
      <w:r w:rsidRPr="008808EC">
        <w:rPr>
          <w:rFonts w:ascii="GHEA Grapalat" w:eastAsiaTheme="minorHAnsi" w:hAnsi="GHEA Grapalat" w:cstheme="minorBidi"/>
        </w:rPr>
        <w:t>Лицо, выдающее гарантию, отклоняет требование бенефициара, если:</w:t>
      </w:r>
    </w:p>
    <w:p w14:paraId="54D5755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02E8F7" w14:textId="77777777" w:rsidR="005B3A59" w:rsidRPr="008808EC" w:rsidRDefault="005B3A59" w:rsidP="00146C07">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8808EC">
        <w:rPr>
          <w:rFonts w:ascii="GHEA Grapalat" w:eastAsiaTheme="minorHAnsi" w:hAnsi="GHEA Grapalat" w:cstheme="minorBidi"/>
        </w:rPr>
        <w:t>2) требование представлено по истечении срока, установленного гарантией.</w:t>
      </w:r>
    </w:p>
    <w:p w14:paraId="36B01037" w14:textId="77777777" w:rsidR="005B3A59" w:rsidRPr="008808EC" w:rsidRDefault="005B3A59" w:rsidP="00146C07">
      <w:pPr>
        <w:pStyle w:val="af4"/>
        <w:shd w:val="clear" w:color="auto" w:fill="FFFFFF"/>
        <w:spacing w:before="0" w:beforeAutospacing="0" w:after="0" w:afterAutospacing="0" w:line="0" w:lineRule="atLeast"/>
        <w:ind w:firstLine="375"/>
        <w:rPr>
          <w:rFonts w:ascii="GHEA Grapalat" w:eastAsiaTheme="minorHAnsi" w:hAnsi="GHEA Grapalat" w:cstheme="minorBidi"/>
        </w:rPr>
      </w:pPr>
    </w:p>
    <w:p w14:paraId="1B6AE892" w14:textId="77777777" w:rsidR="005B3A59" w:rsidRPr="008808EC" w:rsidRDefault="005B3A59" w:rsidP="00146C07">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8808E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68F3AA" w14:textId="77777777" w:rsidR="005B3A59" w:rsidRPr="008808EC" w:rsidRDefault="005B3A59" w:rsidP="00146C07">
      <w:pPr>
        <w:pStyle w:val="af4"/>
        <w:shd w:val="clear" w:color="auto" w:fill="FFFFFF"/>
        <w:spacing w:before="0" w:beforeAutospacing="0" w:after="0" w:afterAutospacing="0" w:line="0" w:lineRule="atLeast"/>
        <w:ind w:firstLine="375"/>
        <w:rPr>
          <w:rFonts w:ascii="GHEA Grapalat" w:eastAsiaTheme="minorHAnsi" w:hAnsi="GHEA Grapalat" w:cstheme="minorBidi"/>
        </w:rPr>
      </w:pPr>
      <w:r w:rsidRPr="008808E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858BDAA"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r w:rsidRPr="008808E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70F4CD"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5B6C58B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hAnsi="GHEA Grapalat"/>
        </w:rPr>
      </w:pPr>
    </w:p>
    <w:p w14:paraId="6693D186"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hAnsi="GHEA Grapalat"/>
          <w:u w:val="single"/>
          <w:lang w:val="hy-AM"/>
        </w:rPr>
      </w:pPr>
      <w:r w:rsidRPr="008808EC">
        <w:rPr>
          <w:rFonts w:ascii="GHEA Grapalat" w:hAnsi="GHEA Grapalat"/>
          <w:lang w:val="hy-AM"/>
        </w:rPr>
        <w:t>Руководитель исполнительного органа</w:t>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p>
    <w:p w14:paraId="4FD9DD3E"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hAnsi="GHEA Grapalat"/>
          <w:lang w:val="hy-AM"/>
        </w:rPr>
      </w:pPr>
    </w:p>
    <w:p w14:paraId="74096C03"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hAnsi="GHEA Grapalat"/>
          <w:lang w:val="hy-AM"/>
        </w:rPr>
      </w:pPr>
    </w:p>
    <w:p w14:paraId="28819CC9"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hAnsi="GHEA Grapalat"/>
          <w:lang w:val="hy-AM"/>
        </w:rPr>
      </w:pP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r w:rsidRPr="008808EC">
        <w:rPr>
          <w:rFonts w:ascii="GHEA Grapalat" w:hAnsi="GHEA Grapalat"/>
          <w:u w:val="single"/>
          <w:lang w:val="hy-AM"/>
        </w:rPr>
        <w:tab/>
      </w:r>
    </w:p>
    <w:p w14:paraId="0F68A1DD" w14:textId="77777777" w:rsidR="005B3A59" w:rsidRPr="008808EC" w:rsidRDefault="005B3A59" w:rsidP="00146C07">
      <w:pPr>
        <w:pStyle w:val="af4"/>
        <w:shd w:val="clear" w:color="auto" w:fill="FFFFFF"/>
        <w:spacing w:before="0" w:beforeAutospacing="0" w:after="0" w:afterAutospacing="0" w:line="0" w:lineRule="atLeast"/>
        <w:rPr>
          <w:rFonts w:ascii="GHEA Grapalat" w:hAnsi="GHEA Grapalat" w:cs="Sylfaen"/>
          <w:vertAlign w:val="superscript"/>
        </w:rPr>
      </w:pPr>
      <w:r w:rsidRPr="008808EC">
        <w:rPr>
          <w:rFonts w:ascii="GHEA Grapalat" w:hAnsi="GHEA Grapalat" w:cs="Sylfaen"/>
          <w:vertAlign w:val="superscript"/>
          <w:lang w:val="hy-AM"/>
        </w:rPr>
        <w:t xml:space="preserve">                                                        </w:t>
      </w:r>
      <w:proofErr w:type="gramStart"/>
      <w:r w:rsidRPr="008808EC">
        <w:rPr>
          <w:rFonts w:ascii="GHEA Grapalat" w:hAnsi="GHEA Grapalat" w:cs="Sylfaen"/>
          <w:vertAlign w:val="superscript"/>
        </w:rPr>
        <w:t>число</w:t>
      </w:r>
      <w:proofErr w:type="gramEnd"/>
      <w:r w:rsidRPr="008808EC">
        <w:rPr>
          <w:rFonts w:ascii="GHEA Grapalat" w:hAnsi="GHEA Grapalat" w:cs="Sylfaen"/>
          <w:vertAlign w:val="superscript"/>
        </w:rPr>
        <w:t>, месяц, год</w:t>
      </w:r>
    </w:p>
    <w:p w14:paraId="3C1662C4"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lang w:val="hy-AM"/>
        </w:rPr>
      </w:pPr>
    </w:p>
    <w:p w14:paraId="41D7DDFB" w14:textId="77777777" w:rsidR="005B3A59" w:rsidRPr="008808EC" w:rsidRDefault="005B3A59" w:rsidP="00146C07">
      <w:pPr>
        <w:pStyle w:val="af4"/>
        <w:shd w:val="clear" w:color="auto" w:fill="FFFFFF"/>
        <w:spacing w:before="0" w:beforeAutospacing="0" w:after="0" w:afterAutospacing="0" w:line="0" w:lineRule="atLeast"/>
        <w:ind w:firstLine="375"/>
        <w:jc w:val="both"/>
        <w:rPr>
          <w:rFonts w:ascii="GHEA Grapalat" w:eastAsiaTheme="minorHAnsi" w:hAnsi="GHEA Grapalat" w:cstheme="minorBidi"/>
        </w:rPr>
      </w:pPr>
    </w:p>
    <w:p w14:paraId="116BCBCA" w14:textId="77777777" w:rsidR="001005B0" w:rsidRPr="008808EC" w:rsidRDefault="001005B0" w:rsidP="00146C07">
      <w:pPr>
        <w:widowControl w:val="0"/>
        <w:spacing w:line="0" w:lineRule="atLeast"/>
        <w:jc w:val="center"/>
        <w:rPr>
          <w:rFonts w:ascii="GHEA Grapalat" w:hAnsi="GHEA Grapalat"/>
          <w:b/>
        </w:rPr>
      </w:pPr>
    </w:p>
    <w:p w14:paraId="6F75C38B" w14:textId="77777777" w:rsidR="001005B0" w:rsidRPr="008808EC" w:rsidRDefault="001005B0" w:rsidP="00146C07">
      <w:pPr>
        <w:widowControl w:val="0"/>
        <w:spacing w:line="0" w:lineRule="atLeast"/>
        <w:jc w:val="center"/>
        <w:rPr>
          <w:rFonts w:ascii="GHEA Grapalat" w:hAnsi="GHEA Grapalat"/>
          <w:b/>
        </w:rPr>
      </w:pPr>
    </w:p>
    <w:p w14:paraId="13DBB06C" w14:textId="77777777" w:rsidR="00E15A1C" w:rsidRPr="008808EC" w:rsidRDefault="00E15A1C" w:rsidP="00146C07">
      <w:pPr>
        <w:widowControl w:val="0"/>
        <w:spacing w:line="0" w:lineRule="atLeast"/>
        <w:jc w:val="right"/>
        <w:rPr>
          <w:rFonts w:ascii="GHEA Grapalat" w:hAnsi="GHEA Grapalat"/>
          <w:i/>
        </w:rPr>
      </w:pPr>
    </w:p>
    <w:p w14:paraId="6E0BDBB3" w14:textId="77777777" w:rsidR="00E15A1C" w:rsidRPr="008808EC" w:rsidRDefault="00E15A1C" w:rsidP="00146C07">
      <w:pPr>
        <w:widowControl w:val="0"/>
        <w:spacing w:line="0" w:lineRule="atLeast"/>
        <w:jc w:val="right"/>
        <w:rPr>
          <w:rFonts w:ascii="GHEA Grapalat" w:hAnsi="GHEA Grapalat"/>
          <w:i/>
        </w:rPr>
      </w:pPr>
    </w:p>
    <w:p w14:paraId="57F85245" w14:textId="77777777" w:rsidR="00E15A1C" w:rsidRPr="008808EC" w:rsidRDefault="00E15A1C" w:rsidP="00146C07">
      <w:pPr>
        <w:widowControl w:val="0"/>
        <w:spacing w:line="0" w:lineRule="atLeast"/>
        <w:jc w:val="right"/>
        <w:rPr>
          <w:rFonts w:ascii="GHEA Grapalat" w:hAnsi="GHEA Grapalat"/>
          <w:i/>
        </w:rPr>
      </w:pPr>
    </w:p>
    <w:p w14:paraId="6C78FECD" w14:textId="77777777" w:rsidR="00E15A1C" w:rsidRPr="008808EC" w:rsidRDefault="00E15A1C" w:rsidP="00146C07">
      <w:pPr>
        <w:widowControl w:val="0"/>
        <w:spacing w:line="0" w:lineRule="atLeast"/>
        <w:jc w:val="right"/>
        <w:rPr>
          <w:rFonts w:ascii="GHEA Grapalat" w:hAnsi="GHEA Grapalat"/>
          <w:i/>
        </w:rPr>
      </w:pPr>
    </w:p>
    <w:p w14:paraId="78D3E13A" w14:textId="77777777" w:rsidR="00E15A1C" w:rsidRPr="008808EC" w:rsidRDefault="00E15A1C" w:rsidP="00146C07">
      <w:pPr>
        <w:widowControl w:val="0"/>
        <w:spacing w:line="0" w:lineRule="atLeast"/>
        <w:jc w:val="right"/>
        <w:rPr>
          <w:rFonts w:ascii="GHEA Grapalat" w:hAnsi="GHEA Grapalat"/>
          <w:i/>
        </w:rPr>
      </w:pPr>
    </w:p>
    <w:p w14:paraId="7374577E" w14:textId="77777777" w:rsidR="005F68FA" w:rsidRPr="008808EC" w:rsidRDefault="005F68FA" w:rsidP="00146C07">
      <w:pPr>
        <w:spacing w:line="0" w:lineRule="atLeast"/>
        <w:rPr>
          <w:rFonts w:ascii="GHEA Grapalat" w:hAnsi="GHEA Grapalat"/>
          <w:i/>
        </w:rPr>
      </w:pPr>
      <w:r w:rsidRPr="008808EC">
        <w:rPr>
          <w:rFonts w:ascii="GHEA Grapalat" w:hAnsi="GHEA Grapalat"/>
          <w:i/>
        </w:rPr>
        <w:br w:type="page"/>
      </w:r>
    </w:p>
    <w:p w14:paraId="2CBF50BE" w14:textId="77777777" w:rsidR="00F42158" w:rsidRPr="008808EC" w:rsidRDefault="00F42158" w:rsidP="00146C07">
      <w:pPr>
        <w:spacing w:line="0" w:lineRule="atLeast"/>
        <w:rPr>
          <w:rFonts w:ascii="GHEA Grapalat" w:hAnsi="GHEA Grapalat"/>
          <w:b/>
        </w:rPr>
      </w:pPr>
    </w:p>
    <w:p w14:paraId="42894FAE" w14:textId="77777777" w:rsidR="003B2F27" w:rsidRPr="008808EC" w:rsidRDefault="003B2F27" w:rsidP="00146C07">
      <w:pPr>
        <w:pStyle w:val="norm"/>
        <w:widowControl w:val="0"/>
        <w:spacing w:line="0" w:lineRule="atLeast"/>
        <w:ind w:firstLine="284"/>
        <w:jc w:val="right"/>
        <w:rPr>
          <w:rFonts w:ascii="GHEA Grapalat" w:hAnsi="GHEA Grapalat" w:cs="Sylfaen"/>
          <w:b/>
          <w:sz w:val="24"/>
          <w:szCs w:val="24"/>
        </w:rPr>
      </w:pPr>
      <w:r w:rsidRPr="008808EC">
        <w:rPr>
          <w:rFonts w:ascii="GHEA Grapalat" w:hAnsi="GHEA Grapalat"/>
          <w:b/>
          <w:sz w:val="24"/>
          <w:szCs w:val="24"/>
        </w:rPr>
        <w:t xml:space="preserve">Приложение № </w:t>
      </w:r>
      <w:r w:rsidR="00B337B0" w:rsidRPr="008808EC">
        <w:rPr>
          <w:rFonts w:ascii="GHEA Grapalat" w:hAnsi="GHEA Grapalat"/>
          <w:b/>
          <w:sz w:val="24"/>
          <w:szCs w:val="24"/>
        </w:rPr>
        <w:t>6</w:t>
      </w:r>
    </w:p>
    <w:p w14:paraId="28C2AB11" w14:textId="6B38B333" w:rsidR="003B2F27" w:rsidRPr="008808EC" w:rsidRDefault="003B2F27" w:rsidP="00146C07">
      <w:pPr>
        <w:pStyle w:val="31"/>
        <w:widowControl w:val="0"/>
        <w:spacing w:line="0" w:lineRule="atLeast"/>
        <w:jc w:val="right"/>
        <w:rPr>
          <w:rFonts w:ascii="GHEA Grapalat" w:hAnsi="GHEA Grapalat" w:cs="Sylfaen"/>
          <w:b/>
          <w:sz w:val="24"/>
          <w:szCs w:val="24"/>
        </w:rPr>
      </w:pPr>
      <w:proofErr w:type="gramStart"/>
      <w:r w:rsidRPr="008808EC">
        <w:rPr>
          <w:rFonts w:ascii="GHEA Grapalat" w:hAnsi="GHEA Grapalat"/>
          <w:b/>
          <w:sz w:val="24"/>
          <w:szCs w:val="24"/>
        </w:rPr>
        <w:t>к</w:t>
      </w:r>
      <w:proofErr w:type="gramEnd"/>
      <w:r w:rsidRPr="008808EC">
        <w:rPr>
          <w:rFonts w:ascii="GHEA Grapalat" w:hAnsi="GHEA Grapalat"/>
          <w:b/>
          <w:sz w:val="24"/>
          <w:szCs w:val="24"/>
        </w:rPr>
        <w:t xml:space="preserve"> Приглашению на </w:t>
      </w:r>
      <w:r w:rsidR="00A631F5" w:rsidRPr="008808EC">
        <w:rPr>
          <w:rFonts w:ascii="GHEA Grapalat" w:hAnsi="GHEA Grapalat"/>
          <w:b/>
          <w:sz w:val="24"/>
          <w:szCs w:val="24"/>
        </w:rPr>
        <w:t>запросе котировок</w:t>
      </w:r>
      <w:r w:rsidRPr="008808EC">
        <w:rPr>
          <w:rFonts w:ascii="GHEA Grapalat" w:hAnsi="GHEA Grapalat" w:cs="Sylfaen"/>
          <w:b/>
          <w:sz w:val="24"/>
          <w:szCs w:val="24"/>
        </w:rPr>
        <w:br/>
      </w:r>
      <w:r w:rsidRPr="008808EC">
        <w:rPr>
          <w:rFonts w:ascii="GHEA Grapalat" w:hAnsi="GHEA Grapalat"/>
          <w:b/>
          <w:sz w:val="24"/>
          <w:szCs w:val="24"/>
        </w:rPr>
        <w:t xml:space="preserve">под кодом </w:t>
      </w:r>
      <w:r w:rsidR="00015AB5" w:rsidRPr="008808EC">
        <w:rPr>
          <w:rFonts w:ascii="GHEA Grapalat" w:hAnsi="GHEA Grapalat"/>
          <w:b/>
          <w:sz w:val="24"/>
          <w:szCs w:val="24"/>
        </w:rPr>
        <w:t>AQ-GHTsDzB-</w:t>
      </w:r>
      <w:r w:rsidR="002E4B6C">
        <w:rPr>
          <w:rFonts w:ascii="GHEA Grapalat" w:hAnsi="GHEA Grapalat"/>
          <w:b/>
          <w:sz w:val="24"/>
          <w:szCs w:val="24"/>
        </w:rPr>
        <w:t>25/40</w:t>
      </w:r>
      <w:r w:rsidRPr="008808EC">
        <w:rPr>
          <w:rStyle w:val="af7"/>
          <w:rFonts w:ascii="GHEA Grapalat" w:hAnsi="GHEA Grapalat"/>
          <w:b/>
          <w:sz w:val="24"/>
          <w:szCs w:val="24"/>
        </w:rPr>
        <w:footnoteReference w:customMarkFollows="1" w:id="11"/>
        <w:t>*</w:t>
      </w:r>
    </w:p>
    <w:p w14:paraId="4F297162" w14:textId="77777777" w:rsidR="003B2F27" w:rsidRPr="008808EC" w:rsidRDefault="003B2F27" w:rsidP="00146C07">
      <w:pPr>
        <w:widowControl w:val="0"/>
        <w:spacing w:line="0" w:lineRule="atLeast"/>
        <w:jc w:val="right"/>
        <w:rPr>
          <w:rFonts w:ascii="GHEA Grapalat" w:hAnsi="GHEA Grapalat"/>
          <w:i/>
        </w:rPr>
      </w:pPr>
    </w:p>
    <w:p w14:paraId="03EF9E03" w14:textId="0E024974" w:rsidR="00A631F5" w:rsidRPr="008808EC" w:rsidRDefault="00A631F5" w:rsidP="00146C07">
      <w:pPr>
        <w:widowControl w:val="0"/>
        <w:spacing w:line="0" w:lineRule="atLeast"/>
        <w:ind w:firstLine="142"/>
        <w:jc w:val="center"/>
        <w:rPr>
          <w:rFonts w:ascii="GHEA Grapalat" w:hAnsi="GHEA Grapalat"/>
          <w:b/>
        </w:rPr>
      </w:pPr>
      <w:r w:rsidRPr="008808EC">
        <w:rPr>
          <w:rFonts w:ascii="GHEA Grapalat" w:hAnsi="GHEA Grapalat"/>
          <w:b/>
        </w:rPr>
        <w:t xml:space="preserve">ДОГОВОР </w:t>
      </w:r>
      <w:r w:rsidRPr="008808EC">
        <w:rPr>
          <w:rFonts w:ascii="GHEA Grapalat" w:hAnsi="GHEA Grapalat"/>
          <w:b/>
        </w:rPr>
        <w:br/>
        <w:t xml:space="preserve">НА ПРЕДОСТАВЛЕНИЕ </w:t>
      </w:r>
      <w:r w:rsidR="005A6011">
        <w:rPr>
          <w:rFonts w:ascii="GHEA Grapalat" w:hAnsi="GHEA Grapalat"/>
          <w:b/>
        </w:rPr>
        <w:t>УСЛУГ ПО ЭКСПЕРТИЗЕ</w:t>
      </w:r>
      <w:r w:rsidR="00146C07" w:rsidRPr="008808EC">
        <w:rPr>
          <w:rFonts w:ascii="GHEA Grapalat" w:hAnsi="GHEA Grapalat"/>
          <w:b/>
        </w:rPr>
        <w:t xml:space="preserve">, необходимой для работ по капитальному ремонту «Детского сада №5 города Армавир </w:t>
      </w:r>
      <w:proofErr w:type="spellStart"/>
      <w:r w:rsidR="00146C07" w:rsidRPr="008808EC">
        <w:rPr>
          <w:rFonts w:ascii="GHEA Grapalat" w:hAnsi="GHEA Grapalat"/>
          <w:b/>
        </w:rPr>
        <w:t>Армавирской</w:t>
      </w:r>
      <w:proofErr w:type="spellEnd"/>
      <w:r w:rsidR="00146C07" w:rsidRPr="008808EC">
        <w:rPr>
          <w:rFonts w:ascii="GHEA Grapalat" w:hAnsi="GHEA Grapalat"/>
          <w:b/>
        </w:rPr>
        <w:t xml:space="preserve"> общины </w:t>
      </w:r>
      <w:proofErr w:type="spellStart"/>
      <w:r w:rsidR="00146C07" w:rsidRPr="008808EC">
        <w:rPr>
          <w:rFonts w:ascii="GHEA Grapalat" w:hAnsi="GHEA Grapalat"/>
          <w:b/>
        </w:rPr>
        <w:t>Армавирской</w:t>
      </w:r>
      <w:proofErr w:type="spellEnd"/>
      <w:r w:rsidR="00146C07" w:rsidRPr="008808EC">
        <w:rPr>
          <w:rFonts w:ascii="GHEA Grapalat" w:hAnsi="GHEA Grapalat"/>
          <w:b/>
        </w:rPr>
        <w:t xml:space="preserve"> области РА» ОНО</w:t>
      </w:r>
      <w:r w:rsidRPr="008808EC">
        <w:rPr>
          <w:rFonts w:ascii="GHEA Grapalat" w:hAnsi="GHEA Grapalat"/>
          <w:b/>
        </w:rPr>
        <w:t>ДЛЯ НУЖД МУНИЦИПАЛИТЕТА АРМАВИРА</w:t>
      </w:r>
    </w:p>
    <w:p w14:paraId="1A8D91AA" w14:textId="1A2A9C94" w:rsidR="003B2F27" w:rsidRPr="008808EC" w:rsidRDefault="003B2F27" w:rsidP="00146C07">
      <w:pPr>
        <w:widowControl w:val="0"/>
        <w:spacing w:line="0" w:lineRule="atLeast"/>
        <w:jc w:val="center"/>
        <w:rPr>
          <w:rFonts w:ascii="GHEA Grapalat" w:hAnsi="GHEA Grapalat"/>
          <w:b/>
        </w:rPr>
      </w:pPr>
      <w:r w:rsidRPr="008808EC">
        <w:rPr>
          <w:rFonts w:ascii="GHEA Grapalat" w:hAnsi="GHEA Grapalat"/>
          <w:b/>
        </w:rPr>
        <w:t xml:space="preserve">№ </w:t>
      </w:r>
      <w:r w:rsidR="00015AB5" w:rsidRPr="008808EC">
        <w:rPr>
          <w:rFonts w:ascii="GHEA Grapalat" w:hAnsi="GHEA Grapalat"/>
          <w:b/>
        </w:rPr>
        <w:t>AQ-GHTsDzB-</w:t>
      </w:r>
      <w:r w:rsidR="002E4B6C">
        <w:rPr>
          <w:rFonts w:ascii="GHEA Grapalat" w:hAnsi="GHEA Grapalat"/>
          <w:b/>
        </w:rPr>
        <w:t>25/40</w:t>
      </w:r>
    </w:p>
    <w:p w14:paraId="4419DF8E" w14:textId="77777777" w:rsidR="003B2F27" w:rsidRPr="008808EC" w:rsidDel="00DE24EF" w:rsidRDefault="003B2F27" w:rsidP="00146C07">
      <w:pPr>
        <w:widowControl w:val="0"/>
        <w:spacing w:line="0" w:lineRule="atLeast"/>
        <w:jc w:val="center"/>
        <w:rPr>
          <w:del w:id="20" w:author="Vardan" w:date="2022-03-24T23:12:00Z"/>
          <w:rFonts w:ascii="GHEA Grapalat" w:hAnsi="GHEA Grapalat"/>
          <w:b/>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808EC" w14:paraId="76CB9D2A" w14:textId="77777777" w:rsidTr="005B7138">
        <w:tc>
          <w:tcPr>
            <w:tcW w:w="4643" w:type="dxa"/>
          </w:tcPr>
          <w:p w14:paraId="2FA2184A" w14:textId="77777777" w:rsidR="003B2F27" w:rsidRPr="008808EC" w:rsidRDefault="003B2F27" w:rsidP="00146C07">
            <w:pPr>
              <w:widowControl w:val="0"/>
              <w:spacing w:line="0" w:lineRule="atLeast"/>
              <w:rPr>
                <w:rFonts w:ascii="GHEA Grapalat" w:hAnsi="GHEA Grapalat"/>
                <w:b/>
                <w:u w:val="single"/>
              </w:rPr>
            </w:pPr>
            <w:r w:rsidRPr="008808EC">
              <w:rPr>
                <w:rFonts w:ascii="GHEA Grapalat" w:hAnsi="GHEA Grapalat"/>
              </w:rPr>
              <w:t>г.</w:t>
            </w:r>
            <w:r w:rsidR="00A631F5" w:rsidRPr="008808EC">
              <w:rPr>
                <w:rFonts w:ascii="GHEA Grapalat" w:hAnsi="GHEA Grapalat"/>
              </w:rPr>
              <w:t xml:space="preserve"> Армавир</w:t>
            </w:r>
          </w:p>
        </w:tc>
        <w:tc>
          <w:tcPr>
            <w:tcW w:w="4644" w:type="dxa"/>
          </w:tcPr>
          <w:p w14:paraId="788A9038" w14:textId="358395FB" w:rsidR="003B2F27" w:rsidRPr="008808EC" w:rsidRDefault="003B2F27" w:rsidP="00146C07">
            <w:pPr>
              <w:widowControl w:val="0"/>
              <w:tabs>
                <w:tab w:val="left" w:pos="1701"/>
                <w:tab w:val="left" w:pos="2552"/>
                <w:tab w:val="left" w:pos="8865"/>
              </w:tabs>
              <w:spacing w:line="0" w:lineRule="atLeast"/>
              <w:ind w:firstLine="567"/>
              <w:jc w:val="right"/>
              <w:rPr>
                <w:rFonts w:ascii="GHEA Grapalat" w:hAnsi="GHEA Grapalat" w:cs="Sylfaen"/>
              </w:rPr>
            </w:pPr>
            <w:r w:rsidRPr="008808EC">
              <w:rPr>
                <w:rFonts w:ascii="GHEA Grapalat" w:hAnsi="GHEA Grapalat"/>
              </w:rPr>
              <w:t>"</w:t>
            </w:r>
            <w:r w:rsidRPr="008808EC">
              <w:rPr>
                <w:rFonts w:ascii="GHEA Grapalat" w:hAnsi="GHEA Grapalat"/>
              </w:rPr>
              <w:tab/>
              <w:t>" 20</w:t>
            </w:r>
            <w:r w:rsidR="00A631F5" w:rsidRPr="008808EC">
              <w:rPr>
                <w:rFonts w:ascii="GHEA Grapalat" w:hAnsi="GHEA Grapalat"/>
              </w:rPr>
              <w:t>2</w:t>
            </w:r>
            <w:r w:rsidR="00146C07" w:rsidRPr="008808EC">
              <w:rPr>
                <w:rFonts w:ascii="GHEA Grapalat" w:hAnsi="GHEA Grapalat"/>
              </w:rPr>
              <w:t>4</w:t>
            </w:r>
            <w:r w:rsidRPr="008808EC">
              <w:rPr>
                <w:rFonts w:ascii="GHEA Grapalat" w:hAnsi="GHEA Grapalat"/>
              </w:rPr>
              <w:t>г.</w:t>
            </w:r>
          </w:p>
        </w:tc>
      </w:tr>
    </w:tbl>
    <w:p w14:paraId="7C5958F4" w14:textId="77777777" w:rsidR="003B2F27" w:rsidRPr="008808EC" w:rsidRDefault="00A631F5" w:rsidP="00146C07">
      <w:pPr>
        <w:widowControl w:val="0"/>
        <w:spacing w:line="0" w:lineRule="atLeast"/>
        <w:jc w:val="both"/>
        <w:rPr>
          <w:rFonts w:ascii="GHEA Grapalat" w:hAnsi="GHEA Grapalat"/>
        </w:rPr>
      </w:pPr>
      <w:r w:rsidRPr="008808EC">
        <w:rPr>
          <w:rFonts w:ascii="GHEA Grapalat" w:hAnsi="GHEA Grapalat"/>
        </w:rPr>
        <w:t xml:space="preserve">Муниципалитет Армавира, в лице Д. </w:t>
      </w:r>
      <w:proofErr w:type="spellStart"/>
      <w:r w:rsidRPr="008808EC">
        <w:rPr>
          <w:rFonts w:ascii="GHEA Grapalat" w:hAnsi="GHEA Grapalat"/>
        </w:rPr>
        <w:t>Худатяна</w:t>
      </w:r>
      <w:proofErr w:type="spellEnd"/>
      <w:r w:rsidRPr="008808EC">
        <w:rPr>
          <w:rFonts w:ascii="GHEA Grapalat" w:hAnsi="GHEA Grapalat"/>
        </w:rPr>
        <w:t xml:space="preserve">, действующего на основании устава Муниципалитета Армавира </w:t>
      </w:r>
      <w:r w:rsidR="003B2F27" w:rsidRPr="008808EC">
        <w:rPr>
          <w:rFonts w:ascii="GHEA Grapalat" w:hAnsi="GHEA Grapalat"/>
        </w:rPr>
        <w:t>(далее — "Заказчик), с одной стороны, и</w:t>
      </w:r>
      <w:r w:rsidR="003B2F27" w:rsidRPr="008808EC">
        <w:rPr>
          <w:rFonts w:ascii="Calibri" w:hAnsi="Calibri" w:cs="Calibri"/>
          <w:lang w:val="en-US"/>
        </w:rPr>
        <w:t> </w:t>
      </w:r>
      <w:r w:rsidR="003B2F27" w:rsidRPr="008808E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67CDC" w14:textId="77777777" w:rsidR="003B2F27" w:rsidRPr="008808EC" w:rsidDel="00DE24EF" w:rsidRDefault="003B2F27" w:rsidP="00146C07">
      <w:pPr>
        <w:widowControl w:val="0"/>
        <w:spacing w:line="0" w:lineRule="atLeast"/>
        <w:jc w:val="both"/>
        <w:rPr>
          <w:del w:id="21" w:author="Vardan" w:date="2022-03-24T23:12:00Z"/>
          <w:rFonts w:ascii="GHEA Grapalat" w:hAnsi="GHEA Grapalat"/>
          <w:i/>
        </w:rPr>
      </w:pPr>
    </w:p>
    <w:p w14:paraId="763D2DEA" w14:textId="77777777" w:rsidR="00146C07" w:rsidRPr="008808EC" w:rsidRDefault="00146C07" w:rsidP="00146C07">
      <w:pPr>
        <w:spacing w:line="0" w:lineRule="atLeast"/>
        <w:jc w:val="center"/>
        <w:rPr>
          <w:rFonts w:ascii="GHEA Grapalat" w:hAnsi="GHEA Grapalat"/>
          <w:b/>
        </w:rPr>
      </w:pPr>
      <w:r w:rsidRPr="008808EC">
        <w:rPr>
          <w:rFonts w:ascii="GHEA Grapalat" w:hAnsi="GHEA Grapalat"/>
          <w:b/>
        </w:rPr>
        <w:t>1. ПРЕДМЕТ ДОГОВОРА</w:t>
      </w:r>
    </w:p>
    <w:p w14:paraId="241762F2" w14:textId="54264EB6"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1.1.</w:t>
      </w:r>
      <w:r w:rsidRPr="008808EC">
        <w:rPr>
          <w:rFonts w:ascii="GHEA Grapalat" w:hAnsi="GHEA Grapalat"/>
        </w:rPr>
        <w:tab/>
        <w:t xml:space="preserve">Заказчик поручает, а Исполнитель принимает обязательство по предоставлению </w:t>
      </w:r>
      <w:r w:rsidR="005A6011">
        <w:rPr>
          <w:rFonts w:ascii="GHEA Grapalat" w:hAnsi="GHEA Grapalat"/>
        </w:rPr>
        <w:t xml:space="preserve">Услуг по </w:t>
      </w:r>
      <w:proofErr w:type="gramStart"/>
      <w:r w:rsidR="005A6011">
        <w:rPr>
          <w:rFonts w:ascii="GHEA Grapalat" w:hAnsi="GHEA Grapalat"/>
        </w:rPr>
        <w:t>экспертизе</w:t>
      </w:r>
      <w:r w:rsidRPr="008808EC">
        <w:rPr>
          <w:rFonts w:ascii="GHEA Grapalat" w:hAnsi="GHEA Grapalat"/>
        </w:rPr>
        <w:t>(</w:t>
      </w:r>
      <w:proofErr w:type="gramEnd"/>
      <w:r w:rsidRPr="008808EC">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03B97FC" w14:textId="4E5B0FFB"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1.2.</w:t>
      </w:r>
      <w:r w:rsidRPr="008808EC">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9426F9E" w14:textId="77777777" w:rsidR="00146C07" w:rsidRPr="008808EC" w:rsidRDefault="00146C07" w:rsidP="00146C07">
      <w:pPr>
        <w:spacing w:line="0" w:lineRule="atLeast"/>
        <w:rPr>
          <w:rFonts w:ascii="GHEA Grapalat" w:hAnsi="GHEA Grapalat" w:cs="Sylfaen"/>
        </w:rPr>
      </w:pPr>
    </w:p>
    <w:p w14:paraId="04C0EEC6" w14:textId="77777777" w:rsidR="00146C07" w:rsidRPr="008808EC" w:rsidRDefault="00146C07" w:rsidP="00146C07">
      <w:pPr>
        <w:widowControl w:val="0"/>
        <w:spacing w:line="0" w:lineRule="atLeast"/>
        <w:jc w:val="center"/>
        <w:rPr>
          <w:rFonts w:ascii="GHEA Grapalat" w:hAnsi="GHEA Grapalat" w:cs="Sylfaen"/>
          <w:b/>
          <w:smallCaps/>
        </w:rPr>
      </w:pPr>
      <w:r w:rsidRPr="008808EC">
        <w:rPr>
          <w:rFonts w:ascii="GHEA Grapalat" w:hAnsi="GHEA Grapalat"/>
          <w:b/>
          <w:smallCaps/>
        </w:rPr>
        <w:t>2. ПРАВА И ОБЯЗАННОСТИ СТОРОН</w:t>
      </w:r>
    </w:p>
    <w:p w14:paraId="7894C478" w14:textId="77777777" w:rsidR="00146C07" w:rsidRPr="008808EC" w:rsidRDefault="00146C07" w:rsidP="00146C07">
      <w:pPr>
        <w:widowControl w:val="0"/>
        <w:tabs>
          <w:tab w:val="left" w:pos="1134"/>
        </w:tabs>
        <w:spacing w:line="0" w:lineRule="atLeast"/>
        <w:ind w:firstLine="567"/>
        <w:contextualSpacing/>
        <w:jc w:val="both"/>
        <w:rPr>
          <w:rFonts w:ascii="GHEA Grapalat" w:hAnsi="GHEA Grapalat" w:cs="Sylfaen"/>
        </w:rPr>
      </w:pPr>
      <w:r w:rsidRPr="008808EC">
        <w:rPr>
          <w:rFonts w:ascii="GHEA Grapalat" w:hAnsi="GHEA Grapalat"/>
        </w:rPr>
        <w:t>2.1.</w:t>
      </w:r>
      <w:r w:rsidRPr="008808EC">
        <w:rPr>
          <w:rFonts w:ascii="GHEA Grapalat" w:hAnsi="GHEA Grapalat"/>
        </w:rPr>
        <w:tab/>
        <w:t>Заказчик имеет право:</w:t>
      </w:r>
    </w:p>
    <w:p w14:paraId="7E4225AD" w14:textId="77777777" w:rsidR="00146C07" w:rsidRPr="008808EC" w:rsidRDefault="00146C07" w:rsidP="00146C07">
      <w:pPr>
        <w:widowControl w:val="0"/>
        <w:tabs>
          <w:tab w:val="left" w:pos="1276"/>
        </w:tabs>
        <w:spacing w:line="0" w:lineRule="atLeast"/>
        <w:ind w:firstLine="567"/>
        <w:contextualSpacing/>
        <w:jc w:val="both"/>
        <w:rPr>
          <w:rFonts w:ascii="GHEA Grapalat" w:hAnsi="GHEA Grapalat"/>
        </w:rPr>
      </w:pPr>
      <w:r w:rsidRPr="008808EC">
        <w:rPr>
          <w:rFonts w:ascii="GHEA Grapalat" w:hAnsi="GHEA Grapalat"/>
        </w:rPr>
        <w:t>2.1.1.</w:t>
      </w:r>
      <w:r w:rsidRPr="008808EC">
        <w:rPr>
          <w:rFonts w:ascii="GHEA Grapalat" w:hAnsi="GHEA Grapalat"/>
        </w:rPr>
        <w:tab/>
        <w:t xml:space="preserve">В любое время проверять ход и качество предоставляемой </w:t>
      </w:r>
    </w:p>
    <w:p w14:paraId="4AAC683D" w14:textId="77777777" w:rsidR="00146C07" w:rsidRPr="008808EC" w:rsidRDefault="00146C07" w:rsidP="00146C07">
      <w:pPr>
        <w:spacing w:line="0" w:lineRule="atLeast"/>
        <w:rPr>
          <w:rFonts w:ascii="GHEA Grapalat" w:hAnsi="GHEA Grapalat" w:cs="Sylfaen"/>
        </w:rPr>
      </w:pPr>
      <w:r w:rsidRPr="008808EC">
        <w:rPr>
          <w:rFonts w:ascii="GHEA Grapalat" w:hAnsi="GHEA Grapalat"/>
        </w:rPr>
        <w:t>Исполнителем услуги, без вмешательства в деятельность Исполнителя.</w:t>
      </w:r>
    </w:p>
    <w:p w14:paraId="5327D8E1" w14:textId="77777777" w:rsidR="00146C07" w:rsidRPr="008808EC" w:rsidRDefault="00146C07"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2.1.2.</w:t>
      </w:r>
      <w:r w:rsidRPr="008808E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AB81F15" w14:textId="6B2B9383" w:rsidR="00146C07" w:rsidRPr="008808EC" w:rsidRDefault="00146C07" w:rsidP="00146C07">
      <w:pPr>
        <w:widowControl w:val="0"/>
        <w:tabs>
          <w:tab w:val="left" w:pos="1134"/>
        </w:tabs>
        <w:spacing w:line="0" w:lineRule="atLeast"/>
        <w:ind w:firstLine="567"/>
        <w:jc w:val="both"/>
        <w:rPr>
          <w:rFonts w:ascii="GHEA Grapalat" w:hAnsi="GHEA Grapalat"/>
        </w:rPr>
      </w:pPr>
      <w:proofErr w:type="gramStart"/>
      <w:r w:rsidRPr="008808EC">
        <w:rPr>
          <w:rFonts w:ascii="GHEA Grapalat" w:hAnsi="GHEA Grapalat"/>
        </w:rPr>
        <w:t>а)</w:t>
      </w:r>
      <w:r w:rsidRPr="008808EC">
        <w:rPr>
          <w:rFonts w:ascii="GHEA Grapalat" w:hAnsi="GHEA Grapalat"/>
        </w:rPr>
        <w:tab/>
      </w:r>
      <w:proofErr w:type="gramEnd"/>
      <w:r w:rsidRPr="008808EC">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48D3F52" w14:textId="77777777" w:rsidR="00146C07" w:rsidRPr="008808EC" w:rsidRDefault="00146C07" w:rsidP="00146C07">
      <w:pPr>
        <w:widowControl w:val="0"/>
        <w:tabs>
          <w:tab w:val="left" w:pos="1080"/>
          <w:tab w:val="left" w:pos="1134"/>
        </w:tabs>
        <w:spacing w:line="0" w:lineRule="atLeast"/>
        <w:ind w:firstLine="567"/>
        <w:jc w:val="both"/>
        <w:rPr>
          <w:rFonts w:ascii="GHEA Grapalat" w:hAnsi="GHEA Grapalat"/>
        </w:rPr>
      </w:pPr>
      <w:proofErr w:type="gramStart"/>
      <w:r w:rsidRPr="008808EC">
        <w:rPr>
          <w:rFonts w:ascii="GHEA Grapalat" w:hAnsi="GHEA Grapalat"/>
        </w:rPr>
        <w:t>б)</w:t>
      </w:r>
      <w:r w:rsidRPr="008808EC">
        <w:rPr>
          <w:rFonts w:ascii="GHEA Grapalat" w:hAnsi="GHEA Grapalat"/>
        </w:rPr>
        <w:tab/>
      </w:r>
      <w:proofErr w:type="gramEnd"/>
      <w:r w:rsidRPr="008808EC">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9C30CB2" w14:textId="77777777" w:rsidR="00146C07" w:rsidRPr="008808EC" w:rsidRDefault="00146C07"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2.1.3.</w:t>
      </w:r>
      <w:r w:rsidRPr="008808E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ACAF5AF" w14:textId="77777777" w:rsidR="00146C07" w:rsidRPr="008808EC" w:rsidRDefault="00146C07" w:rsidP="00146C07">
      <w:pPr>
        <w:widowControl w:val="0"/>
        <w:tabs>
          <w:tab w:val="left" w:pos="1134"/>
        </w:tabs>
        <w:spacing w:line="0" w:lineRule="atLeast"/>
        <w:ind w:firstLine="567"/>
        <w:jc w:val="both"/>
        <w:rPr>
          <w:rFonts w:ascii="GHEA Grapalat" w:hAnsi="GHEA Grapalat"/>
        </w:rPr>
      </w:pPr>
      <w:proofErr w:type="gramStart"/>
      <w:r w:rsidRPr="008808EC">
        <w:rPr>
          <w:rFonts w:ascii="GHEA Grapalat" w:hAnsi="GHEA Grapalat"/>
        </w:rPr>
        <w:lastRenderedPageBreak/>
        <w:t>а)</w:t>
      </w:r>
      <w:r w:rsidRPr="008808EC">
        <w:rPr>
          <w:rFonts w:ascii="GHEA Grapalat" w:hAnsi="GHEA Grapalat"/>
        </w:rPr>
        <w:tab/>
      </w:r>
      <w:proofErr w:type="gramEnd"/>
      <w:r w:rsidRPr="008808EC">
        <w:rPr>
          <w:rFonts w:ascii="GHEA Grapalat" w:hAnsi="GHEA Grapalat"/>
        </w:rPr>
        <w:t>предоставленная услуга не соответствует требованиям, установленным Приложением № 1 к договору;</w:t>
      </w:r>
    </w:p>
    <w:p w14:paraId="67401F80" w14:textId="77777777" w:rsidR="00146C07" w:rsidRPr="008808EC" w:rsidRDefault="00146C07" w:rsidP="00146C07">
      <w:pPr>
        <w:widowControl w:val="0"/>
        <w:tabs>
          <w:tab w:val="left" w:pos="1134"/>
        </w:tabs>
        <w:spacing w:line="0" w:lineRule="atLeast"/>
        <w:ind w:firstLine="567"/>
        <w:jc w:val="both"/>
        <w:rPr>
          <w:rFonts w:ascii="GHEA Grapalat" w:hAnsi="GHEA Grapalat"/>
        </w:rPr>
      </w:pPr>
      <w:proofErr w:type="gramStart"/>
      <w:r w:rsidRPr="008808EC">
        <w:rPr>
          <w:rFonts w:ascii="GHEA Grapalat" w:hAnsi="GHEA Grapalat"/>
        </w:rPr>
        <w:t>б)</w:t>
      </w:r>
      <w:r w:rsidRPr="008808EC">
        <w:rPr>
          <w:rFonts w:ascii="GHEA Grapalat" w:hAnsi="GHEA Grapalat"/>
        </w:rPr>
        <w:tab/>
      </w:r>
      <w:proofErr w:type="gramEnd"/>
      <w:r w:rsidRPr="008808EC">
        <w:rPr>
          <w:rFonts w:ascii="GHEA Grapalat" w:hAnsi="GHEA Grapalat"/>
        </w:rPr>
        <w:t>нарушен срок предоставления услуги.</w:t>
      </w:r>
    </w:p>
    <w:p w14:paraId="2205650B" w14:textId="77777777" w:rsidR="00146C07" w:rsidRPr="008808EC" w:rsidRDefault="00146C07" w:rsidP="00146C07">
      <w:pPr>
        <w:widowControl w:val="0"/>
        <w:tabs>
          <w:tab w:val="left" w:pos="1134"/>
        </w:tabs>
        <w:spacing w:line="0" w:lineRule="atLeast"/>
        <w:ind w:firstLine="567"/>
        <w:jc w:val="both"/>
        <w:rPr>
          <w:rFonts w:ascii="GHEA Grapalat" w:hAnsi="GHEA Grapalat" w:cs="Sylfaen"/>
          <w:b/>
        </w:rPr>
      </w:pPr>
      <w:r w:rsidRPr="008808EC">
        <w:rPr>
          <w:rFonts w:ascii="GHEA Grapalat" w:hAnsi="GHEA Grapalat"/>
          <w:b/>
        </w:rPr>
        <w:t>2.2.</w:t>
      </w:r>
      <w:r w:rsidRPr="008808EC">
        <w:rPr>
          <w:rFonts w:ascii="GHEA Grapalat" w:hAnsi="GHEA Grapalat"/>
          <w:b/>
        </w:rPr>
        <w:tab/>
        <w:t>Заказчик обязан:</w:t>
      </w:r>
    </w:p>
    <w:p w14:paraId="44020DEB" w14:textId="77777777" w:rsidR="00146C07" w:rsidRPr="008808EC" w:rsidRDefault="00146C07"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2.2.1.</w:t>
      </w:r>
      <w:r w:rsidRPr="008808E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DDCCFAF" w14:textId="77777777" w:rsidR="00146C07" w:rsidRPr="008808EC" w:rsidRDefault="00146C07"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2.2.2.</w:t>
      </w:r>
      <w:r w:rsidRPr="008808EC">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3B1821D9" w14:textId="77777777" w:rsidR="00146C07" w:rsidRPr="008808EC" w:rsidRDefault="00146C07" w:rsidP="00146C07">
      <w:pPr>
        <w:spacing w:line="0" w:lineRule="atLeast"/>
        <w:rPr>
          <w:rFonts w:ascii="GHEA Grapalat" w:hAnsi="GHEA Grapalat"/>
          <w:b/>
        </w:rPr>
      </w:pPr>
      <w:r w:rsidRPr="008808EC">
        <w:rPr>
          <w:rFonts w:ascii="GHEA Grapalat" w:hAnsi="GHEA Grapalat"/>
          <w:b/>
        </w:rPr>
        <w:t>-----------------------------------</w:t>
      </w:r>
    </w:p>
    <w:p w14:paraId="27D7614B" w14:textId="77777777" w:rsidR="00146C07" w:rsidRPr="008808EC" w:rsidRDefault="00146C07" w:rsidP="00146C07">
      <w:pPr>
        <w:spacing w:line="0" w:lineRule="atLeast"/>
        <w:jc w:val="both"/>
        <w:rPr>
          <w:rFonts w:ascii="GHEA Grapalat" w:hAnsi="GHEA Grapalat"/>
          <w:b/>
          <w:vertAlign w:val="superscript"/>
        </w:rPr>
      </w:pPr>
      <w:r w:rsidRPr="008808EC">
        <w:rPr>
          <w:rFonts w:ascii="GHEA Grapalat" w:hAnsi="GHEA Grapalat"/>
          <w:b/>
          <w:vertAlign w:val="superscript"/>
        </w:rPr>
        <w:t>16.2</w:t>
      </w:r>
      <w:r w:rsidRPr="008808EC">
        <w:rPr>
          <w:rFonts w:ascii="GHEA Grapalat" w:hAnsi="GHEA Grapalat"/>
          <w:b/>
        </w:rPr>
        <w:t xml:space="preserve"> </w:t>
      </w:r>
      <w:r w:rsidRPr="008808EC">
        <w:rPr>
          <w:rFonts w:ascii="GHEA Grapalat" w:hAnsi="GHEA Grapalat"/>
          <w:i/>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8808EC">
        <w:rPr>
          <w:rFonts w:ascii="GHEA Grapalat" w:hAnsi="GHEA Grapalat"/>
          <w:i/>
        </w:rPr>
        <w:t>предусмотренней</w:t>
      </w:r>
      <w:proofErr w:type="spellEnd"/>
      <w:r w:rsidRPr="008808EC">
        <w:rPr>
          <w:rFonts w:ascii="GHEA Grapalat" w:hAnsi="GHEA Grapalat"/>
          <w:i/>
        </w:rPr>
        <w:t xml:space="preserve"> пунктом 5.3 договора»</w:t>
      </w:r>
      <w:r w:rsidRPr="008808EC">
        <w:rPr>
          <w:rFonts w:ascii="GHEA Grapalat" w:hAnsi="GHEA Grapalat"/>
          <w:i/>
          <w:vertAlign w:val="superscript"/>
        </w:rPr>
        <w:br w:type="page"/>
      </w:r>
    </w:p>
    <w:p w14:paraId="0CBC3D76" w14:textId="77777777" w:rsidR="00146C07" w:rsidRPr="008808EC" w:rsidRDefault="00146C07" w:rsidP="00146C07">
      <w:pPr>
        <w:widowControl w:val="0"/>
        <w:tabs>
          <w:tab w:val="left" w:pos="1134"/>
        </w:tabs>
        <w:spacing w:line="0" w:lineRule="atLeast"/>
        <w:ind w:firstLine="567"/>
        <w:jc w:val="both"/>
        <w:rPr>
          <w:rFonts w:ascii="GHEA Grapalat" w:hAnsi="GHEA Grapalat" w:cs="Sylfaen"/>
          <w:b/>
        </w:rPr>
      </w:pPr>
      <w:r w:rsidRPr="008808EC">
        <w:rPr>
          <w:rFonts w:ascii="GHEA Grapalat" w:hAnsi="GHEA Grapalat"/>
          <w:b/>
        </w:rPr>
        <w:lastRenderedPageBreak/>
        <w:t>2.3.</w:t>
      </w:r>
      <w:r w:rsidRPr="008808EC">
        <w:rPr>
          <w:rFonts w:ascii="GHEA Grapalat" w:hAnsi="GHEA Grapalat"/>
          <w:b/>
        </w:rPr>
        <w:tab/>
        <w:t>Исполнитель имеет право:</w:t>
      </w:r>
    </w:p>
    <w:p w14:paraId="2C8E88B9" w14:textId="77777777" w:rsidR="00146C07" w:rsidRPr="008808EC" w:rsidRDefault="00146C07"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2.3.1.</w:t>
      </w:r>
      <w:r w:rsidRPr="008808EC">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731FE52A" w14:textId="77777777" w:rsidR="00146C07" w:rsidRPr="008808EC" w:rsidRDefault="00146C07" w:rsidP="00146C07">
      <w:pPr>
        <w:widowControl w:val="0"/>
        <w:tabs>
          <w:tab w:val="left" w:pos="1134"/>
        </w:tabs>
        <w:spacing w:line="0" w:lineRule="atLeast"/>
        <w:ind w:firstLine="567"/>
        <w:jc w:val="both"/>
        <w:rPr>
          <w:rFonts w:ascii="GHEA Grapalat" w:hAnsi="GHEA Grapalat" w:cs="Sylfaen"/>
          <w:b/>
        </w:rPr>
      </w:pPr>
      <w:r w:rsidRPr="008808EC">
        <w:rPr>
          <w:rFonts w:ascii="GHEA Grapalat" w:hAnsi="GHEA Grapalat"/>
          <w:b/>
        </w:rPr>
        <w:t>2.4.</w:t>
      </w:r>
      <w:r w:rsidRPr="008808EC">
        <w:rPr>
          <w:rFonts w:ascii="GHEA Grapalat" w:hAnsi="GHEA Grapalat"/>
          <w:b/>
        </w:rPr>
        <w:tab/>
        <w:t>Исполнитель обязан:</w:t>
      </w:r>
    </w:p>
    <w:p w14:paraId="29A772CC" w14:textId="77777777" w:rsidR="00146C07" w:rsidRPr="008808EC" w:rsidRDefault="00146C07"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2.4.1.</w:t>
      </w:r>
      <w:r w:rsidRPr="008808EC">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7EBBD60" w14:textId="77777777" w:rsidR="00146C07" w:rsidRPr="008808EC" w:rsidRDefault="00146C07" w:rsidP="00146C07">
      <w:pPr>
        <w:widowControl w:val="0"/>
        <w:tabs>
          <w:tab w:val="left" w:pos="1276"/>
        </w:tabs>
        <w:spacing w:line="0" w:lineRule="atLeast"/>
        <w:ind w:firstLine="567"/>
        <w:jc w:val="both"/>
        <w:rPr>
          <w:rFonts w:ascii="GHEA Grapalat" w:hAnsi="GHEA Grapalat" w:cs="Sylfaen"/>
        </w:rPr>
      </w:pPr>
      <w:r w:rsidRPr="008808EC">
        <w:rPr>
          <w:rFonts w:ascii="GHEA Grapalat" w:hAnsi="GHEA Grapalat"/>
        </w:rPr>
        <w:t>2.4.2.</w:t>
      </w:r>
      <w:r w:rsidRPr="008808EC">
        <w:rPr>
          <w:rFonts w:ascii="GHEA Grapalat" w:hAnsi="GHEA Grapalat"/>
        </w:rPr>
        <w:tab/>
        <w:t>В предусмотренных договором случаях уплачивать предусмотренные пунктами 5.2 и 5.3 договора пеню и штраф.</w:t>
      </w:r>
    </w:p>
    <w:p w14:paraId="49CCC75E" w14:textId="77777777" w:rsidR="00146C07" w:rsidRPr="008808EC" w:rsidRDefault="00146C07" w:rsidP="00146C07">
      <w:pPr>
        <w:widowControl w:val="0"/>
        <w:tabs>
          <w:tab w:val="left" w:pos="1276"/>
        </w:tabs>
        <w:spacing w:line="0" w:lineRule="atLeast"/>
        <w:ind w:firstLine="567"/>
        <w:jc w:val="both"/>
        <w:rPr>
          <w:rFonts w:ascii="GHEA Grapalat" w:hAnsi="GHEA Grapalat"/>
        </w:rPr>
      </w:pPr>
      <w:r w:rsidRPr="008808EC">
        <w:rPr>
          <w:rFonts w:ascii="GHEA Grapalat" w:hAnsi="GHEA Grapalat"/>
        </w:rPr>
        <w:t>2.4.3.</w:t>
      </w:r>
      <w:r w:rsidRPr="008808EC">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50094387" w14:textId="77777777" w:rsidR="00146C07" w:rsidRPr="008808EC" w:rsidRDefault="00146C07" w:rsidP="00146C07">
      <w:pPr>
        <w:widowControl w:val="0"/>
        <w:spacing w:line="0" w:lineRule="atLeast"/>
        <w:ind w:firstLine="567"/>
        <w:jc w:val="both"/>
        <w:rPr>
          <w:rFonts w:ascii="GHEA Grapalat" w:hAnsi="GHEA Grapalat"/>
        </w:rPr>
      </w:pPr>
      <w:r w:rsidRPr="008808EC">
        <w:rPr>
          <w:rFonts w:ascii="GHEA Grapalat" w:hAnsi="GHEA Grapalat"/>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0E707ED8" w14:textId="77777777" w:rsidR="00146C07" w:rsidRPr="008808EC" w:rsidRDefault="00146C07" w:rsidP="00146C07">
      <w:pPr>
        <w:widowControl w:val="0"/>
        <w:spacing w:line="0" w:lineRule="atLeast"/>
        <w:ind w:firstLine="708"/>
        <w:jc w:val="both"/>
        <w:rPr>
          <w:rFonts w:ascii="GHEA Grapalat" w:hAnsi="GHEA Grapalat"/>
        </w:rPr>
      </w:pPr>
      <w:r w:rsidRPr="008808EC">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CBECE0F" w14:textId="2CC4BDC3" w:rsidR="00146C07" w:rsidRPr="008808EC" w:rsidRDefault="00146C07" w:rsidP="00146C07">
      <w:pPr>
        <w:widowControl w:val="0"/>
        <w:spacing w:line="0" w:lineRule="atLeast"/>
        <w:ind w:firstLine="708"/>
        <w:jc w:val="both"/>
        <w:rPr>
          <w:rFonts w:ascii="GHEA Grapalat" w:hAnsi="GHEA Grapalat"/>
        </w:rPr>
      </w:pPr>
      <w:r w:rsidRPr="008808EC">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14:paraId="0EF3C1A9" w14:textId="77777777" w:rsidR="00146C07" w:rsidRPr="008808EC" w:rsidRDefault="00146C07" w:rsidP="00146C07">
      <w:pPr>
        <w:widowControl w:val="0"/>
        <w:tabs>
          <w:tab w:val="left" w:pos="1418"/>
        </w:tabs>
        <w:spacing w:line="0" w:lineRule="atLeast"/>
        <w:ind w:firstLine="567"/>
        <w:jc w:val="both"/>
        <w:rPr>
          <w:rFonts w:ascii="GHEA Grapalat" w:hAnsi="GHEA Grapalat"/>
        </w:rPr>
      </w:pPr>
    </w:p>
    <w:p w14:paraId="38592A51" w14:textId="77777777" w:rsidR="00146C07" w:rsidRPr="008808EC" w:rsidRDefault="00146C07" w:rsidP="00146C07">
      <w:pPr>
        <w:widowControl w:val="0"/>
        <w:spacing w:line="0" w:lineRule="atLeast"/>
        <w:jc w:val="center"/>
        <w:rPr>
          <w:rFonts w:ascii="GHEA Grapalat" w:hAnsi="GHEA Grapalat" w:cs="Sylfaen"/>
          <w:b/>
        </w:rPr>
      </w:pPr>
      <w:r w:rsidRPr="008808EC">
        <w:rPr>
          <w:rFonts w:ascii="GHEA Grapalat" w:hAnsi="GHEA Grapalat"/>
          <w:b/>
        </w:rPr>
        <w:t>3. ПОРЯДОК СДАЧИ И ПРИЕМКИ УСЛУГИ</w:t>
      </w:r>
    </w:p>
    <w:p w14:paraId="4FB92890" w14:textId="1FC1B25B"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3.1.</w:t>
      </w:r>
      <w:r w:rsidRPr="008808EC">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0D55EC90" w14:textId="77777777" w:rsidR="00146C07" w:rsidRPr="008808EC" w:rsidRDefault="00146C07" w:rsidP="00146C07">
      <w:pPr>
        <w:widowControl w:val="0"/>
        <w:spacing w:line="0" w:lineRule="atLeast"/>
        <w:ind w:firstLine="567"/>
        <w:jc w:val="both"/>
        <w:rPr>
          <w:rFonts w:ascii="GHEA Grapalat" w:hAnsi="GHEA Grapalat" w:cs="Sylfaen"/>
        </w:rPr>
      </w:pPr>
      <w:r w:rsidRPr="008808E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8808EC">
        <w:rPr>
          <w:rFonts w:ascii="GHEA Grapalat" w:hAnsi="GHEA Grapalat"/>
        </w:rPr>
        <w:t>armeps</w:t>
      </w:r>
      <w:proofErr w:type="spellEnd"/>
      <w:r w:rsidRPr="008808EC">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4611865"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3.2.</w:t>
      </w:r>
      <w:r w:rsidRPr="008808EC">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8808EC">
        <w:rPr>
          <w:rFonts w:ascii="GHEA Grapalat" w:hAnsi="GHEA Grapalat"/>
        </w:rPr>
        <w:t>armeps</w:t>
      </w:r>
      <w:proofErr w:type="spellEnd"/>
      <w:r w:rsidRPr="008808EC">
        <w:rPr>
          <w:rFonts w:ascii="GHEA Grapalat" w:hAnsi="GHEA Grapalat"/>
        </w:rPr>
        <w:t xml:space="preserve"> предоставляет Исполнителю подписанный им акт сдачи-приемки, а также положительное заключение, </w:t>
      </w:r>
      <w:r w:rsidRPr="008808EC">
        <w:rPr>
          <w:rFonts w:ascii="GHEA Grapalat" w:hAnsi="GHEA Grapalat"/>
        </w:rPr>
        <w:lastRenderedPageBreak/>
        <w:t xml:space="preserve">послужившее основанием для его подписания. </w:t>
      </w:r>
    </w:p>
    <w:p w14:paraId="0BF1AA7E"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3.3.</w:t>
      </w:r>
      <w:r w:rsidRPr="008808EC">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8808EC">
        <w:rPr>
          <w:rFonts w:ascii="GHEA Grapalat" w:hAnsi="GHEA Grapalat"/>
        </w:rPr>
        <w:t>armeps</w:t>
      </w:r>
      <w:proofErr w:type="spellEnd"/>
      <w:r w:rsidRPr="008808EC">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8808EC">
        <w:rPr>
          <w:rFonts w:ascii="GHEA Grapalat" w:hAnsi="GHEA Grapalat"/>
        </w:rPr>
        <w:t>неподписания</w:t>
      </w:r>
      <w:proofErr w:type="spellEnd"/>
      <w:r w:rsidRPr="008808EC">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1266868"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3.4.</w:t>
      </w:r>
      <w:r w:rsidRPr="008808EC">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980464E" w14:textId="77777777" w:rsidR="00146C07" w:rsidRPr="008808EC" w:rsidRDefault="00146C07" w:rsidP="00146C07">
      <w:pPr>
        <w:widowControl w:val="0"/>
        <w:spacing w:line="0" w:lineRule="atLeast"/>
        <w:jc w:val="center"/>
        <w:rPr>
          <w:rFonts w:ascii="GHEA Grapalat" w:hAnsi="GHEA Grapalat" w:cs="Sylfaen"/>
          <w:b/>
        </w:rPr>
      </w:pPr>
      <w:r w:rsidRPr="008808EC">
        <w:rPr>
          <w:rFonts w:ascii="GHEA Grapalat" w:hAnsi="GHEA Grapalat"/>
          <w:b/>
        </w:rPr>
        <w:t>4. ЦЕНА ДОГОВОРА</w:t>
      </w:r>
    </w:p>
    <w:p w14:paraId="59160716"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4.1.</w:t>
      </w:r>
      <w:r w:rsidRPr="008808EC">
        <w:rPr>
          <w:rFonts w:ascii="GHEA Grapalat" w:hAnsi="GHEA Grapalat"/>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8808EC">
        <w:rPr>
          <w:rFonts w:ascii="GHEA Grapalat" w:hAnsi="GHEA Grapalat"/>
        </w:rPr>
        <w:t>драмов</w:t>
      </w:r>
      <w:proofErr w:type="spellEnd"/>
      <w:r w:rsidRPr="008808EC">
        <w:rPr>
          <w:rFonts w:ascii="GHEA Grapalat" w:hAnsi="GHEA Grapalat"/>
        </w:rPr>
        <w:t xml:space="preserve"> РА, включая НДС</w:t>
      </w:r>
      <w:r w:rsidRPr="008808EC">
        <w:rPr>
          <w:rStyle w:val="af7"/>
          <w:rFonts w:ascii="GHEA Grapalat" w:hAnsi="GHEA Grapalat"/>
        </w:rPr>
        <w:footnoteReference w:customMarkFollows="1" w:id="12"/>
        <w:t>18</w:t>
      </w:r>
      <w:r w:rsidRPr="008808EC">
        <w:rPr>
          <w:rFonts w:ascii="GHEA Grapalat" w:hAnsi="GHEA Grapalat"/>
        </w:rPr>
        <w:t>.</w:t>
      </w:r>
    </w:p>
    <w:p w14:paraId="3D1AAE49" w14:textId="77777777" w:rsidR="00146C07" w:rsidRPr="008808EC" w:rsidRDefault="00146C07" w:rsidP="00146C07">
      <w:pPr>
        <w:widowControl w:val="0"/>
        <w:spacing w:line="0" w:lineRule="atLeast"/>
        <w:ind w:firstLine="567"/>
        <w:jc w:val="both"/>
        <w:rPr>
          <w:rFonts w:ascii="GHEA Grapalat" w:hAnsi="GHEA Grapalat" w:cs="Sylfaen"/>
        </w:rPr>
      </w:pPr>
      <w:r w:rsidRPr="008808E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39CF173" w14:textId="77777777" w:rsidR="00146C07" w:rsidRPr="008808EC" w:rsidRDefault="00146C07" w:rsidP="00146C07">
      <w:pPr>
        <w:widowControl w:val="0"/>
        <w:spacing w:line="0" w:lineRule="atLeast"/>
        <w:ind w:firstLine="567"/>
        <w:jc w:val="both"/>
        <w:rPr>
          <w:rFonts w:ascii="GHEA Grapalat" w:hAnsi="GHEA Grapalat" w:cs="Sylfaen"/>
        </w:rPr>
      </w:pPr>
      <w:r w:rsidRPr="008808E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D4570DE" w14:textId="77777777" w:rsidR="00146C07" w:rsidRPr="008808EC" w:rsidRDefault="00146C07" w:rsidP="00146C07">
      <w:pPr>
        <w:widowControl w:val="0"/>
        <w:tabs>
          <w:tab w:val="left" w:pos="1134"/>
        </w:tabs>
        <w:spacing w:line="0" w:lineRule="atLeast"/>
        <w:ind w:firstLine="567"/>
        <w:jc w:val="both"/>
        <w:rPr>
          <w:rFonts w:ascii="GHEA Grapalat" w:hAnsi="GHEA Grapalat"/>
        </w:rPr>
      </w:pPr>
      <w:proofErr w:type="gramStart"/>
      <w:r w:rsidRPr="008808EC">
        <w:rPr>
          <w:rFonts w:ascii="GHEA Grapalat" w:hAnsi="GHEA Grapalat"/>
        </w:rPr>
        <w:t>4.2.</w:t>
      </w:r>
      <w:r w:rsidRPr="008808EC">
        <w:rPr>
          <w:rFonts w:ascii="GHEA Grapalat" w:hAnsi="GHEA Grapalat"/>
        </w:rPr>
        <w:tab/>
      </w:r>
      <w:proofErr w:type="gramEnd"/>
      <w:r w:rsidRPr="008808EC">
        <w:rPr>
          <w:rFonts w:ascii="GHEA Grapalat" w:hAnsi="GHEA Grapalat"/>
        </w:rPr>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8808EC" w:rsidDel="002035B5">
        <w:rPr>
          <w:rFonts w:ascii="GHEA Grapalat" w:hAnsi="GHEA Grapalat"/>
        </w:rPr>
        <w:t xml:space="preserve"> </w:t>
      </w:r>
      <w:r w:rsidRPr="008808EC">
        <w:rPr>
          <w:rFonts w:ascii="GHEA Grapalat" w:hAnsi="GHEA Grapalat"/>
        </w:rPr>
        <w:t xml:space="preserve">графиком оплаты договора (Приложение № 2), но не позднее чем до -    ого декабря данного года. </w:t>
      </w:r>
    </w:p>
    <w:p w14:paraId="5C07C532"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lang w:val="hy-AM"/>
        </w:rPr>
        <w:t xml:space="preserve">При этом, с целью совершения платежа, </w:t>
      </w:r>
      <w:r w:rsidRPr="008808EC">
        <w:rPr>
          <w:rFonts w:ascii="GHEA Grapalat" w:hAnsi="GHEA Grapalat"/>
        </w:rPr>
        <w:t>заказчик</w:t>
      </w:r>
      <w:r w:rsidRPr="008808E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808EC">
        <w:rPr>
          <w:rFonts w:ascii="GHEA Grapalat" w:hAnsi="GHEA Grapalat"/>
        </w:rPr>
        <w:t xml:space="preserve"> </w:t>
      </w:r>
      <w:r w:rsidRPr="008808EC">
        <w:rPr>
          <w:rFonts w:ascii="GHEA Grapalat" w:hAnsi="GHEA Grapalat"/>
          <w:vertAlign w:val="superscript"/>
        </w:rPr>
        <w:t>18,1</w:t>
      </w:r>
      <w:r w:rsidRPr="008808EC">
        <w:rPr>
          <w:rFonts w:ascii="GHEA Grapalat" w:hAnsi="GHEA Grapalat"/>
        </w:rPr>
        <w:t>:</w:t>
      </w:r>
    </w:p>
    <w:p w14:paraId="373AADF0" w14:textId="77777777" w:rsidR="00146C07" w:rsidRPr="008808EC" w:rsidRDefault="00146C07" w:rsidP="00146C07">
      <w:pPr>
        <w:widowControl w:val="0"/>
        <w:spacing w:line="0" w:lineRule="atLeast"/>
        <w:ind w:firstLine="720"/>
        <w:jc w:val="center"/>
        <w:rPr>
          <w:rFonts w:ascii="GHEA Grapalat" w:hAnsi="GHEA Grapalat" w:cs="Sylfaen"/>
        </w:rPr>
      </w:pPr>
    </w:p>
    <w:p w14:paraId="612F9DE3" w14:textId="77777777" w:rsidR="00146C07" w:rsidRPr="008808EC" w:rsidRDefault="00146C07" w:rsidP="00146C07">
      <w:pPr>
        <w:widowControl w:val="0"/>
        <w:spacing w:line="0" w:lineRule="atLeast"/>
        <w:jc w:val="center"/>
        <w:rPr>
          <w:rFonts w:ascii="GHEA Grapalat" w:hAnsi="GHEA Grapalat" w:cs="Sylfaen"/>
          <w:b/>
        </w:rPr>
      </w:pPr>
      <w:r w:rsidRPr="008808EC">
        <w:rPr>
          <w:rFonts w:ascii="GHEA Grapalat" w:hAnsi="GHEA Grapalat"/>
          <w:b/>
        </w:rPr>
        <w:t>5. ОТВЕТСТВЕННОСТЬ СТОРОН</w:t>
      </w:r>
    </w:p>
    <w:p w14:paraId="7AC8F52A"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5.1.</w:t>
      </w:r>
      <w:r w:rsidRPr="008808EC">
        <w:rPr>
          <w:rFonts w:ascii="GHEA Grapalat" w:hAnsi="GHEA Grapalat"/>
        </w:rPr>
        <w:tab/>
        <w:t>Исполнитель несет ответственность за соблюдение требований договора к предоставлению услуги.</w:t>
      </w:r>
    </w:p>
    <w:p w14:paraId="0A723516"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5.2.</w:t>
      </w:r>
      <w:r w:rsidRPr="008808EC">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8808EC">
        <w:rPr>
          <w:rFonts w:ascii="GHEA Grapalat" w:hAnsi="GHEA Grapalat"/>
        </w:rPr>
        <w:lastRenderedPageBreak/>
        <w:t>предусмотренной в пункте 4.1 договора</w:t>
      </w:r>
      <w:r w:rsidRPr="008808EC">
        <w:rPr>
          <w:rStyle w:val="af7"/>
          <w:rFonts w:ascii="GHEA Grapalat" w:hAnsi="GHEA Grapalat"/>
        </w:rPr>
        <w:footnoteReference w:customMarkFollows="1" w:id="13"/>
        <w:t>21</w:t>
      </w:r>
      <w:r w:rsidRPr="008808EC">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A6B44F6"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5.3.</w:t>
      </w:r>
      <w:r w:rsidRPr="008808EC">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8808EC">
        <w:rPr>
          <w:rFonts w:ascii="GHEA Grapalat" w:hAnsi="GHEA Grapalat"/>
        </w:rPr>
        <w:t>непредоставленной</w:t>
      </w:r>
      <w:proofErr w:type="spellEnd"/>
      <w:r w:rsidRPr="008808EC">
        <w:rPr>
          <w:rFonts w:ascii="GHEA Grapalat" w:hAnsi="GHEA Grapalat"/>
        </w:rPr>
        <w:t xml:space="preserve"> услуги.</w:t>
      </w:r>
    </w:p>
    <w:p w14:paraId="60418581"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5.4.</w:t>
      </w:r>
      <w:r w:rsidRPr="008808EC">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CAB9488" w14:textId="1CCC98B9"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5.5.</w:t>
      </w:r>
      <w:r w:rsidRPr="008808E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6D6E0A1C" w14:textId="77777777" w:rsidR="00146C07" w:rsidRPr="008808EC" w:rsidRDefault="00146C07" w:rsidP="00146C07">
      <w:pPr>
        <w:widowControl w:val="0"/>
        <w:tabs>
          <w:tab w:val="left" w:pos="1134"/>
        </w:tabs>
        <w:spacing w:line="0" w:lineRule="atLeast"/>
        <w:ind w:firstLine="567"/>
        <w:jc w:val="both"/>
        <w:rPr>
          <w:rFonts w:ascii="GHEA Grapalat" w:hAnsi="GHEA Grapalat"/>
        </w:rPr>
      </w:pPr>
      <w:r w:rsidRPr="008808EC">
        <w:rPr>
          <w:rFonts w:ascii="GHEA Grapalat" w:hAnsi="GHEA Grapalat"/>
        </w:rPr>
        <w:t>5.6.</w:t>
      </w:r>
      <w:r w:rsidRPr="008808E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86B2CF" w14:textId="77777777" w:rsidR="00146C07" w:rsidRPr="008808EC" w:rsidRDefault="00146C07" w:rsidP="00146C07">
      <w:pPr>
        <w:widowControl w:val="0"/>
        <w:tabs>
          <w:tab w:val="left" w:pos="1134"/>
        </w:tabs>
        <w:spacing w:line="0" w:lineRule="atLeast"/>
        <w:ind w:firstLine="567"/>
        <w:jc w:val="both"/>
        <w:rPr>
          <w:rFonts w:ascii="GHEA Grapalat" w:hAnsi="GHEA Grapalat" w:cs="Sylfaen"/>
        </w:rPr>
      </w:pPr>
      <w:r w:rsidRPr="008808EC">
        <w:rPr>
          <w:rFonts w:ascii="GHEA Grapalat" w:hAnsi="GHEA Grapalat"/>
        </w:rPr>
        <w:t>5.7.</w:t>
      </w:r>
      <w:r w:rsidRPr="008808EC">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17867290" w14:textId="77777777" w:rsidR="00146C07" w:rsidRPr="008808EC" w:rsidRDefault="00146C07" w:rsidP="00146C07">
      <w:pPr>
        <w:widowControl w:val="0"/>
        <w:spacing w:line="0" w:lineRule="atLeast"/>
        <w:ind w:firstLine="720"/>
        <w:jc w:val="center"/>
        <w:rPr>
          <w:rFonts w:ascii="GHEA Grapalat" w:hAnsi="GHEA Grapalat" w:cs="Sylfaen"/>
        </w:rPr>
      </w:pPr>
    </w:p>
    <w:p w14:paraId="1BE5BD1B" w14:textId="77777777" w:rsidR="00146C07" w:rsidRPr="008808EC" w:rsidRDefault="00146C07" w:rsidP="00146C07">
      <w:pPr>
        <w:widowControl w:val="0"/>
        <w:spacing w:line="0" w:lineRule="atLeast"/>
        <w:jc w:val="center"/>
        <w:rPr>
          <w:rFonts w:ascii="GHEA Grapalat" w:hAnsi="GHEA Grapalat" w:cs="Sylfaen"/>
        </w:rPr>
      </w:pPr>
      <w:r w:rsidRPr="008808EC">
        <w:rPr>
          <w:rFonts w:ascii="GHEA Grapalat" w:hAnsi="GHEA Grapalat"/>
          <w:b/>
        </w:rPr>
        <w:t>6. ДЕЙСТВИЕ НЕПРЕОДОЛИМОЙ СИЛЫ (ФОРС-МАЖОР)</w:t>
      </w:r>
    </w:p>
    <w:p w14:paraId="57947086" w14:textId="77777777" w:rsidR="00146C07" w:rsidRPr="008808EC" w:rsidRDefault="00146C07" w:rsidP="00146C07">
      <w:pPr>
        <w:widowControl w:val="0"/>
        <w:spacing w:line="0" w:lineRule="atLeast"/>
        <w:ind w:firstLine="567"/>
        <w:jc w:val="both"/>
        <w:rPr>
          <w:rFonts w:ascii="GHEA Grapalat" w:hAnsi="GHEA Grapalat"/>
        </w:rPr>
      </w:pPr>
      <w:r w:rsidRPr="008808EC">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ADBBF6" w14:textId="77777777" w:rsidR="00146C07" w:rsidRPr="008808EC" w:rsidRDefault="00146C07" w:rsidP="00146C07">
      <w:pPr>
        <w:spacing w:line="0" w:lineRule="atLeast"/>
        <w:rPr>
          <w:rFonts w:ascii="GHEA Grapalat" w:hAnsi="GHEA Grapalat" w:cs="Sylfaen"/>
        </w:rPr>
      </w:pPr>
      <w:r w:rsidRPr="008808EC">
        <w:rPr>
          <w:rFonts w:ascii="GHEA Grapalat" w:hAnsi="GHEA Grapalat" w:cs="Sylfaen"/>
        </w:rPr>
        <w:br w:type="page"/>
      </w:r>
    </w:p>
    <w:p w14:paraId="4810D32A" w14:textId="77777777" w:rsidR="00146C07" w:rsidRPr="008808EC" w:rsidRDefault="00146C07" w:rsidP="00146C07">
      <w:pPr>
        <w:widowControl w:val="0"/>
        <w:spacing w:line="0" w:lineRule="atLeast"/>
        <w:jc w:val="center"/>
        <w:rPr>
          <w:rFonts w:ascii="GHEA Grapalat" w:hAnsi="GHEA Grapalat" w:cs="Sylfaen"/>
          <w:b/>
        </w:rPr>
      </w:pPr>
      <w:r w:rsidRPr="008808EC">
        <w:rPr>
          <w:rFonts w:ascii="GHEA Grapalat" w:hAnsi="GHEA Grapalat"/>
          <w:b/>
        </w:rPr>
        <w:lastRenderedPageBreak/>
        <w:t>7. ИНЫЕ УСЛОВИЯ</w:t>
      </w:r>
    </w:p>
    <w:p w14:paraId="09D7A99D" w14:textId="77777777" w:rsidR="002E4B6C" w:rsidRPr="008808EC" w:rsidRDefault="002E4B6C" w:rsidP="002E4B6C">
      <w:pPr>
        <w:widowControl w:val="0"/>
        <w:tabs>
          <w:tab w:val="left" w:pos="1134"/>
        </w:tabs>
        <w:spacing w:line="0" w:lineRule="atLeast"/>
        <w:ind w:firstLine="567"/>
        <w:jc w:val="both"/>
        <w:rPr>
          <w:rFonts w:ascii="GHEA Grapalat" w:hAnsi="GHEA Grapalat"/>
        </w:rPr>
      </w:pPr>
      <w:r w:rsidRPr="008808EC">
        <w:rPr>
          <w:rFonts w:ascii="GHEA Grapalat" w:hAnsi="GHEA Grapalat"/>
        </w:rPr>
        <w:t>7.1.</w:t>
      </w:r>
      <w:r w:rsidRPr="008808EC">
        <w:rPr>
          <w:rFonts w:ascii="GHEA Grapalat" w:hAnsi="GHEA Grapalat"/>
        </w:rPr>
        <w:tab/>
      </w:r>
      <w:r w:rsidRPr="008808E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808EC">
        <w:rPr>
          <w:rFonts w:ascii="GHEA Grapalat" w:hAnsi="GHEA Grapalat"/>
        </w:rPr>
        <w:t xml:space="preserve"> </w:t>
      </w:r>
    </w:p>
    <w:p w14:paraId="3192A6EE" w14:textId="77777777" w:rsidR="002E4B6C" w:rsidRPr="008808EC" w:rsidRDefault="002E4B6C" w:rsidP="002E4B6C">
      <w:pPr>
        <w:widowControl w:val="0"/>
        <w:tabs>
          <w:tab w:val="left" w:pos="1134"/>
        </w:tabs>
        <w:spacing w:line="0" w:lineRule="atLeast"/>
        <w:ind w:firstLine="567"/>
        <w:jc w:val="both"/>
        <w:rPr>
          <w:rFonts w:ascii="GHEA Grapalat" w:hAnsi="GHEA Grapalat"/>
        </w:rPr>
      </w:pPr>
      <w:r w:rsidRPr="008808EC">
        <w:rPr>
          <w:rFonts w:ascii="GHEA Grapalat" w:hAnsi="GHEA Grapalat"/>
        </w:rPr>
        <w:t>7.2.</w:t>
      </w:r>
      <w:r w:rsidRPr="008808E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1AC975" w14:textId="77777777" w:rsidR="002E4B6C" w:rsidRPr="008808EC" w:rsidRDefault="002E4B6C" w:rsidP="002E4B6C">
      <w:pPr>
        <w:widowControl w:val="0"/>
        <w:tabs>
          <w:tab w:val="left" w:pos="1134"/>
        </w:tabs>
        <w:spacing w:line="0" w:lineRule="atLeast"/>
        <w:ind w:firstLine="567"/>
        <w:jc w:val="both"/>
        <w:rPr>
          <w:rFonts w:ascii="GHEA Grapalat" w:hAnsi="GHEA Grapalat"/>
          <w:spacing w:val="-4"/>
        </w:rPr>
      </w:pPr>
      <w:r w:rsidRPr="008808EC">
        <w:rPr>
          <w:rFonts w:ascii="GHEA Grapalat" w:hAnsi="GHEA Grapalat"/>
        </w:rPr>
        <w:t>7.3.</w:t>
      </w:r>
      <w:r w:rsidRPr="008808EC">
        <w:rPr>
          <w:rFonts w:ascii="GHEA Grapalat" w:hAnsi="GHEA Grapalat"/>
        </w:rPr>
        <w:tab/>
      </w:r>
      <w:r w:rsidRPr="008808EC">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808EC">
        <w:rPr>
          <w:rFonts w:ascii="GHEA Grapalat" w:hAnsi="GHEA Grapalat"/>
          <w:spacing w:val="-4"/>
        </w:rPr>
        <w:t>незаключения</w:t>
      </w:r>
      <w:proofErr w:type="spellEnd"/>
      <w:r w:rsidRPr="008808EC">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8AF74E8" w14:textId="77777777" w:rsidR="002E4B6C" w:rsidRPr="008808EC" w:rsidRDefault="002E4B6C" w:rsidP="002E4B6C">
      <w:pPr>
        <w:widowControl w:val="0"/>
        <w:tabs>
          <w:tab w:val="left" w:pos="1134"/>
        </w:tabs>
        <w:spacing w:line="0" w:lineRule="atLeast"/>
        <w:ind w:firstLine="567"/>
        <w:jc w:val="both"/>
        <w:rPr>
          <w:rFonts w:ascii="GHEA Grapalat" w:hAnsi="GHEA Grapalat" w:cs="Sylfaen"/>
        </w:rPr>
      </w:pPr>
      <w:r w:rsidRPr="008808EC">
        <w:rPr>
          <w:rFonts w:ascii="GHEA Grapalat" w:hAnsi="GHEA Grapalat"/>
          <w:spacing w:val="-6"/>
        </w:rPr>
        <w:t>7.</w:t>
      </w:r>
      <w:r w:rsidRPr="008808EC">
        <w:rPr>
          <w:rFonts w:ascii="GHEA Grapalat" w:hAnsi="GHEA Grapalat"/>
        </w:rPr>
        <w:t>4.</w:t>
      </w:r>
      <w:r w:rsidRPr="008808EC">
        <w:rPr>
          <w:rFonts w:ascii="GHEA Grapalat" w:hAnsi="GHEA Grapalat"/>
        </w:rPr>
        <w:tab/>
        <w:t>Споры в связи с договором подлежат рассмотрению в судах Республики Армения.</w:t>
      </w:r>
    </w:p>
    <w:p w14:paraId="3E24B53C" w14:textId="77777777" w:rsidR="002E4B6C" w:rsidRPr="008808EC" w:rsidRDefault="002E4B6C" w:rsidP="002E4B6C">
      <w:pPr>
        <w:widowControl w:val="0"/>
        <w:tabs>
          <w:tab w:val="left" w:pos="1134"/>
        </w:tabs>
        <w:spacing w:line="0" w:lineRule="atLeast"/>
        <w:ind w:firstLine="567"/>
        <w:jc w:val="both"/>
        <w:rPr>
          <w:rFonts w:ascii="GHEA Grapalat" w:hAnsi="GHEA Grapalat"/>
        </w:rPr>
      </w:pPr>
      <w:r w:rsidRPr="008808EC">
        <w:rPr>
          <w:rFonts w:ascii="GHEA Grapalat" w:hAnsi="GHEA Grapalat"/>
        </w:rPr>
        <w:t>7.5.</w:t>
      </w:r>
      <w:r w:rsidRPr="008808E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149872E" w14:textId="77777777" w:rsidR="002E4B6C" w:rsidRPr="008808EC" w:rsidRDefault="002E4B6C" w:rsidP="002E4B6C">
      <w:pPr>
        <w:widowControl w:val="0"/>
        <w:tabs>
          <w:tab w:val="left" w:pos="1134"/>
        </w:tabs>
        <w:spacing w:line="0" w:lineRule="atLeast"/>
        <w:ind w:firstLine="567"/>
        <w:jc w:val="both"/>
        <w:rPr>
          <w:rFonts w:ascii="GHEA Grapalat" w:hAnsi="GHEA Grapalat"/>
        </w:rPr>
      </w:pPr>
      <w:r w:rsidRPr="008808E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CD3B506" w14:textId="77777777" w:rsidR="002E4B6C" w:rsidRPr="00767467" w:rsidRDefault="002E4B6C" w:rsidP="002E4B6C">
      <w:pPr>
        <w:widowControl w:val="0"/>
        <w:tabs>
          <w:tab w:val="left" w:pos="1134"/>
        </w:tabs>
        <w:spacing w:line="360" w:lineRule="auto"/>
        <w:ind w:firstLine="567"/>
        <w:jc w:val="both"/>
        <w:rPr>
          <w:rFonts w:ascii="GHEA Grapalat" w:hAnsi="GHEA Grapalat"/>
        </w:rPr>
      </w:pPr>
      <w:r w:rsidRPr="008808E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0D45B55" w14:textId="77777777" w:rsidR="002E4B6C" w:rsidRPr="00767467" w:rsidRDefault="002E4B6C" w:rsidP="002E4B6C">
      <w:pPr>
        <w:widowControl w:val="0"/>
        <w:tabs>
          <w:tab w:val="left" w:pos="1134"/>
        </w:tabs>
        <w:spacing w:after="160" w:line="360" w:lineRule="auto"/>
        <w:ind w:firstLine="567"/>
        <w:jc w:val="both"/>
        <w:rPr>
          <w:rFonts w:ascii="GHEA Grapalat" w:hAnsi="GHEA Grapalat"/>
        </w:rPr>
      </w:pPr>
      <w:r w:rsidRPr="00767467">
        <w:rPr>
          <w:rFonts w:ascii="GHEA Grapalat" w:hAnsi="GHEA Grapalat"/>
        </w:rPr>
        <w:t>7.6.</w:t>
      </w:r>
      <w:r w:rsidRPr="00767467">
        <w:rPr>
          <w:rFonts w:ascii="GHEA Grapalat" w:hAnsi="GHEA Grapalat"/>
        </w:rPr>
        <w:tab/>
        <w:t>Если договор осуществляется посредством заключения агентского договора:</w:t>
      </w:r>
    </w:p>
    <w:p w14:paraId="6DC08F89" w14:textId="77777777" w:rsidR="002E4B6C" w:rsidRPr="00767467" w:rsidRDefault="002E4B6C" w:rsidP="002E4B6C">
      <w:pPr>
        <w:widowControl w:val="0"/>
        <w:tabs>
          <w:tab w:val="left" w:pos="1134"/>
        </w:tabs>
        <w:spacing w:after="160" w:line="360" w:lineRule="auto"/>
        <w:ind w:firstLine="567"/>
        <w:jc w:val="both"/>
        <w:rPr>
          <w:rFonts w:ascii="GHEA Grapalat" w:hAnsi="GHEA Grapalat"/>
        </w:rPr>
      </w:pPr>
      <w:r w:rsidRPr="00767467">
        <w:rPr>
          <w:rFonts w:ascii="GHEA Grapalat" w:hAnsi="GHEA Grapalat"/>
        </w:rPr>
        <w:t>1)</w:t>
      </w:r>
      <w:r w:rsidRPr="00767467">
        <w:rPr>
          <w:rFonts w:ascii="GHEA Grapalat" w:hAnsi="GHEA Grapalat"/>
        </w:rPr>
        <w:tab/>
        <w:t>Исполнитель несет ответственность за неисполнение или ненадлежащее исполнение обязательств агента;</w:t>
      </w:r>
    </w:p>
    <w:p w14:paraId="0F4F7BCD" w14:textId="77777777" w:rsidR="002E4B6C" w:rsidRPr="00767467" w:rsidRDefault="002E4B6C" w:rsidP="002E4B6C">
      <w:pPr>
        <w:widowControl w:val="0"/>
        <w:tabs>
          <w:tab w:val="left" w:pos="1134"/>
        </w:tabs>
        <w:spacing w:line="360" w:lineRule="auto"/>
        <w:ind w:firstLine="567"/>
        <w:jc w:val="both"/>
        <w:rPr>
          <w:rFonts w:ascii="GHEA Grapalat" w:hAnsi="GHEA Grapalat"/>
        </w:rPr>
      </w:pPr>
      <w:r w:rsidRPr="00767467">
        <w:rPr>
          <w:rFonts w:ascii="GHEA Grapalat" w:hAnsi="GHEA Grapalat"/>
        </w:rPr>
        <w:t>2)</w:t>
      </w:r>
      <w:r w:rsidRPr="00767467">
        <w:rPr>
          <w:rFonts w:ascii="GHEA Grapalat" w:hAnsi="GHEA Grapalat"/>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w:t>
      </w:r>
      <w:r w:rsidRPr="00767467">
        <w:rPr>
          <w:rFonts w:ascii="GHEA Grapalat" w:hAnsi="GHEA Grapalat"/>
        </w:rPr>
        <w:lastRenderedPageBreak/>
        <w:t>предусмотренный подпунктом 2 пункта 2 постановления Правительства РА от 20.06.2025 № 817-А</w:t>
      </w:r>
      <w:r w:rsidRPr="00767467">
        <w:rPr>
          <w:vertAlign w:val="superscript"/>
        </w:rPr>
        <w:footnoteReference w:customMarkFollows="1" w:id="14"/>
        <w:t>23</w:t>
      </w:r>
      <w:r w:rsidRPr="00767467">
        <w:rPr>
          <w:rFonts w:ascii="GHEA Grapalat" w:hAnsi="GHEA Grapalat"/>
        </w:rPr>
        <w:t>.</w:t>
      </w:r>
    </w:p>
    <w:p w14:paraId="774D1E3E" w14:textId="77777777" w:rsidR="002E4B6C" w:rsidRPr="008808EC" w:rsidRDefault="002E4B6C" w:rsidP="002E4B6C">
      <w:pPr>
        <w:widowControl w:val="0"/>
        <w:tabs>
          <w:tab w:val="left" w:pos="1134"/>
        </w:tabs>
        <w:spacing w:line="360" w:lineRule="auto"/>
        <w:ind w:firstLine="567"/>
        <w:jc w:val="both"/>
        <w:rPr>
          <w:rFonts w:ascii="GHEA Grapalat" w:hAnsi="GHEA Grapalat"/>
        </w:rPr>
      </w:pPr>
      <w:r w:rsidRPr="00767467">
        <w:rPr>
          <w:rFonts w:ascii="GHEA Grapalat" w:hAnsi="GHEA Grapalat"/>
        </w:rPr>
        <w:t>7.7.</w:t>
      </w:r>
      <w:r w:rsidRPr="00767467">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67467">
        <w:rPr>
          <w:vertAlign w:val="superscript"/>
        </w:rPr>
        <w:footnoteReference w:customMarkFollows="1" w:id="15"/>
        <w:t>24</w:t>
      </w:r>
      <w:r w:rsidRPr="00767467">
        <w:rPr>
          <w:rFonts w:ascii="GHEA Grapalat" w:hAnsi="GHEA Grapalat"/>
        </w:rPr>
        <w:t>.</w:t>
      </w:r>
    </w:p>
    <w:p w14:paraId="648E2842" w14:textId="77777777" w:rsidR="002E4B6C" w:rsidRPr="008808EC" w:rsidRDefault="002E4B6C" w:rsidP="002E4B6C">
      <w:pPr>
        <w:widowControl w:val="0"/>
        <w:tabs>
          <w:tab w:val="left" w:pos="1134"/>
        </w:tabs>
        <w:spacing w:line="360" w:lineRule="auto"/>
        <w:ind w:firstLine="567"/>
        <w:jc w:val="both"/>
        <w:rPr>
          <w:rFonts w:ascii="GHEA Grapalat" w:hAnsi="GHEA Grapalat"/>
        </w:rPr>
      </w:pPr>
      <w:r w:rsidRPr="008808EC">
        <w:rPr>
          <w:rFonts w:ascii="GHEA Grapalat" w:hAnsi="GHEA Grapalat"/>
        </w:rPr>
        <w:t>7.8.</w:t>
      </w:r>
      <w:r w:rsidRPr="008808EC">
        <w:rPr>
          <w:rFonts w:ascii="GHEA Grapalat" w:hAnsi="GHEA Grapalat"/>
        </w:rPr>
        <w:tab/>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w:t>
      </w:r>
      <w:proofErr w:type="gramStart"/>
      <w:r w:rsidRPr="008808EC">
        <w:rPr>
          <w:rFonts w:ascii="GHEA Grapalat" w:hAnsi="GHEA Grapalat"/>
        </w:rPr>
        <w:t>услуг..</w:t>
      </w:r>
      <w:proofErr w:type="gramEnd"/>
      <w:r w:rsidRPr="008808EC">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CAB5002" w14:textId="77777777" w:rsidR="002E4B6C" w:rsidRPr="00AD29CE" w:rsidRDefault="002E4B6C" w:rsidP="002E4B6C">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292303" w14:textId="77777777" w:rsidR="002E4B6C" w:rsidRPr="00AD29CE" w:rsidRDefault="002E4B6C" w:rsidP="002E4B6C">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C30EC1A" w14:textId="77777777" w:rsidR="002E4B6C" w:rsidRPr="00AD29CE" w:rsidRDefault="002E4B6C" w:rsidP="002E4B6C">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BDE7C42" w14:textId="77777777" w:rsidR="002E4B6C" w:rsidRDefault="002E4B6C" w:rsidP="002E4B6C">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5151CF82" w14:textId="77777777" w:rsidR="002E4B6C" w:rsidRPr="0068480C" w:rsidRDefault="002E4B6C" w:rsidP="002E4B6C">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4A929ED8" w14:textId="77777777" w:rsidR="002E4B6C" w:rsidRPr="00AD29CE" w:rsidRDefault="002E4B6C" w:rsidP="002E4B6C">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w:t>
      </w:r>
      <w:r w:rsidRPr="00E45C1A">
        <w:rPr>
          <w:rFonts w:ascii="GHEA Grapalat" w:hAnsi="GHEA Grapalat"/>
        </w:rPr>
        <w:t>ебном порядке</w:t>
      </w:r>
      <w:r w:rsidRPr="00AD29CE">
        <w:rPr>
          <w:rFonts w:ascii="GHEA Grapalat" w:hAnsi="GHEA Grapalat"/>
        </w:rPr>
        <w:t>.</w:t>
      </w:r>
    </w:p>
    <w:p w14:paraId="75E49E88" w14:textId="77777777" w:rsidR="002E4B6C" w:rsidRPr="00AD29CE" w:rsidRDefault="002E4B6C" w:rsidP="002E4B6C">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ED6DB07" w14:textId="5EA2ADFB" w:rsidR="00146C07" w:rsidRPr="008808EC" w:rsidRDefault="002E4B6C" w:rsidP="002E4B6C">
      <w:pPr>
        <w:widowControl w:val="0"/>
        <w:tabs>
          <w:tab w:val="left" w:pos="1276"/>
        </w:tabs>
        <w:spacing w:line="0" w:lineRule="atLeast"/>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1866144" w14:textId="77777777" w:rsidR="008808EC" w:rsidRDefault="008808EC" w:rsidP="00146C07">
      <w:pPr>
        <w:widowControl w:val="0"/>
        <w:spacing w:line="0" w:lineRule="atLeast"/>
        <w:jc w:val="center"/>
        <w:rPr>
          <w:rFonts w:ascii="GHEA Grapalat" w:hAnsi="GHEA Grapalat"/>
          <w:b/>
        </w:rPr>
      </w:pPr>
    </w:p>
    <w:p w14:paraId="1B4E127F" w14:textId="77777777" w:rsidR="008808EC" w:rsidRDefault="008808EC" w:rsidP="00146C07">
      <w:pPr>
        <w:widowControl w:val="0"/>
        <w:spacing w:line="0" w:lineRule="atLeast"/>
        <w:jc w:val="center"/>
        <w:rPr>
          <w:rFonts w:ascii="GHEA Grapalat" w:hAnsi="GHEA Grapalat"/>
          <w:b/>
        </w:rPr>
      </w:pPr>
    </w:p>
    <w:p w14:paraId="32C2EB54" w14:textId="77777777" w:rsidR="003B2F27" w:rsidRPr="008808EC" w:rsidRDefault="003B2F27" w:rsidP="00146C07">
      <w:pPr>
        <w:widowControl w:val="0"/>
        <w:spacing w:line="0" w:lineRule="atLeast"/>
        <w:jc w:val="center"/>
        <w:rPr>
          <w:rFonts w:ascii="GHEA Grapalat" w:hAnsi="GHEA Grapalat" w:cs="Sylfaen"/>
        </w:rPr>
      </w:pPr>
      <w:r w:rsidRPr="008808EC">
        <w:rPr>
          <w:rFonts w:ascii="GHEA Grapalat" w:hAnsi="GHEA Grapalat"/>
          <w:b/>
        </w:rPr>
        <w:t>8.</w:t>
      </w:r>
      <w:r w:rsidRPr="008808EC">
        <w:rPr>
          <w:rFonts w:ascii="GHEA Grapalat" w:hAnsi="GHEA Grapalat"/>
        </w:rPr>
        <w:t xml:space="preserve"> </w:t>
      </w:r>
      <w:r w:rsidRPr="008808EC">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808EC" w14:paraId="28E60991" w14:textId="77777777" w:rsidTr="005B7138">
        <w:trPr>
          <w:jc w:val="center"/>
        </w:trPr>
        <w:tc>
          <w:tcPr>
            <w:tcW w:w="4536" w:type="dxa"/>
          </w:tcPr>
          <w:p w14:paraId="7ACAD6C5" w14:textId="77777777" w:rsidR="003B2F27" w:rsidRPr="008808EC" w:rsidRDefault="003B2F27" w:rsidP="00146C07">
            <w:pPr>
              <w:widowControl w:val="0"/>
              <w:spacing w:line="0" w:lineRule="atLeast"/>
              <w:jc w:val="center"/>
              <w:rPr>
                <w:rFonts w:ascii="GHEA Grapalat" w:hAnsi="GHEA Grapalat"/>
                <w:b/>
              </w:rPr>
            </w:pPr>
            <w:r w:rsidRPr="008808EC">
              <w:rPr>
                <w:rFonts w:ascii="GHEA Grapalat" w:hAnsi="GHEA Grapalat"/>
                <w:b/>
              </w:rPr>
              <w:t>ЗАКАЗЧИК</w:t>
            </w:r>
          </w:p>
          <w:p w14:paraId="529E3AED"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____________________________</w:t>
            </w:r>
          </w:p>
          <w:p w14:paraId="1B477D94" w14:textId="77777777" w:rsidR="003B2F27" w:rsidRPr="008808EC" w:rsidRDefault="003B2F27" w:rsidP="00146C07">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20A94453" w14:textId="77777777" w:rsidR="003B2F27" w:rsidRPr="008808EC" w:rsidRDefault="003B2F27" w:rsidP="00146C07">
            <w:pPr>
              <w:widowControl w:val="0"/>
              <w:spacing w:line="0" w:lineRule="atLeast"/>
              <w:jc w:val="center"/>
              <w:rPr>
                <w:rFonts w:ascii="GHEA Grapalat" w:hAnsi="GHEA Grapalat"/>
                <w:lang w:val="en-US"/>
              </w:rPr>
            </w:pPr>
          </w:p>
          <w:p w14:paraId="18AEE86A"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rPr>
              <w:t>М. П.</w:t>
            </w:r>
          </w:p>
        </w:tc>
        <w:tc>
          <w:tcPr>
            <w:tcW w:w="4111" w:type="dxa"/>
          </w:tcPr>
          <w:p w14:paraId="0916F032" w14:textId="77777777" w:rsidR="003B2F27" w:rsidRPr="008808EC" w:rsidRDefault="003B2F27" w:rsidP="00146C07">
            <w:pPr>
              <w:widowControl w:val="0"/>
              <w:spacing w:line="0" w:lineRule="atLeast"/>
              <w:jc w:val="center"/>
              <w:rPr>
                <w:rFonts w:ascii="GHEA Grapalat" w:hAnsi="GHEA Grapalat"/>
                <w:b/>
              </w:rPr>
            </w:pPr>
            <w:r w:rsidRPr="008808EC">
              <w:rPr>
                <w:rFonts w:ascii="GHEA Grapalat" w:hAnsi="GHEA Grapalat"/>
                <w:b/>
              </w:rPr>
              <w:t>ИСПОЛНИТЕЛЬ</w:t>
            </w:r>
          </w:p>
          <w:p w14:paraId="50095ECB"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lang w:val="en-US"/>
              </w:rPr>
              <w:t>____________________________</w:t>
            </w:r>
          </w:p>
          <w:p w14:paraId="1286672B" w14:textId="77777777" w:rsidR="003B2F27" w:rsidRPr="008808EC" w:rsidRDefault="003B2F27" w:rsidP="00146C07">
            <w:pPr>
              <w:widowControl w:val="0"/>
              <w:spacing w:line="0" w:lineRule="atLeast"/>
              <w:jc w:val="center"/>
              <w:rPr>
                <w:rFonts w:ascii="GHEA Grapalat" w:hAnsi="GHEA Grapalat"/>
                <w:vertAlign w:val="superscript"/>
              </w:rPr>
            </w:pPr>
            <w:r w:rsidRPr="008808EC">
              <w:rPr>
                <w:rFonts w:ascii="GHEA Grapalat" w:hAnsi="GHEA Grapalat"/>
                <w:vertAlign w:val="superscript"/>
              </w:rPr>
              <w:t>/подпись/</w:t>
            </w:r>
          </w:p>
          <w:p w14:paraId="493092CB" w14:textId="77777777" w:rsidR="003B2F27" w:rsidRPr="008808EC" w:rsidRDefault="003B2F27" w:rsidP="00146C07">
            <w:pPr>
              <w:widowControl w:val="0"/>
              <w:spacing w:line="0" w:lineRule="atLeast"/>
              <w:jc w:val="center"/>
              <w:rPr>
                <w:rFonts w:ascii="GHEA Grapalat" w:hAnsi="GHEA Grapalat"/>
                <w:lang w:val="en-US"/>
              </w:rPr>
            </w:pPr>
          </w:p>
          <w:p w14:paraId="677C5C19"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rPr>
              <w:t>М. П.</w:t>
            </w:r>
          </w:p>
        </w:tc>
      </w:tr>
    </w:tbl>
    <w:p w14:paraId="1C09DB64" w14:textId="77777777" w:rsidR="003B2F27" w:rsidRPr="008808EC" w:rsidRDefault="003B2F27" w:rsidP="00146C07">
      <w:pPr>
        <w:widowControl w:val="0"/>
        <w:spacing w:line="0" w:lineRule="atLeast"/>
        <w:ind w:firstLine="709"/>
        <w:jc w:val="center"/>
        <w:rPr>
          <w:rFonts w:ascii="GHEA Grapalat" w:hAnsi="GHEA Grapalat"/>
          <w:b/>
        </w:rPr>
      </w:pPr>
    </w:p>
    <w:p w14:paraId="41324B64" w14:textId="77777777" w:rsidR="003B2F27" w:rsidRPr="008808EC" w:rsidRDefault="003B2F27" w:rsidP="00146C07">
      <w:pPr>
        <w:widowControl w:val="0"/>
        <w:spacing w:line="0" w:lineRule="atLeast"/>
        <w:ind w:firstLine="567"/>
        <w:jc w:val="both"/>
        <w:rPr>
          <w:rFonts w:ascii="GHEA Grapalat" w:hAnsi="GHEA Grapalat" w:cs="Sylfaen"/>
          <w:i/>
        </w:rPr>
      </w:pPr>
      <w:r w:rsidRPr="008808E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18320C8" w14:textId="77777777" w:rsidR="003B2F27" w:rsidRPr="008808EC" w:rsidRDefault="003B2F27" w:rsidP="00146C07">
      <w:pPr>
        <w:widowControl w:val="0"/>
        <w:autoSpaceDE w:val="0"/>
        <w:autoSpaceDN w:val="0"/>
        <w:adjustRightInd w:val="0"/>
        <w:spacing w:line="0" w:lineRule="atLeast"/>
        <w:jc w:val="right"/>
        <w:rPr>
          <w:rFonts w:ascii="GHEA Grapalat" w:hAnsi="GHEA Grapalat" w:cs="TimesArmenianPSMT"/>
        </w:rPr>
      </w:pPr>
    </w:p>
    <w:p w14:paraId="5E8D703F" w14:textId="77777777" w:rsidR="00A631F5" w:rsidRPr="00146C07" w:rsidRDefault="003B2F27" w:rsidP="00146C07">
      <w:pPr>
        <w:spacing w:line="0" w:lineRule="atLeast"/>
        <w:rPr>
          <w:rFonts w:ascii="GHEA Grapalat" w:hAnsi="GHEA Grapalat"/>
          <w:sz w:val="16"/>
          <w:szCs w:val="16"/>
        </w:rPr>
        <w:sectPr w:rsidR="00A631F5" w:rsidRPr="00146C07" w:rsidSect="00302A3A">
          <w:footerReference w:type="default" r:id="rId13"/>
          <w:footnotePr>
            <w:pos w:val="beneathText"/>
          </w:footnotePr>
          <w:pgSz w:w="11907" w:h="16840" w:code="9"/>
          <w:pgMar w:top="426" w:right="1418" w:bottom="851" w:left="1418" w:header="561" w:footer="561" w:gutter="0"/>
          <w:cols w:space="720"/>
          <w:titlePg/>
          <w:docGrid w:linePitch="326"/>
        </w:sectPr>
      </w:pPr>
      <w:r w:rsidRPr="00146C07">
        <w:rPr>
          <w:rFonts w:ascii="GHEA Grapalat" w:hAnsi="GHEA Grapalat"/>
          <w:sz w:val="16"/>
          <w:szCs w:val="16"/>
        </w:rPr>
        <w:br w:type="page"/>
      </w:r>
    </w:p>
    <w:p w14:paraId="731807AF" w14:textId="77777777" w:rsidR="003B2F27" w:rsidRPr="00146C07" w:rsidRDefault="003B2F27" w:rsidP="00146C07">
      <w:pPr>
        <w:spacing w:line="0" w:lineRule="atLeast"/>
        <w:rPr>
          <w:rFonts w:ascii="GHEA Grapalat" w:hAnsi="GHEA Grapalat"/>
          <w:sz w:val="16"/>
          <w:szCs w:val="16"/>
        </w:rPr>
      </w:pPr>
    </w:p>
    <w:p w14:paraId="7BEBCCDE" w14:textId="77777777" w:rsidR="003B2F27" w:rsidRPr="008808EC" w:rsidRDefault="003B2F27" w:rsidP="00146C07">
      <w:pPr>
        <w:widowControl w:val="0"/>
        <w:spacing w:line="0" w:lineRule="atLeast"/>
        <w:jc w:val="right"/>
        <w:rPr>
          <w:rFonts w:ascii="GHEA Grapalat" w:hAnsi="GHEA Grapalat"/>
          <w:i/>
        </w:rPr>
      </w:pPr>
      <w:r w:rsidRPr="008808EC">
        <w:rPr>
          <w:rFonts w:ascii="GHEA Grapalat" w:hAnsi="GHEA Grapalat"/>
          <w:i/>
        </w:rPr>
        <w:t>Приложение № 1</w:t>
      </w:r>
    </w:p>
    <w:p w14:paraId="201F4A13" w14:textId="09DC48C9" w:rsidR="003B2F27" w:rsidRPr="008808EC" w:rsidRDefault="003B2F27" w:rsidP="00146C07">
      <w:pPr>
        <w:widowControl w:val="0"/>
        <w:spacing w:line="0" w:lineRule="atLeast"/>
        <w:jc w:val="right"/>
        <w:rPr>
          <w:rFonts w:ascii="GHEA Grapalat" w:hAnsi="GHEA Grapalat"/>
          <w:i/>
        </w:rPr>
      </w:pPr>
      <w:proofErr w:type="gramStart"/>
      <w:r w:rsidRPr="008808EC">
        <w:rPr>
          <w:rFonts w:ascii="GHEA Grapalat" w:hAnsi="GHEA Grapalat"/>
          <w:i/>
        </w:rPr>
        <w:t>к</w:t>
      </w:r>
      <w:proofErr w:type="gramEnd"/>
      <w:r w:rsidRPr="008808EC">
        <w:rPr>
          <w:rFonts w:ascii="GHEA Grapalat" w:hAnsi="GHEA Grapalat"/>
          <w:i/>
        </w:rPr>
        <w:t xml:space="preserve"> Договору под кодом </w:t>
      </w:r>
      <w:r w:rsidRPr="008808EC">
        <w:rPr>
          <w:rFonts w:ascii="GHEA Grapalat" w:hAnsi="GHEA Grapalat"/>
          <w:i/>
        </w:rPr>
        <w:br/>
      </w:r>
      <w:r w:rsidR="00015AB5" w:rsidRPr="008808EC">
        <w:rPr>
          <w:rFonts w:ascii="GHEA Grapalat" w:hAnsi="GHEA Grapalat"/>
          <w:i/>
        </w:rPr>
        <w:t>AQ-GHTsDzB-</w:t>
      </w:r>
      <w:r w:rsidR="002E4B6C">
        <w:rPr>
          <w:rFonts w:ascii="GHEA Grapalat" w:hAnsi="GHEA Grapalat"/>
          <w:i/>
        </w:rPr>
        <w:t>25/40</w:t>
      </w:r>
      <w:r w:rsidR="00A631F5" w:rsidRPr="008808EC">
        <w:rPr>
          <w:rFonts w:ascii="GHEA Grapalat" w:hAnsi="GHEA Grapalat"/>
          <w:i/>
        </w:rPr>
        <w:t xml:space="preserve"> </w:t>
      </w:r>
      <w:r w:rsidRPr="008808EC">
        <w:rPr>
          <w:rFonts w:ascii="GHEA Grapalat" w:hAnsi="GHEA Grapalat"/>
          <w:i/>
        </w:rPr>
        <w:t>заключенному "</w:t>
      </w:r>
      <w:r w:rsidRPr="008808EC">
        <w:rPr>
          <w:rFonts w:ascii="GHEA Grapalat" w:hAnsi="GHEA Grapalat"/>
          <w:i/>
        </w:rPr>
        <w:tab/>
        <w:t>"</w:t>
      </w:r>
      <w:r w:rsidRPr="008808EC">
        <w:rPr>
          <w:rFonts w:ascii="GHEA Grapalat" w:hAnsi="GHEA Grapalat"/>
          <w:i/>
        </w:rPr>
        <w:tab/>
        <w:t>20.</w:t>
      </w:r>
      <w:r w:rsidRPr="008808EC">
        <w:rPr>
          <w:rFonts w:ascii="GHEA Grapalat" w:hAnsi="GHEA Grapalat"/>
          <w:i/>
        </w:rPr>
        <w:tab/>
        <w:t>г.</w:t>
      </w:r>
    </w:p>
    <w:p w14:paraId="6B698441" w14:textId="77777777" w:rsidR="003B2F27" w:rsidRPr="008808EC" w:rsidRDefault="003B2F27" w:rsidP="00146C07">
      <w:pPr>
        <w:widowControl w:val="0"/>
        <w:spacing w:line="0" w:lineRule="atLeast"/>
        <w:jc w:val="center"/>
        <w:rPr>
          <w:rFonts w:ascii="GHEA Grapalat" w:hAnsi="GHEA Grapalat"/>
        </w:rPr>
      </w:pPr>
    </w:p>
    <w:p w14:paraId="4A03AB26" w14:textId="77777777" w:rsidR="003B2F27" w:rsidRPr="008808EC" w:rsidRDefault="003B2F27" w:rsidP="00146C07">
      <w:pPr>
        <w:widowControl w:val="0"/>
        <w:spacing w:line="0" w:lineRule="atLeast"/>
        <w:jc w:val="center"/>
        <w:rPr>
          <w:rFonts w:ascii="GHEA Grapalat" w:hAnsi="GHEA Grapalat"/>
        </w:rPr>
      </w:pPr>
      <w:r w:rsidRPr="008808EC">
        <w:rPr>
          <w:rFonts w:ascii="GHEA Grapalat" w:hAnsi="GHEA Grapalat"/>
        </w:rPr>
        <w:t>ТЕХНИЧЕСКАЯ ХАРАКТЕРИСТИКА-ГРАФИК ЗАКУПКИ</w:t>
      </w:r>
      <w:r w:rsidRPr="008808EC">
        <w:rPr>
          <w:rStyle w:val="af7"/>
          <w:rFonts w:ascii="GHEA Grapalat" w:hAnsi="GHEA Grapalat"/>
        </w:rPr>
        <w:footnoteReference w:customMarkFollows="1" w:id="16"/>
        <w:t>*</w:t>
      </w:r>
    </w:p>
    <w:p w14:paraId="09C99C43" w14:textId="77777777" w:rsidR="003B2F27" w:rsidRPr="008808EC" w:rsidRDefault="003B2F27" w:rsidP="00146C07">
      <w:pPr>
        <w:widowControl w:val="0"/>
        <w:spacing w:line="0" w:lineRule="atLeast"/>
        <w:jc w:val="right"/>
        <w:rPr>
          <w:rFonts w:ascii="GHEA Grapalat" w:hAnsi="GHEA Grapalat"/>
        </w:rPr>
      </w:pPr>
      <w:proofErr w:type="spellStart"/>
      <w:proofErr w:type="gramStart"/>
      <w:r w:rsidRPr="008808EC">
        <w:rPr>
          <w:rFonts w:ascii="GHEA Grapalat" w:hAnsi="GHEA Grapalat"/>
        </w:rPr>
        <w:t>драмов</w:t>
      </w:r>
      <w:proofErr w:type="spellEnd"/>
      <w:proofErr w:type="gramEnd"/>
      <w:r w:rsidRPr="008808EC">
        <w:rPr>
          <w:rFonts w:ascii="GHEA Grapalat" w:hAnsi="GHEA Grapalat"/>
        </w:rPr>
        <w:t xml:space="preserve"> РА</w:t>
      </w:r>
    </w:p>
    <w:tbl>
      <w:tblPr>
        <w:tblW w:w="16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7581"/>
        <w:gridCol w:w="982"/>
        <w:gridCol w:w="1127"/>
        <w:gridCol w:w="763"/>
        <w:gridCol w:w="1221"/>
        <w:gridCol w:w="1343"/>
      </w:tblGrid>
      <w:tr w:rsidR="00015AB5" w:rsidRPr="008808EC" w14:paraId="399C7526" w14:textId="77777777" w:rsidTr="00894075">
        <w:trPr>
          <w:trHeight w:val="422"/>
          <w:jc w:val="center"/>
        </w:trPr>
        <w:tc>
          <w:tcPr>
            <w:tcW w:w="16084" w:type="dxa"/>
            <w:gridSpan w:val="8"/>
          </w:tcPr>
          <w:p w14:paraId="3B474E87" w14:textId="77777777" w:rsidR="00015AB5" w:rsidRPr="008808EC" w:rsidRDefault="00015AB5" w:rsidP="008808EC">
            <w:pPr>
              <w:widowControl w:val="0"/>
              <w:spacing w:after="120"/>
              <w:jc w:val="center"/>
              <w:rPr>
                <w:rFonts w:ascii="GHEA Grapalat" w:hAnsi="GHEA Grapalat"/>
              </w:rPr>
            </w:pPr>
            <w:r w:rsidRPr="008808EC">
              <w:rPr>
                <w:rFonts w:ascii="GHEA Grapalat" w:hAnsi="GHEA Grapalat"/>
              </w:rPr>
              <w:t>Услуги</w:t>
            </w:r>
          </w:p>
        </w:tc>
      </w:tr>
      <w:tr w:rsidR="00894075" w:rsidRPr="008808EC" w14:paraId="33E1A6DC" w14:textId="77777777" w:rsidTr="00B64E55">
        <w:trPr>
          <w:trHeight w:val="247"/>
          <w:jc w:val="center"/>
        </w:trPr>
        <w:tc>
          <w:tcPr>
            <w:tcW w:w="1547" w:type="dxa"/>
            <w:vMerge w:val="restart"/>
            <w:vAlign w:val="center"/>
          </w:tcPr>
          <w:p w14:paraId="4247000E" w14:textId="77777777" w:rsidR="00015AB5" w:rsidRPr="008808EC" w:rsidRDefault="00015AB5" w:rsidP="008808EC">
            <w:pPr>
              <w:widowControl w:val="0"/>
              <w:spacing w:after="120"/>
              <w:jc w:val="center"/>
              <w:rPr>
                <w:rFonts w:ascii="GHEA Grapalat" w:hAnsi="GHEA Grapalat"/>
                <w:sz w:val="16"/>
                <w:szCs w:val="16"/>
              </w:rPr>
            </w:pPr>
            <w:proofErr w:type="gramStart"/>
            <w:r w:rsidRPr="008808EC">
              <w:rPr>
                <w:rFonts w:ascii="GHEA Grapalat" w:hAnsi="GHEA Grapalat"/>
                <w:sz w:val="16"/>
                <w:szCs w:val="16"/>
              </w:rPr>
              <w:t>номер</w:t>
            </w:r>
            <w:proofErr w:type="gramEnd"/>
            <w:r w:rsidRPr="008808EC">
              <w:rPr>
                <w:rFonts w:ascii="GHEA Grapalat" w:hAnsi="GHEA Grapalat"/>
                <w:sz w:val="16"/>
                <w:szCs w:val="16"/>
              </w:rPr>
              <w:t xml:space="preserve"> предусмотренного приглашением лота</w:t>
            </w:r>
          </w:p>
        </w:tc>
        <w:tc>
          <w:tcPr>
            <w:tcW w:w="1520" w:type="dxa"/>
            <w:vMerge w:val="restart"/>
            <w:vAlign w:val="center"/>
          </w:tcPr>
          <w:p w14:paraId="38D9FD57" w14:textId="77777777" w:rsidR="00015AB5" w:rsidRPr="008808EC" w:rsidRDefault="00015AB5" w:rsidP="008808EC">
            <w:pPr>
              <w:widowControl w:val="0"/>
              <w:spacing w:after="120"/>
              <w:jc w:val="center"/>
              <w:rPr>
                <w:rFonts w:ascii="GHEA Grapalat" w:hAnsi="GHEA Grapalat"/>
                <w:sz w:val="16"/>
                <w:szCs w:val="16"/>
              </w:rPr>
            </w:pPr>
            <w:proofErr w:type="gramStart"/>
            <w:r w:rsidRPr="008808EC">
              <w:rPr>
                <w:rFonts w:ascii="GHEA Grapalat" w:hAnsi="GHEA Grapalat"/>
                <w:sz w:val="16"/>
                <w:szCs w:val="16"/>
              </w:rPr>
              <w:t>промежуточный</w:t>
            </w:r>
            <w:proofErr w:type="gramEnd"/>
            <w:r w:rsidRPr="008808EC">
              <w:rPr>
                <w:rFonts w:ascii="GHEA Grapalat" w:hAnsi="GHEA Grapalat"/>
                <w:sz w:val="16"/>
                <w:szCs w:val="16"/>
              </w:rPr>
              <w:t xml:space="preserve"> код, предусмотренный планом закупок по классификации ЕЗК (CPV)</w:t>
            </w:r>
          </w:p>
        </w:tc>
        <w:tc>
          <w:tcPr>
            <w:tcW w:w="7581" w:type="dxa"/>
            <w:vMerge w:val="restart"/>
            <w:vAlign w:val="center"/>
          </w:tcPr>
          <w:p w14:paraId="1DD8CDCC" w14:textId="77777777" w:rsidR="00015AB5" w:rsidRPr="008808EC" w:rsidRDefault="00015AB5" w:rsidP="008808EC">
            <w:pPr>
              <w:widowControl w:val="0"/>
              <w:spacing w:after="120"/>
              <w:jc w:val="center"/>
              <w:rPr>
                <w:rFonts w:ascii="GHEA Grapalat" w:hAnsi="GHEA Grapalat"/>
                <w:sz w:val="16"/>
                <w:szCs w:val="16"/>
              </w:rPr>
            </w:pPr>
            <w:proofErr w:type="gramStart"/>
            <w:r w:rsidRPr="008808EC">
              <w:rPr>
                <w:rFonts w:ascii="GHEA Grapalat" w:hAnsi="GHEA Grapalat"/>
                <w:sz w:val="16"/>
                <w:szCs w:val="16"/>
              </w:rPr>
              <w:t>техническая</w:t>
            </w:r>
            <w:proofErr w:type="gramEnd"/>
            <w:r w:rsidRPr="008808EC">
              <w:rPr>
                <w:rFonts w:ascii="GHEA Grapalat" w:hAnsi="GHEA Grapalat"/>
                <w:sz w:val="16"/>
                <w:szCs w:val="16"/>
              </w:rPr>
              <w:t xml:space="preserve"> характеристика</w:t>
            </w:r>
          </w:p>
        </w:tc>
        <w:tc>
          <w:tcPr>
            <w:tcW w:w="982" w:type="dxa"/>
            <w:vMerge w:val="restart"/>
            <w:vAlign w:val="center"/>
          </w:tcPr>
          <w:p w14:paraId="215BC0C3" w14:textId="77777777" w:rsidR="00015AB5" w:rsidRPr="008808EC" w:rsidRDefault="00015AB5" w:rsidP="008808EC">
            <w:pPr>
              <w:widowControl w:val="0"/>
              <w:spacing w:after="120"/>
              <w:jc w:val="center"/>
              <w:rPr>
                <w:rFonts w:ascii="GHEA Grapalat" w:hAnsi="GHEA Grapalat"/>
                <w:sz w:val="16"/>
                <w:szCs w:val="16"/>
              </w:rPr>
            </w:pPr>
            <w:proofErr w:type="gramStart"/>
            <w:r w:rsidRPr="008808EC">
              <w:rPr>
                <w:rFonts w:ascii="GHEA Grapalat" w:hAnsi="GHEA Grapalat"/>
                <w:sz w:val="16"/>
                <w:szCs w:val="16"/>
              </w:rPr>
              <w:t>единица</w:t>
            </w:r>
            <w:proofErr w:type="gramEnd"/>
            <w:r w:rsidRPr="008808EC">
              <w:rPr>
                <w:rFonts w:ascii="GHEA Grapalat" w:hAnsi="GHEA Grapalat"/>
                <w:sz w:val="16"/>
                <w:szCs w:val="16"/>
              </w:rPr>
              <w:t xml:space="preserve"> измерения</w:t>
            </w:r>
          </w:p>
        </w:tc>
        <w:tc>
          <w:tcPr>
            <w:tcW w:w="1127" w:type="dxa"/>
            <w:vMerge w:val="restart"/>
            <w:vAlign w:val="center"/>
          </w:tcPr>
          <w:p w14:paraId="57FEAE6A" w14:textId="77777777" w:rsidR="00015AB5" w:rsidRPr="008808EC" w:rsidRDefault="00015AB5" w:rsidP="008808EC">
            <w:pPr>
              <w:widowControl w:val="0"/>
              <w:spacing w:after="120"/>
              <w:jc w:val="center"/>
              <w:rPr>
                <w:rFonts w:ascii="GHEA Grapalat" w:hAnsi="GHEA Grapalat"/>
                <w:sz w:val="16"/>
                <w:szCs w:val="16"/>
              </w:rPr>
            </w:pPr>
            <w:proofErr w:type="gramStart"/>
            <w:r w:rsidRPr="008808EC">
              <w:rPr>
                <w:rFonts w:ascii="GHEA Grapalat" w:hAnsi="GHEA Grapalat"/>
                <w:sz w:val="16"/>
                <w:szCs w:val="16"/>
              </w:rPr>
              <w:t>общая</w:t>
            </w:r>
            <w:proofErr w:type="gramEnd"/>
            <w:r w:rsidRPr="008808EC">
              <w:rPr>
                <w:rFonts w:ascii="GHEA Grapalat" w:hAnsi="GHEA Grapalat"/>
                <w:sz w:val="16"/>
                <w:szCs w:val="16"/>
              </w:rPr>
              <w:t xml:space="preserve"> цена/</w:t>
            </w:r>
            <w:proofErr w:type="spellStart"/>
            <w:r w:rsidRPr="008808EC">
              <w:rPr>
                <w:rFonts w:ascii="GHEA Grapalat" w:hAnsi="GHEA Grapalat"/>
                <w:sz w:val="16"/>
                <w:szCs w:val="16"/>
              </w:rPr>
              <w:t>драмов</w:t>
            </w:r>
            <w:proofErr w:type="spellEnd"/>
            <w:r w:rsidRPr="008808EC">
              <w:rPr>
                <w:rFonts w:ascii="GHEA Grapalat" w:hAnsi="GHEA Grapalat"/>
                <w:sz w:val="16"/>
                <w:szCs w:val="16"/>
              </w:rPr>
              <w:t xml:space="preserve"> РА</w:t>
            </w:r>
          </w:p>
        </w:tc>
        <w:tc>
          <w:tcPr>
            <w:tcW w:w="763" w:type="dxa"/>
            <w:vMerge w:val="restart"/>
            <w:vAlign w:val="center"/>
          </w:tcPr>
          <w:p w14:paraId="6075ED7A" w14:textId="77777777" w:rsidR="00015AB5" w:rsidRPr="008808EC" w:rsidRDefault="00015AB5" w:rsidP="008808EC">
            <w:pPr>
              <w:widowControl w:val="0"/>
              <w:spacing w:after="120"/>
              <w:jc w:val="center"/>
              <w:rPr>
                <w:rFonts w:ascii="GHEA Grapalat" w:hAnsi="GHEA Grapalat"/>
                <w:sz w:val="16"/>
                <w:szCs w:val="16"/>
              </w:rPr>
            </w:pPr>
            <w:proofErr w:type="gramStart"/>
            <w:r w:rsidRPr="008808EC">
              <w:rPr>
                <w:rFonts w:ascii="GHEA Grapalat" w:hAnsi="GHEA Grapalat"/>
                <w:sz w:val="16"/>
                <w:szCs w:val="16"/>
              </w:rPr>
              <w:t>общий</w:t>
            </w:r>
            <w:proofErr w:type="gramEnd"/>
            <w:r w:rsidRPr="008808EC">
              <w:rPr>
                <w:rFonts w:ascii="GHEA Grapalat" w:hAnsi="GHEA Grapalat"/>
                <w:sz w:val="16"/>
                <w:szCs w:val="16"/>
              </w:rPr>
              <w:t xml:space="preserve"> объем</w:t>
            </w:r>
          </w:p>
        </w:tc>
        <w:tc>
          <w:tcPr>
            <w:tcW w:w="2564" w:type="dxa"/>
            <w:gridSpan w:val="2"/>
            <w:vAlign w:val="center"/>
          </w:tcPr>
          <w:p w14:paraId="27243A69" w14:textId="77777777" w:rsidR="00015AB5" w:rsidRPr="008808EC" w:rsidRDefault="00015AB5" w:rsidP="008808EC">
            <w:pPr>
              <w:widowControl w:val="0"/>
              <w:spacing w:after="120"/>
              <w:jc w:val="center"/>
              <w:rPr>
                <w:rFonts w:ascii="GHEA Grapalat" w:hAnsi="GHEA Grapalat"/>
                <w:sz w:val="16"/>
                <w:szCs w:val="16"/>
              </w:rPr>
            </w:pPr>
            <w:proofErr w:type="gramStart"/>
            <w:r w:rsidRPr="008808EC">
              <w:rPr>
                <w:rFonts w:ascii="GHEA Grapalat" w:hAnsi="GHEA Grapalat"/>
                <w:sz w:val="16"/>
                <w:szCs w:val="16"/>
              </w:rPr>
              <w:t>предоставления</w:t>
            </w:r>
            <w:proofErr w:type="gramEnd"/>
          </w:p>
        </w:tc>
      </w:tr>
      <w:tr w:rsidR="00894075" w:rsidRPr="008808EC" w14:paraId="295D2DD1" w14:textId="77777777" w:rsidTr="00B64E55">
        <w:trPr>
          <w:trHeight w:val="1028"/>
          <w:jc w:val="center"/>
        </w:trPr>
        <w:tc>
          <w:tcPr>
            <w:tcW w:w="1547" w:type="dxa"/>
            <w:vMerge/>
            <w:vAlign w:val="center"/>
          </w:tcPr>
          <w:p w14:paraId="72CB2228" w14:textId="77777777" w:rsidR="00015AB5" w:rsidRPr="008808EC" w:rsidRDefault="00015AB5" w:rsidP="008808EC">
            <w:pPr>
              <w:widowControl w:val="0"/>
              <w:spacing w:after="120"/>
              <w:jc w:val="center"/>
              <w:rPr>
                <w:rFonts w:ascii="GHEA Grapalat" w:hAnsi="GHEA Grapalat"/>
                <w:sz w:val="16"/>
                <w:szCs w:val="16"/>
              </w:rPr>
            </w:pPr>
          </w:p>
        </w:tc>
        <w:tc>
          <w:tcPr>
            <w:tcW w:w="1520" w:type="dxa"/>
            <w:vMerge/>
            <w:vAlign w:val="center"/>
          </w:tcPr>
          <w:p w14:paraId="75EA495F" w14:textId="77777777" w:rsidR="00015AB5" w:rsidRPr="008808EC" w:rsidRDefault="00015AB5" w:rsidP="008808EC">
            <w:pPr>
              <w:widowControl w:val="0"/>
              <w:spacing w:after="120"/>
              <w:jc w:val="center"/>
              <w:rPr>
                <w:rFonts w:ascii="GHEA Grapalat" w:hAnsi="GHEA Grapalat"/>
                <w:sz w:val="16"/>
                <w:szCs w:val="16"/>
              </w:rPr>
            </w:pPr>
          </w:p>
        </w:tc>
        <w:tc>
          <w:tcPr>
            <w:tcW w:w="7581" w:type="dxa"/>
            <w:vMerge/>
            <w:vAlign w:val="center"/>
          </w:tcPr>
          <w:p w14:paraId="380DB0A2" w14:textId="77777777" w:rsidR="00015AB5" w:rsidRPr="008808EC" w:rsidRDefault="00015AB5" w:rsidP="008808EC">
            <w:pPr>
              <w:widowControl w:val="0"/>
              <w:spacing w:after="120"/>
              <w:jc w:val="center"/>
              <w:rPr>
                <w:rFonts w:ascii="GHEA Grapalat" w:hAnsi="GHEA Grapalat"/>
                <w:sz w:val="16"/>
                <w:szCs w:val="16"/>
              </w:rPr>
            </w:pPr>
          </w:p>
        </w:tc>
        <w:tc>
          <w:tcPr>
            <w:tcW w:w="982" w:type="dxa"/>
            <w:vMerge/>
            <w:vAlign w:val="center"/>
          </w:tcPr>
          <w:p w14:paraId="003DF8B8" w14:textId="77777777" w:rsidR="00015AB5" w:rsidRPr="008808EC" w:rsidRDefault="00015AB5" w:rsidP="008808EC">
            <w:pPr>
              <w:widowControl w:val="0"/>
              <w:spacing w:after="120"/>
              <w:jc w:val="center"/>
              <w:rPr>
                <w:rFonts w:ascii="GHEA Grapalat" w:hAnsi="GHEA Grapalat"/>
                <w:sz w:val="16"/>
                <w:szCs w:val="16"/>
              </w:rPr>
            </w:pPr>
          </w:p>
        </w:tc>
        <w:tc>
          <w:tcPr>
            <w:tcW w:w="1127" w:type="dxa"/>
            <w:vMerge/>
            <w:vAlign w:val="center"/>
          </w:tcPr>
          <w:p w14:paraId="647B515B" w14:textId="77777777" w:rsidR="00015AB5" w:rsidRPr="008808EC" w:rsidRDefault="00015AB5" w:rsidP="008808EC">
            <w:pPr>
              <w:widowControl w:val="0"/>
              <w:spacing w:after="120"/>
              <w:jc w:val="center"/>
              <w:rPr>
                <w:rFonts w:ascii="GHEA Grapalat" w:hAnsi="GHEA Grapalat"/>
                <w:sz w:val="16"/>
                <w:szCs w:val="16"/>
              </w:rPr>
            </w:pPr>
          </w:p>
        </w:tc>
        <w:tc>
          <w:tcPr>
            <w:tcW w:w="763" w:type="dxa"/>
            <w:vMerge/>
            <w:vAlign w:val="center"/>
          </w:tcPr>
          <w:p w14:paraId="69ECF7D5" w14:textId="77777777" w:rsidR="00015AB5" w:rsidRPr="008808EC" w:rsidRDefault="00015AB5" w:rsidP="008808EC">
            <w:pPr>
              <w:widowControl w:val="0"/>
              <w:spacing w:after="120"/>
              <w:jc w:val="center"/>
              <w:rPr>
                <w:rFonts w:ascii="GHEA Grapalat" w:hAnsi="GHEA Grapalat"/>
                <w:sz w:val="16"/>
                <w:szCs w:val="16"/>
              </w:rPr>
            </w:pPr>
          </w:p>
        </w:tc>
        <w:tc>
          <w:tcPr>
            <w:tcW w:w="1221" w:type="dxa"/>
            <w:vAlign w:val="center"/>
          </w:tcPr>
          <w:p w14:paraId="42ECA48F" w14:textId="77777777" w:rsidR="00015AB5" w:rsidRPr="008808EC" w:rsidRDefault="00015AB5" w:rsidP="008808EC">
            <w:pPr>
              <w:widowControl w:val="0"/>
              <w:spacing w:after="120"/>
              <w:jc w:val="center"/>
              <w:rPr>
                <w:rFonts w:ascii="GHEA Grapalat" w:hAnsi="GHEA Grapalat"/>
                <w:sz w:val="16"/>
                <w:szCs w:val="16"/>
              </w:rPr>
            </w:pPr>
            <w:proofErr w:type="gramStart"/>
            <w:r w:rsidRPr="008808EC">
              <w:rPr>
                <w:rFonts w:ascii="GHEA Grapalat" w:hAnsi="GHEA Grapalat"/>
                <w:sz w:val="16"/>
                <w:szCs w:val="16"/>
              </w:rPr>
              <w:t>адрес</w:t>
            </w:r>
            <w:proofErr w:type="gramEnd"/>
          </w:p>
        </w:tc>
        <w:tc>
          <w:tcPr>
            <w:tcW w:w="1343" w:type="dxa"/>
            <w:vAlign w:val="center"/>
          </w:tcPr>
          <w:p w14:paraId="0B71D74C" w14:textId="77777777" w:rsidR="00015AB5" w:rsidRPr="008808EC" w:rsidRDefault="00015AB5" w:rsidP="008808EC">
            <w:pPr>
              <w:widowControl w:val="0"/>
              <w:spacing w:after="120"/>
              <w:jc w:val="center"/>
              <w:rPr>
                <w:rFonts w:ascii="GHEA Grapalat" w:hAnsi="GHEA Grapalat"/>
                <w:sz w:val="16"/>
                <w:szCs w:val="16"/>
              </w:rPr>
            </w:pPr>
            <w:proofErr w:type="gramStart"/>
            <w:r w:rsidRPr="008808EC">
              <w:rPr>
                <w:rFonts w:ascii="GHEA Grapalat" w:hAnsi="GHEA Grapalat"/>
                <w:sz w:val="16"/>
                <w:szCs w:val="16"/>
              </w:rPr>
              <w:t>срок</w:t>
            </w:r>
            <w:proofErr w:type="gramEnd"/>
            <w:r w:rsidRPr="008808EC">
              <w:rPr>
                <w:rStyle w:val="af7"/>
                <w:rFonts w:ascii="GHEA Grapalat" w:hAnsi="GHEA Grapalat"/>
                <w:sz w:val="16"/>
                <w:szCs w:val="16"/>
              </w:rPr>
              <w:footnoteReference w:customMarkFollows="1" w:id="17"/>
              <w:t>**</w:t>
            </w:r>
          </w:p>
        </w:tc>
      </w:tr>
      <w:tr w:rsidR="00B64E55" w:rsidRPr="008808EC" w14:paraId="0F3D0D22" w14:textId="77777777" w:rsidTr="00F40CA3">
        <w:trPr>
          <w:cantSplit/>
          <w:trHeight w:val="10480"/>
          <w:jc w:val="center"/>
        </w:trPr>
        <w:tc>
          <w:tcPr>
            <w:tcW w:w="1547" w:type="dxa"/>
            <w:vAlign w:val="center"/>
          </w:tcPr>
          <w:p w14:paraId="7744B1AB" w14:textId="3666B33A" w:rsidR="00B64E55" w:rsidRPr="00B64E55" w:rsidRDefault="005548E6" w:rsidP="00B64E55">
            <w:pPr>
              <w:jc w:val="center"/>
              <w:rPr>
                <w:rFonts w:ascii="GHEA Grapalat" w:hAnsi="GHEA Grapalat"/>
                <w:sz w:val="17"/>
                <w:szCs w:val="17"/>
              </w:rPr>
            </w:pPr>
            <w:r>
              <w:rPr>
                <w:rFonts w:ascii="GHEA Grapalat" w:hAnsi="GHEA Grapalat"/>
                <w:sz w:val="17"/>
                <w:szCs w:val="17"/>
              </w:rPr>
              <w:lastRenderedPageBreak/>
              <w:t>1</w:t>
            </w:r>
          </w:p>
        </w:tc>
        <w:tc>
          <w:tcPr>
            <w:tcW w:w="1520" w:type="dxa"/>
            <w:vAlign w:val="center"/>
          </w:tcPr>
          <w:p w14:paraId="2160E4A2" w14:textId="67BBC9EE" w:rsidR="00B64E55" w:rsidRPr="00B64E55" w:rsidRDefault="00B64E55" w:rsidP="00B64E55">
            <w:pPr>
              <w:jc w:val="center"/>
              <w:rPr>
                <w:rFonts w:ascii="GHEA Grapalat" w:hAnsi="GHEA Grapalat"/>
                <w:sz w:val="17"/>
                <w:szCs w:val="17"/>
              </w:rPr>
            </w:pPr>
            <w:r>
              <w:rPr>
                <w:rFonts w:ascii="GHEA Grapalat" w:hAnsi="GHEA Grapalat"/>
                <w:sz w:val="17"/>
                <w:szCs w:val="17"/>
                <w:lang w:val="hy-AM"/>
              </w:rPr>
              <w:t>50531140</w:t>
            </w:r>
          </w:p>
        </w:tc>
        <w:tc>
          <w:tcPr>
            <w:tcW w:w="7581" w:type="dxa"/>
            <w:vAlign w:val="center"/>
          </w:tcPr>
          <w:p w14:paraId="46897ACF" w14:textId="33C670B9" w:rsidR="00B64E55" w:rsidRPr="006229AE" w:rsidRDefault="00B64E55" w:rsidP="00B64E55">
            <w:pPr>
              <w:jc w:val="center"/>
              <w:rPr>
                <w:rFonts w:ascii="GHEA Grapalat" w:hAnsi="GHEA Grapalat" w:cs="Calibri"/>
                <w:color w:val="000000"/>
                <w:sz w:val="16"/>
                <w:szCs w:val="16"/>
                <w:lang w:val="hy-AM"/>
              </w:rPr>
            </w:pPr>
            <w:r w:rsidRPr="006229AE">
              <w:rPr>
                <w:rFonts w:ascii="GHEA Grapalat" w:hAnsi="GHEA Grapalat"/>
                <w:sz w:val="16"/>
                <w:szCs w:val="16"/>
              </w:rPr>
              <w:t>Осуществить услугу простой экспертизы необходимой проектно-сметной документации</w:t>
            </w:r>
            <w:r w:rsidRPr="006229AE">
              <w:rPr>
                <w:rFonts w:ascii="GHEA Grapalat" w:hAnsi="GHEA Grapalat"/>
                <w:sz w:val="16"/>
                <w:szCs w:val="16"/>
                <w:lang w:val="hy-AM"/>
              </w:rPr>
              <w:t xml:space="preserve"> </w:t>
            </w:r>
            <w:r w:rsidRPr="006229AE">
              <w:rPr>
                <w:rFonts w:ascii="GHEA Grapalat" w:hAnsi="GHEA Grapalat" w:cs="Calibri"/>
                <w:color w:val="000000"/>
                <w:sz w:val="16"/>
                <w:szCs w:val="16"/>
                <w:lang w:val="hy-AM"/>
              </w:rPr>
              <w:t xml:space="preserve">необходимой </w:t>
            </w:r>
            <w:r w:rsidR="006229AE" w:rsidRPr="006229AE">
              <w:rPr>
                <w:rFonts w:ascii="GHEA Grapalat" w:hAnsi="GHEA Grapalat" w:cs="Calibri"/>
                <w:color w:val="000000"/>
                <w:sz w:val="16"/>
                <w:szCs w:val="16"/>
                <w:lang w:val="hy-AM"/>
              </w:rPr>
              <w:t>для капитального ремонта улицы Лермонтова, города Армавир, общины Армавир, Армавирской области, Республики Армения</w:t>
            </w:r>
            <w:r w:rsidRPr="006229AE">
              <w:rPr>
                <w:rFonts w:ascii="GHEA Grapalat" w:hAnsi="GHEA Grapalat" w:cs="Calibri"/>
                <w:color w:val="000000"/>
                <w:sz w:val="16"/>
                <w:szCs w:val="16"/>
                <w:lang w:val="hy-AM"/>
              </w:rPr>
              <w:t xml:space="preserve"> (стоимость приобретения проектно-сметной документации: </w:t>
            </w:r>
            <w:r w:rsidR="006229AE" w:rsidRPr="006229AE">
              <w:rPr>
                <w:rFonts w:ascii="GHEA Grapalat" w:hAnsi="GHEA Grapalat" w:cs="Calibri"/>
                <w:b/>
                <w:color w:val="000000"/>
                <w:sz w:val="16"/>
                <w:szCs w:val="16"/>
              </w:rPr>
              <w:t>1100000</w:t>
            </w:r>
            <w:r w:rsidR="006229AE" w:rsidRPr="006229AE">
              <w:rPr>
                <w:rFonts w:ascii="GHEA Grapalat" w:hAnsi="GHEA Grapalat" w:cs="Calibri"/>
                <w:b/>
                <w:color w:val="000000"/>
                <w:sz w:val="16"/>
                <w:szCs w:val="16"/>
                <w:lang w:val="hy-AM"/>
              </w:rPr>
              <w:t xml:space="preserve"> </w:t>
            </w:r>
            <w:r w:rsidRPr="006229AE">
              <w:rPr>
                <w:rFonts w:ascii="GHEA Grapalat" w:hAnsi="GHEA Grapalat" w:cs="Calibri"/>
                <w:color w:val="000000"/>
                <w:sz w:val="16"/>
                <w:szCs w:val="16"/>
                <w:lang w:val="hy-AM"/>
              </w:rPr>
              <w:t xml:space="preserve">драмов РА), необходимой </w:t>
            </w:r>
            <w:r w:rsidR="006229AE" w:rsidRPr="006229AE">
              <w:rPr>
                <w:rFonts w:ascii="GHEA Grapalat" w:hAnsi="GHEA Grapalat" w:cs="Calibri"/>
                <w:color w:val="000000"/>
                <w:sz w:val="16"/>
                <w:szCs w:val="16"/>
                <w:lang w:val="hy-AM"/>
              </w:rPr>
              <w:t>для капитального ремонта участка Саят-Нова-С. Шаумян улицы Туманяна, города Армавир, общины Армавир, Армавирской области, Республики Армения</w:t>
            </w:r>
            <w:r w:rsidR="006229AE" w:rsidRPr="006229AE">
              <w:rPr>
                <w:rFonts w:ascii="GHEA Grapalat" w:hAnsi="GHEA Grapalat" w:cs="Calibri"/>
                <w:color w:val="000000"/>
                <w:sz w:val="16"/>
                <w:szCs w:val="16"/>
                <w:lang w:val="hy-AM"/>
              </w:rPr>
              <w:t xml:space="preserve"> </w:t>
            </w:r>
            <w:r w:rsidRPr="006229AE">
              <w:rPr>
                <w:rFonts w:ascii="GHEA Grapalat" w:hAnsi="GHEA Grapalat" w:cs="Calibri"/>
                <w:color w:val="000000"/>
                <w:sz w:val="16"/>
                <w:szCs w:val="16"/>
                <w:lang w:val="hy-AM"/>
              </w:rPr>
              <w:t xml:space="preserve">(предварительная оценка стоимости приобретения документов: </w:t>
            </w:r>
            <w:r w:rsidR="006229AE" w:rsidRPr="006229AE">
              <w:rPr>
                <w:rFonts w:ascii="GHEA Grapalat" w:hAnsi="GHEA Grapalat" w:cs="Calibri"/>
                <w:b/>
                <w:color w:val="000000"/>
                <w:sz w:val="16"/>
                <w:szCs w:val="16"/>
              </w:rPr>
              <w:t>550000</w:t>
            </w:r>
            <w:r w:rsidRPr="006229AE">
              <w:rPr>
                <w:rFonts w:ascii="GHEA Grapalat" w:hAnsi="GHEA Grapalat" w:cs="Calibri"/>
                <w:color w:val="000000"/>
                <w:sz w:val="16"/>
                <w:szCs w:val="16"/>
                <w:lang w:val="hy-AM"/>
              </w:rPr>
              <w:t xml:space="preserve"> драмов РА</w:t>
            </w:r>
            <w:r w:rsidR="006229AE" w:rsidRPr="006229AE">
              <w:rPr>
                <w:rFonts w:ascii="GHEA Grapalat" w:hAnsi="GHEA Grapalat" w:cs="Calibri"/>
                <w:color w:val="000000"/>
                <w:sz w:val="16"/>
                <w:szCs w:val="16"/>
              </w:rPr>
              <w:t xml:space="preserve">), </w:t>
            </w:r>
            <w:r w:rsidRPr="006229AE">
              <w:rPr>
                <w:rFonts w:ascii="GHEA Grapalat" w:hAnsi="GHEA Grapalat" w:cs="Calibri"/>
                <w:color w:val="000000"/>
                <w:sz w:val="16"/>
                <w:szCs w:val="16"/>
                <w:lang w:val="hy-AM"/>
              </w:rPr>
              <w:t xml:space="preserve">необходимой </w:t>
            </w:r>
            <w:r w:rsidR="006229AE" w:rsidRPr="006229AE">
              <w:rPr>
                <w:rFonts w:ascii="GHEA Grapalat" w:hAnsi="GHEA Grapalat" w:cs="Calibri"/>
                <w:color w:val="000000"/>
                <w:sz w:val="16"/>
                <w:szCs w:val="16"/>
              </w:rPr>
              <w:t xml:space="preserve">для капитального ремонта участка Республика-Горки улицы Тиграна Петросяна, города Армавир, общины Армавир, </w:t>
            </w:r>
            <w:proofErr w:type="spellStart"/>
            <w:r w:rsidR="006229AE" w:rsidRPr="006229AE">
              <w:rPr>
                <w:rFonts w:ascii="GHEA Grapalat" w:hAnsi="GHEA Grapalat" w:cs="Calibri"/>
                <w:color w:val="000000"/>
                <w:sz w:val="16"/>
                <w:szCs w:val="16"/>
              </w:rPr>
              <w:t>Армавирской</w:t>
            </w:r>
            <w:proofErr w:type="spellEnd"/>
            <w:r w:rsidR="006229AE" w:rsidRPr="006229AE">
              <w:rPr>
                <w:rFonts w:ascii="GHEA Grapalat" w:hAnsi="GHEA Grapalat" w:cs="Calibri"/>
                <w:color w:val="000000"/>
                <w:sz w:val="16"/>
                <w:szCs w:val="16"/>
              </w:rPr>
              <w:t xml:space="preserve"> области, Республики Армения</w:t>
            </w:r>
            <w:r w:rsidR="006229AE" w:rsidRPr="006229AE">
              <w:rPr>
                <w:rFonts w:ascii="GHEA Grapalat" w:hAnsi="GHEA Grapalat" w:cs="Calibri"/>
                <w:color w:val="000000"/>
                <w:sz w:val="16"/>
                <w:szCs w:val="16"/>
                <w:lang w:val="hy-AM"/>
              </w:rPr>
              <w:t xml:space="preserve"> </w:t>
            </w:r>
            <w:r w:rsidR="006229AE" w:rsidRPr="006229AE">
              <w:rPr>
                <w:rFonts w:ascii="GHEA Grapalat" w:hAnsi="GHEA Grapalat" w:cs="Calibri"/>
                <w:color w:val="000000"/>
                <w:sz w:val="16"/>
                <w:szCs w:val="16"/>
              </w:rPr>
              <w:t xml:space="preserve"> </w:t>
            </w:r>
            <w:r w:rsidRPr="006229AE">
              <w:rPr>
                <w:rFonts w:ascii="GHEA Grapalat" w:hAnsi="GHEA Grapalat" w:cs="Calibri"/>
                <w:color w:val="000000"/>
                <w:sz w:val="16"/>
                <w:szCs w:val="16"/>
                <w:lang w:val="hy-AM"/>
              </w:rPr>
              <w:t xml:space="preserve">(стоимость получения проектной документации: </w:t>
            </w:r>
            <w:r w:rsidR="006229AE" w:rsidRPr="006229AE">
              <w:rPr>
                <w:rFonts w:ascii="GHEA Grapalat" w:hAnsi="GHEA Grapalat" w:cs="Calibri"/>
                <w:b/>
                <w:color w:val="000000"/>
                <w:sz w:val="16"/>
                <w:szCs w:val="16"/>
              </w:rPr>
              <w:t>550000</w:t>
            </w:r>
            <w:r w:rsidR="006229AE" w:rsidRPr="006229AE">
              <w:rPr>
                <w:rFonts w:ascii="GHEA Grapalat" w:hAnsi="GHEA Grapalat" w:cs="Calibri"/>
                <w:b/>
                <w:color w:val="000000"/>
                <w:sz w:val="16"/>
                <w:szCs w:val="16"/>
              </w:rPr>
              <w:t xml:space="preserve"> </w:t>
            </w:r>
            <w:r w:rsidRPr="006229AE">
              <w:rPr>
                <w:rFonts w:ascii="GHEA Grapalat" w:hAnsi="GHEA Grapalat" w:cs="Calibri"/>
                <w:color w:val="000000"/>
                <w:sz w:val="16"/>
                <w:szCs w:val="16"/>
                <w:lang w:val="hy-AM"/>
              </w:rPr>
              <w:t xml:space="preserve">драмов РА), необходимой </w:t>
            </w:r>
            <w:r w:rsidR="006229AE" w:rsidRPr="006229AE">
              <w:rPr>
                <w:rFonts w:ascii="GHEA Grapalat" w:hAnsi="GHEA Grapalat"/>
                <w:sz w:val="16"/>
                <w:szCs w:val="16"/>
                <w:lang w:val="hy-AM"/>
              </w:rPr>
              <w:t>для капитального ремонта участка от улицы Унана Аветисяна 1 до 2-го переулка Унана Аветисяна и 1-го переулка Унана Аветисяна в селе Лукашин общины Армавир Армавирской области Республики Армения</w:t>
            </w:r>
            <w:r w:rsidRPr="006229AE">
              <w:rPr>
                <w:rFonts w:ascii="GHEA Grapalat" w:hAnsi="GHEA Grapalat" w:cs="Calibri"/>
                <w:color w:val="000000"/>
                <w:sz w:val="16"/>
                <w:szCs w:val="16"/>
                <w:lang w:val="hy-AM"/>
              </w:rPr>
              <w:t xml:space="preserve"> (стоимость получения проектно-сметной документации: </w:t>
            </w:r>
            <w:r w:rsidR="006229AE" w:rsidRPr="006229AE">
              <w:rPr>
                <w:rFonts w:ascii="GHEA Grapalat" w:hAnsi="GHEA Grapalat" w:cs="Calibri"/>
                <w:b/>
                <w:color w:val="000000"/>
                <w:sz w:val="16"/>
                <w:szCs w:val="16"/>
              </w:rPr>
              <w:t>400000</w:t>
            </w:r>
            <w:r w:rsidR="006229AE" w:rsidRPr="006229AE">
              <w:rPr>
                <w:rFonts w:ascii="GHEA Grapalat" w:hAnsi="GHEA Grapalat" w:cs="Calibri"/>
                <w:b/>
                <w:color w:val="000000"/>
                <w:sz w:val="16"/>
                <w:szCs w:val="16"/>
              </w:rPr>
              <w:t xml:space="preserve"> </w:t>
            </w:r>
            <w:r w:rsidRPr="006229AE">
              <w:rPr>
                <w:rFonts w:ascii="GHEA Grapalat" w:hAnsi="GHEA Grapalat" w:cs="Calibri"/>
                <w:color w:val="000000"/>
                <w:sz w:val="16"/>
                <w:szCs w:val="16"/>
                <w:lang w:val="hy-AM"/>
              </w:rPr>
              <w:t xml:space="preserve">драмов РА), необходимой </w:t>
            </w:r>
            <w:r w:rsidR="006229AE" w:rsidRPr="006229AE">
              <w:rPr>
                <w:rFonts w:ascii="GHEA Grapalat" w:hAnsi="GHEA Grapalat" w:cs="Calibri"/>
                <w:color w:val="000000"/>
                <w:sz w:val="16"/>
                <w:szCs w:val="16"/>
              </w:rPr>
              <w:t xml:space="preserve">для капитального ремонта дворовых территорий многоквартирных жилых домов по адресам: улица </w:t>
            </w:r>
            <w:proofErr w:type="spellStart"/>
            <w:r w:rsidR="006229AE" w:rsidRPr="006229AE">
              <w:rPr>
                <w:rFonts w:ascii="GHEA Grapalat" w:hAnsi="GHEA Grapalat" w:cs="Calibri"/>
                <w:color w:val="000000"/>
                <w:sz w:val="16"/>
                <w:szCs w:val="16"/>
              </w:rPr>
              <w:t>Анрапетутян</w:t>
            </w:r>
            <w:proofErr w:type="spellEnd"/>
            <w:r w:rsidR="006229AE" w:rsidRPr="006229AE">
              <w:rPr>
                <w:rFonts w:ascii="GHEA Grapalat" w:hAnsi="GHEA Grapalat" w:cs="Calibri"/>
                <w:color w:val="000000"/>
                <w:sz w:val="16"/>
                <w:szCs w:val="16"/>
              </w:rPr>
              <w:t xml:space="preserve"> 27, улица </w:t>
            </w:r>
            <w:proofErr w:type="spellStart"/>
            <w:r w:rsidR="006229AE" w:rsidRPr="006229AE">
              <w:rPr>
                <w:rFonts w:ascii="GHEA Grapalat" w:hAnsi="GHEA Grapalat" w:cs="Calibri"/>
                <w:color w:val="000000"/>
                <w:sz w:val="16"/>
                <w:szCs w:val="16"/>
              </w:rPr>
              <w:t>Мясникяна</w:t>
            </w:r>
            <w:proofErr w:type="spellEnd"/>
            <w:r w:rsidR="006229AE" w:rsidRPr="006229AE">
              <w:rPr>
                <w:rFonts w:ascii="GHEA Grapalat" w:hAnsi="GHEA Grapalat" w:cs="Calibri"/>
                <w:color w:val="000000"/>
                <w:sz w:val="16"/>
                <w:szCs w:val="16"/>
              </w:rPr>
              <w:t xml:space="preserve"> 31 и улица Чаренца 33, </w:t>
            </w:r>
            <w:r w:rsidR="006229AE" w:rsidRPr="006229AE">
              <w:rPr>
                <w:rFonts w:ascii="GHEA Grapalat" w:hAnsi="GHEA Grapalat" w:cs="Calibri"/>
                <w:color w:val="000000"/>
                <w:sz w:val="16"/>
                <w:szCs w:val="16"/>
                <w:lang w:val="hy-AM"/>
              </w:rPr>
              <w:t>города Армавир, общины Армавир, Армавирской области, Республики Армения</w:t>
            </w:r>
            <w:r w:rsidR="006229AE" w:rsidRPr="006229AE">
              <w:rPr>
                <w:rFonts w:ascii="GHEA Grapalat" w:hAnsi="GHEA Grapalat" w:cs="Calibri"/>
                <w:color w:val="000000"/>
                <w:sz w:val="16"/>
                <w:szCs w:val="16"/>
                <w:lang w:val="hy-AM"/>
              </w:rPr>
              <w:t xml:space="preserve"> </w:t>
            </w:r>
            <w:r w:rsidR="006229AE" w:rsidRPr="006229AE">
              <w:rPr>
                <w:rFonts w:ascii="GHEA Grapalat" w:hAnsi="GHEA Grapalat" w:cs="Calibri"/>
                <w:color w:val="000000"/>
                <w:sz w:val="16"/>
                <w:szCs w:val="16"/>
              </w:rPr>
              <w:t xml:space="preserve"> </w:t>
            </w:r>
            <w:r w:rsidRPr="006229AE">
              <w:rPr>
                <w:rFonts w:ascii="GHEA Grapalat" w:hAnsi="GHEA Grapalat" w:cs="Calibri"/>
                <w:color w:val="000000"/>
                <w:sz w:val="16"/>
                <w:szCs w:val="16"/>
                <w:lang w:val="hy-AM"/>
              </w:rPr>
              <w:t xml:space="preserve">(стоимость получение проектно-сметной документации: </w:t>
            </w:r>
            <w:r w:rsidR="006229AE" w:rsidRPr="006229AE">
              <w:rPr>
                <w:rFonts w:ascii="GHEA Grapalat" w:hAnsi="GHEA Grapalat" w:cs="Calibri"/>
                <w:b/>
                <w:color w:val="000000"/>
                <w:sz w:val="16"/>
                <w:szCs w:val="16"/>
              </w:rPr>
              <w:t>550000</w:t>
            </w:r>
            <w:r w:rsidR="006229AE" w:rsidRPr="006229AE">
              <w:rPr>
                <w:rFonts w:ascii="GHEA Grapalat" w:hAnsi="GHEA Grapalat" w:cs="Calibri"/>
                <w:b/>
                <w:color w:val="000000"/>
                <w:sz w:val="16"/>
                <w:szCs w:val="16"/>
              </w:rPr>
              <w:t xml:space="preserve"> </w:t>
            </w:r>
            <w:r w:rsidRPr="006229AE">
              <w:rPr>
                <w:rFonts w:ascii="GHEA Grapalat" w:hAnsi="GHEA Grapalat" w:cs="Calibri"/>
                <w:color w:val="000000"/>
                <w:sz w:val="16"/>
                <w:szCs w:val="16"/>
                <w:lang w:val="hy-AM"/>
              </w:rPr>
              <w:t xml:space="preserve">драмов РА), необходимой </w:t>
            </w:r>
            <w:r w:rsidR="006229AE" w:rsidRPr="006229AE">
              <w:rPr>
                <w:rFonts w:ascii="GHEA Grapalat" w:hAnsi="GHEA Grapalat" w:cs="Calibri"/>
                <w:color w:val="000000"/>
                <w:sz w:val="16"/>
                <w:szCs w:val="16"/>
              </w:rPr>
              <w:t xml:space="preserve">для капитального ремонта дворовых территорий многоквартирных жилых домов по адресу: улица Маштоца 1 и 3, улица </w:t>
            </w:r>
            <w:proofErr w:type="spellStart"/>
            <w:r w:rsidR="006229AE" w:rsidRPr="006229AE">
              <w:rPr>
                <w:rFonts w:ascii="GHEA Grapalat" w:hAnsi="GHEA Grapalat" w:cs="Calibri"/>
                <w:color w:val="000000"/>
                <w:sz w:val="16"/>
                <w:szCs w:val="16"/>
              </w:rPr>
              <w:t>Ереваняна</w:t>
            </w:r>
            <w:proofErr w:type="spellEnd"/>
            <w:r w:rsidR="006229AE" w:rsidRPr="006229AE">
              <w:rPr>
                <w:rFonts w:ascii="GHEA Grapalat" w:hAnsi="GHEA Grapalat" w:cs="Calibri"/>
                <w:color w:val="000000"/>
                <w:sz w:val="16"/>
                <w:szCs w:val="16"/>
              </w:rPr>
              <w:t xml:space="preserve"> 42, </w:t>
            </w:r>
            <w:r w:rsidR="006229AE" w:rsidRPr="006229AE">
              <w:rPr>
                <w:rFonts w:ascii="GHEA Grapalat" w:hAnsi="GHEA Grapalat" w:cs="Calibri"/>
                <w:color w:val="000000"/>
                <w:sz w:val="16"/>
                <w:szCs w:val="16"/>
                <w:lang w:val="hy-AM"/>
              </w:rPr>
              <w:t>города Армавир, общины Армавир, Армавирской области, Республики Армения</w:t>
            </w:r>
            <w:r w:rsidRPr="006229AE">
              <w:rPr>
                <w:rFonts w:ascii="GHEA Grapalat" w:hAnsi="GHEA Grapalat" w:cs="Calibri"/>
                <w:color w:val="000000"/>
                <w:sz w:val="16"/>
                <w:szCs w:val="16"/>
                <w:lang w:val="hy-AM"/>
              </w:rPr>
              <w:t xml:space="preserve"> (стоимость получения проектно-сметной документации: </w:t>
            </w:r>
            <w:r w:rsidR="006229AE" w:rsidRPr="006229AE">
              <w:rPr>
                <w:rFonts w:ascii="GHEA Grapalat" w:hAnsi="GHEA Grapalat" w:cs="Calibri"/>
                <w:b/>
                <w:color w:val="000000"/>
                <w:sz w:val="16"/>
                <w:szCs w:val="16"/>
              </w:rPr>
              <w:t>650000</w:t>
            </w:r>
            <w:r w:rsidRPr="006229AE">
              <w:rPr>
                <w:rFonts w:ascii="GHEA Grapalat" w:hAnsi="GHEA Grapalat" w:cs="Calibri"/>
                <w:color w:val="000000"/>
                <w:sz w:val="16"/>
                <w:szCs w:val="16"/>
                <w:lang w:val="hy-AM"/>
              </w:rPr>
              <w:t xml:space="preserve"> драм РА), необходимой </w:t>
            </w:r>
            <w:r w:rsidR="006229AE" w:rsidRPr="006229AE">
              <w:rPr>
                <w:rFonts w:ascii="GHEA Grapalat" w:hAnsi="GHEA Grapalat" w:cs="Calibri"/>
                <w:color w:val="000000"/>
                <w:sz w:val="16"/>
                <w:szCs w:val="16"/>
              </w:rPr>
              <w:t xml:space="preserve">для капитального ремонта дворовых территорий многоквартирных жилых домов по ул. Баграмяна 1, 3, 5, 5/1, </w:t>
            </w:r>
            <w:r w:rsidR="006229AE" w:rsidRPr="006229AE">
              <w:rPr>
                <w:rFonts w:ascii="GHEA Grapalat" w:hAnsi="GHEA Grapalat" w:cs="Calibri"/>
                <w:color w:val="000000"/>
                <w:sz w:val="16"/>
                <w:szCs w:val="16"/>
                <w:lang w:val="hy-AM"/>
              </w:rPr>
              <w:t>города Армавир, общины Армавир, Армавирской области, Республики Армения</w:t>
            </w:r>
            <w:r w:rsidRPr="006229AE">
              <w:rPr>
                <w:rFonts w:ascii="GHEA Grapalat" w:hAnsi="GHEA Grapalat" w:cs="Calibri"/>
                <w:color w:val="000000"/>
                <w:sz w:val="16"/>
                <w:szCs w:val="16"/>
                <w:lang w:val="hy-AM"/>
              </w:rPr>
              <w:t xml:space="preserve"> ( стоимость получения проектно-сметной документации: </w:t>
            </w:r>
            <w:r w:rsidR="006229AE" w:rsidRPr="006229AE">
              <w:rPr>
                <w:rFonts w:ascii="GHEA Grapalat" w:hAnsi="GHEA Grapalat" w:cs="Calibri"/>
                <w:b/>
                <w:color w:val="000000"/>
                <w:sz w:val="16"/>
                <w:szCs w:val="16"/>
              </w:rPr>
              <w:t>650000</w:t>
            </w:r>
            <w:r w:rsidRPr="006229AE">
              <w:rPr>
                <w:rFonts w:ascii="GHEA Grapalat" w:hAnsi="GHEA Grapalat" w:cs="Calibri"/>
                <w:color w:val="000000"/>
                <w:sz w:val="16"/>
                <w:szCs w:val="16"/>
                <w:lang w:val="hy-AM"/>
              </w:rPr>
              <w:t xml:space="preserve"> драмов РА)</w:t>
            </w:r>
            <w:r w:rsidR="00F40CA3" w:rsidRPr="006229AE">
              <w:rPr>
                <w:rFonts w:ascii="GHEA Grapalat" w:hAnsi="GHEA Grapalat" w:cs="Calibri"/>
                <w:color w:val="000000"/>
                <w:sz w:val="16"/>
                <w:szCs w:val="16"/>
                <w:lang w:val="hy-AM"/>
              </w:rPr>
              <w:t xml:space="preserve">, необходимой </w:t>
            </w:r>
            <w:r w:rsidR="006229AE" w:rsidRPr="006229AE">
              <w:rPr>
                <w:rFonts w:ascii="GHEA Grapalat" w:hAnsi="GHEA Grapalat" w:cs="Calibri"/>
                <w:color w:val="000000"/>
                <w:sz w:val="16"/>
                <w:szCs w:val="16"/>
              </w:rPr>
              <w:t xml:space="preserve">для капитального ремонта дворовых территорий многоквартирных жилых домов по ул. Саят-Нова 1А, 2А, 3А, 4А, 5А, 6А, 7А, 8А, </w:t>
            </w:r>
            <w:r w:rsidR="006229AE" w:rsidRPr="006229AE">
              <w:rPr>
                <w:rFonts w:ascii="GHEA Grapalat" w:hAnsi="GHEA Grapalat" w:cs="Calibri"/>
                <w:color w:val="000000"/>
                <w:sz w:val="16"/>
                <w:szCs w:val="16"/>
                <w:lang w:val="hy-AM"/>
              </w:rPr>
              <w:t>города Армавир, общины Армавир, Армавирской области, Республики Армения</w:t>
            </w:r>
            <w:r w:rsidR="00F40CA3" w:rsidRPr="006229AE">
              <w:rPr>
                <w:rFonts w:ascii="GHEA Grapalat" w:hAnsi="GHEA Grapalat" w:cs="Calibri"/>
                <w:color w:val="000000"/>
                <w:sz w:val="16"/>
                <w:szCs w:val="16"/>
                <w:lang w:val="hy-AM"/>
              </w:rPr>
              <w:t xml:space="preserve"> ( стоимость получения проектно-сметной документации: </w:t>
            </w:r>
            <w:r w:rsidR="006229AE" w:rsidRPr="006229AE">
              <w:rPr>
                <w:rFonts w:ascii="GHEA Grapalat" w:hAnsi="GHEA Grapalat" w:cs="Calibri"/>
                <w:b/>
                <w:color w:val="000000"/>
                <w:sz w:val="16"/>
                <w:szCs w:val="16"/>
              </w:rPr>
              <w:t>1200000</w:t>
            </w:r>
            <w:r w:rsidR="00F40CA3" w:rsidRPr="006229AE">
              <w:rPr>
                <w:rFonts w:ascii="GHEA Grapalat" w:hAnsi="GHEA Grapalat" w:cs="Calibri"/>
                <w:color w:val="000000"/>
                <w:sz w:val="16"/>
                <w:szCs w:val="16"/>
                <w:lang w:val="hy-AM"/>
              </w:rPr>
              <w:t xml:space="preserve"> драмов РА), необходимой </w:t>
            </w:r>
            <w:r w:rsidR="006229AE" w:rsidRPr="006229AE">
              <w:rPr>
                <w:rFonts w:ascii="GHEA Grapalat" w:hAnsi="GHEA Grapalat" w:cs="Calibri"/>
                <w:color w:val="000000"/>
                <w:sz w:val="16"/>
                <w:szCs w:val="16"/>
              </w:rPr>
              <w:t xml:space="preserve">для проведения работ по реконструкции дворовых территорий многоквартирных жилых домов по ул. </w:t>
            </w:r>
            <w:proofErr w:type="spellStart"/>
            <w:r w:rsidR="006229AE" w:rsidRPr="006229AE">
              <w:rPr>
                <w:rFonts w:ascii="GHEA Grapalat" w:hAnsi="GHEA Grapalat" w:cs="Calibri"/>
                <w:color w:val="000000"/>
                <w:sz w:val="16"/>
                <w:szCs w:val="16"/>
              </w:rPr>
              <w:t>Гераци</w:t>
            </w:r>
            <w:proofErr w:type="spellEnd"/>
            <w:r w:rsidR="006229AE" w:rsidRPr="006229AE">
              <w:rPr>
                <w:rFonts w:ascii="GHEA Grapalat" w:hAnsi="GHEA Grapalat" w:cs="Calibri"/>
                <w:color w:val="000000"/>
                <w:sz w:val="16"/>
                <w:szCs w:val="16"/>
              </w:rPr>
              <w:t xml:space="preserve"> 8, 8/1, 10, 12, </w:t>
            </w:r>
            <w:r w:rsidR="006229AE" w:rsidRPr="006229AE">
              <w:rPr>
                <w:rFonts w:ascii="GHEA Grapalat" w:hAnsi="GHEA Grapalat" w:cs="Calibri"/>
                <w:color w:val="000000"/>
                <w:sz w:val="16"/>
                <w:szCs w:val="16"/>
                <w:lang w:val="hy-AM"/>
              </w:rPr>
              <w:t>города Армавир, общины Армавир, Армавирской области, Республики Армения</w:t>
            </w:r>
            <w:r w:rsidR="006229AE" w:rsidRPr="006229AE">
              <w:rPr>
                <w:rFonts w:ascii="GHEA Grapalat" w:hAnsi="GHEA Grapalat" w:cs="Calibri"/>
                <w:color w:val="000000"/>
                <w:sz w:val="16"/>
                <w:szCs w:val="16"/>
                <w:lang w:val="hy-AM"/>
              </w:rPr>
              <w:t xml:space="preserve"> </w:t>
            </w:r>
            <w:r w:rsidR="00F40CA3" w:rsidRPr="006229AE">
              <w:rPr>
                <w:rFonts w:ascii="GHEA Grapalat" w:hAnsi="GHEA Grapalat" w:cs="Calibri"/>
                <w:color w:val="000000"/>
                <w:sz w:val="16"/>
                <w:szCs w:val="16"/>
                <w:lang w:val="hy-AM"/>
              </w:rPr>
              <w:t xml:space="preserve">( стоимость получения проектно-сметной документации: </w:t>
            </w:r>
            <w:r w:rsidR="006229AE" w:rsidRPr="006229AE">
              <w:rPr>
                <w:rFonts w:ascii="GHEA Grapalat" w:hAnsi="GHEA Grapalat" w:cs="Calibri"/>
                <w:b/>
                <w:color w:val="000000"/>
                <w:sz w:val="16"/>
                <w:szCs w:val="16"/>
              </w:rPr>
              <w:t>850000</w:t>
            </w:r>
            <w:r w:rsidR="00F40CA3" w:rsidRPr="006229AE">
              <w:rPr>
                <w:rFonts w:ascii="GHEA Grapalat" w:hAnsi="GHEA Grapalat" w:cs="Calibri"/>
                <w:color w:val="000000"/>
                <w:sz w:val="16"/>
                <w:szCs w:val="16"/>
                <w:lang w:val="hy-AM"/>
              </w:rPr>
              <w:t xml:space="preserve"> драмов РА), необходимой </w:t>
            </w:r>
            <w:r w:rsidR="006229AE" w:rsidRPr="006229AE">
              <w:rPr>
                <w:rFonts w:ascii="GHEA Grapalat" w:hAnsi="GHEA Grapalat" w:cs="Calibri"/>
                <w:color w:val="000000"/>
                <w:sz w:val="16"/>
                <w:szCs w:val="16"/>
              </w:rPr>
              <w:t xml:space="preserve">для капитального ремонта дворовых территорий многоквартирных жилых домов по адресам: улица Чаренца 24, улица Саят-Новы 23, улица </w:t>
            </w:r>
            <w:proofErr w:type="spellStart"/>
            <w:r w:rsidR="006229AE" w:rsidRPr="006229AE">
              <w:rPr>
                <w:rFonts w:ascii="GHEA Grapalat" w:hAnsi="GHEA Grapalat" w:cs="Calibri"/>
                <w:color w:val="000000"/>
                <w:sz w:val="16"/>
                <w:szCs w:val="16"/>
              </w:rPr>
              <w:t>Анрапетутян</w:t>
            </w:r>
            <w:proofErr w:type="spellEnd"/>
            <w:r w:rsidR="006229AE" w:rsidRPr="006229AE">
              <w:rPr>
                <w:rFonts w:ascii="GHEA Grapalat" w:hAnsi="GHEA Grapalat" w:cs="Calibri"/>
                <w:color w:val="000000"/>
                <w:sz w:val="16"/>
                <w:szCs w:val="16"/>
              </w:rPr>
              <w:t xml:space="preserve"> 31 и 33, </w:t>
            </w:r>
            <w:r w:rsidR="006229AE" w:rsidRPr="006229AE">
              <w:rPr>
                <w:rFonts w:ascii="GHEA Grapalat" w:hAnsi="GHEA Grapalat" w:cs="Calibri"/>
                <w:color w:val="000000"/>
                <w:sz w:val="16"/>
                <w:szCs w:val="16"/>
                <w:lang w:val="hy-AM"/>
              </w:rPr>
              <w:t>города Армавир, общины Армавир, Армавирской области, Республики Армения</w:t>
            </w:r>
            <w:r w:rsidR="00F40CA3" w:rsidRPr="006229AE">
              <w:rPr>
                <w:rFonts w:ascii="GHEA Grapalat" w:hAnsi="GHEA Grapalat" w:cs="Calibri"/>
                <w:color w:val="000000"/>
                <w:sz w:val="16"/>
                <w:szCs w:val="16"/>
                <w:lang w:val="hy-AM"/>
              </w:rPr>
              <w:t xml:space="preserve"> ( стоимость получения проектно-сметной документации: </w:t>
            </w:r>
            <w:r w:rsidR="006229AE" w:rsidRPr="006229AE">
              <w:rPr>
                <w:rFonts w:ascii="GHEA Grapalat" w:hAnsi="GHEA Grapalat" w:cs="Calibri"/>
                <w:b/>
                <w:color w:val="000000"/>
                <w:sz w:val="16"/>
                <w:szCs w:val="16"/>
              </w:rPr>
              <w:t>600000</w:t>
            </w:r>
            <w:r w:rsidR="00F40CA3" w:rsidRPr="006229AE">
              <w:rPr>
                <w:rFonts w:ascii="GHEA Grapalat" w:hAnsi="GHEA Grapalat" w:cs="Calibri"/>
                <w:color w:val="000000"/>
                <w:sz w:val="16"/>
                <w:szCs w:val="16"/>
                <w:lang w:val="hy-AM"/>
              </w:rPr>
              <w:t xml:space="preserve"> драмов РА), необходимой </w:t>
            </w:r>
            <w:r w:rsidR="006229AE" w:rsidRPr="006229AE">
              <w:rPr>
                <w:rFonts w:ascii="GHEA Grapalat" w:hAnsi="GHEA Grapalat" w:cs="Calibri"/>
                <w:color w:val="000000"/>
                <w:sz w:val="16"/>
                <w:szCs w:val="16"/>
                <w:lang w:val="hy-AM"/>
              </w:rPr>
              <w:t>для капитального ремонта дворовых территорий многоквартирных жилых домов по адресу: улица Дживани 5, 7, 9, 11, улица Саят-Новы 109, улица Анрапетутян 12 и 20, города Армавир, общины Армавир, Армавирской области, Республики Армения</w:t>
            </w:r>
            <w:r w:rsidR="00F40CA3" w:rsidRPr="006229AE">
              <w:rPr>
                <w:rFonts w:ascii="GHEA Grapalat" w:hAnsi="GHEA Grapalat" w:cs="Calibri"/>
                <w:color w:val="000000"/>
                <w:sz w:val="16"/>
                <w:szCs w:val="16"/>
                <w:lang w:val="hy-AM"/>
              </w:rPr>
              <w:t xml:space="preserve"> ( стоимость получения проектно-сметной документации: </w:t>
            </w:r>
            <w:r w:rsidR="006229AE" w:rsidRPr="006229AE">
              <w:rPr>
                <w:rFonts w:ascii="GHEA Grapalat" w:hAnsi="GHEA Grapalat" w:cs="Calibri"/>
                <w:b/>
                <w:color w:val="000000"/>
                <w:sz w:val="16"/>
                <w:szCs w:val="16"/>
              </w:rPr>
              <w:t>800000</w:t>
            </w:r>
            <w:r w:rsidR="00F40CA3" w:rsidRPr="006229AE">
              <w:rPr>
                <w:rFonts w:ascii="GHEA Grapalat" w:hAnsi="GHEA Grapalat" w:cs="Calibri"/>
                <w:color w:val="000000"/>
                <w:sz w:val="16"/>
                <w:szCs w:val="16"/>
                <w:lang w:val="hy-AM"/>
              </w:rPr>
              <w:t xml:space="preserve"> драмов РА), необходимой </w:t>
            </w:r>
            <w:r w:rsidR="006229AE" w:rsidRPr="006229AE">
              <w:rPr>
                <w:rFonts w:ascii="GHEA Grapalat" w:hAnsi="GHEA Grapalat" w:cs="Calibri"/>
                <w:color w:val="000000"/>
                <w:sz w:val="16"/>
                <w:szCs w:val="16"/>
                <w:lang w:val="hy-AM"/>
              </w:rPr>
              <w:t>для капитального ремонта дворовых территорий многоквартирных жилых домов по адресу: улица Араратян 1, 3, 5, 1/1, улица Саганпахнери 45, 46, 47, улица Шаумяна 15 и 39, города Армавир, общины Армавир, Армавирской области, Республики Армения</w:t>
            </w:r>
            <w:r w:rsidR="006229AE" w:rsidRPr="006229AE">
              <w:rPr>
                <w:rFonts w:ascii="GHEA Grapalat" w:hAnsi="GHEA Grapalat" w:cs="Calibri"/>
                <w:color w:val="000000"/>
                <w:sz w:val="16"/>
                <w:szCs w:val="16"/>
                <w:lang w:val="hy-AM"/>
              </w:rPr>
              <w:t xml:space="preserve"> </w:t>
            </w:r>
            <w:r w:rsidR="00F40CA3" w:rsidRPr="006229AE">
              <w:rPr>
                <w:rFonts w:ascii="GHEA Grapalat" w:hAnsi="GHEA Grapalat" w:cs="Calibri"/>
                <w:color w:val="000000"/>
                <w:sz w:val="16"/>
                <w:szCs w:val="16"/>
                <w:lang w:val="hy-AM"/>
              </w:rPr>
              <w:t xml:space="preserve">( стоимость получения проектно-сметной документации: </w:t>
            </w:r>
            <w:r w:rsidR="006229AE" w:rsidRPr="006229AE">
              <w:rPr>
                <w:rFonts w:ascii="GHEA Grapalat" w:hAnsi="GHEA Grapalat" w:cs="Calibri"/>
                <w:b/>
                <w:color w:val="000000"/>
                <w:sz w:val="16"/>
                <w:szCs w:val="16"/>
              </w:rPr>
              <w:t>1000000</w:t>
            </w:r>
            <w:r w:rsidR="00F40CA3" w:rsidRPr="006229AE">
              <w:rPr>
                <w:rFonts w:ascii="GHEA Grapalat" w:hAnsi="GHEA Grapalat" w:cs="Calibri"/>
                <w:color w:val="000000"/>
                <w:sz w:val="16"/>
                <w:szCs w:val="16"/>
                <w:lang w:val="hy-AM"/>
              </w:rPr>
              <w:t xml:space="preserve"> драмов РА), необходимой </w:t>
            </w:r>
            <w:r w:rsidR="006229AE" w:rsidRPr="006229AE">
              <w:rPr>
                <w:rFonts w:ascii="GHEA Grapalat" w:hAnsi="GHEA Grapalat" w:cs="Calibri"/>
                <w:color w:val="000000"/>
                <w:sz w:val="16"/>
                <w:szCs w:val="16"/>
                <w:lang w:val="hy-AM"/>
              </w:rPr>
              <w:t>для капитального ремонта дворовой территории многоквартирного жилого дома по адресу: ул. Пограничников, 6А, г. Армавир, общины Армавир, Армавирской области, Республики Армения</w:t>
            </w:r>
            <w:r w:rsidR="00F40CA3" w:rsidRPr="006229AE">
              <w:rPr>
                <w:rFonts w:ascii="GHEA Grapalat" w:hAnsi="GHEA Grapalat" w:cs="Calibri"/>
                <w:color w:val="000000"/>
                <w:sz w:val="16"/>
                <w:szCs w:val="16"/>
                <w:lang w:val="hy-AM"/>
              </w:rPr>
              <w:t xml:space="preserve"> ( стоимость получения проектно-сметной документации: </w:t>
            </w:r>
            <w:r w:rsidR="006229AE" w:rsidRPr="006229AE">
              <w:rPr>
                <w:rFonts w:ascii="GHEA Grapalat" w:hAnsi="GHEA Grapalat" w:cs="Calibri"/>
                <w:b/>
                <w:color w:val="000000"/>
                <w:sz w:val="16"/>
                <w:szCs w:val="16"/>
              </w:rPr>
              <w:t>300000</w:t>
            </w:r>
            <w:r w:rsidR="00F40CA3" w:rsidRPr="006229AE">
              <w:rPr>
                <w:rFonts w:ascii="GHEA Grapalat" w:hAnsi="GHEA Grapalat" w:cs="Calibri"/>
                <w:color w:val="000000"/>
                <w:sz w:val="16"/>
                <w:szCs w:val="16"/>
                <w:lang w:val="hy-AM"/>
              </w:rPr>
              <w:t xml:space="preserve"> драмов РА), необходимой </w:t>
            </w:r>
            <w:r w:rsidR="006229AE" w:rsidRPr="006229AE">
              <w:rPr>
                <w:rFonts w:ascii="GHEA Grapalat" w:hAnsi="GHEA Grapalat" w:cs="Calibri"/>
                <w:color w:val="000000"/>
                <w:sz w:val="16"/>
                <w:szCs w:val="16"/>
                <w:lang w:val="hy-AM"/>
              </w:rPr>
              <w:t>для капитального ремонта дворовой территории 1-го многоквартирного жилого дома по адресу 5-я улица, г. Армавир, общины Армавир, Армавирской области, Республики Армения</w:t>
            </w:r>
            <w:r w:rsidR="006229AE" w:rsidRPr="006229AE">
              <w:rPr>
                <w:rFonts w:ascii="GHEA Grapalat" w:hAnsi="GHEA Grapalat" w:cs="Calibri"/>
                <w:color w:val="000000"/>
                <w:sz w:val="16"/>
                <w:szCs w:val="16"/>
                <w:lang w:val="hy-AM"/>
              </w:rPr>
              <w:t xml:space="preserve"> </w:t>
            </w:r>
            <w:r w:rsidR="00F40CA3" w:rsidRPr="006229AE">
              <w:rPr>
                <w:rFonts w:ascii="GHEA Grapalat" w:hAnsi="GHEA Grapalat" w:cs="Calibri"/>
                <w:color w:val="000000"/>
                <w:sz w:val="16"/>
                <w:szCs w:val="16"/>
                <w:lang w:val="hy-AM"/>
              </w:rPr>
              <w:t xml:space="preserve">( стоимость получения проектно-сметной документации: </w:t>
            </w:r>
            <w:r w:rsidR="006229AE" w:rsidRPr="006229AE">
              <w:rPr>
                <w:rFonts w:ascii="GHEA Grapalat" w:hAnsi="GHEA Grapalat" w:cs="Calibri"/>
                <w:b/>
                <w:color w:val="000000"/>
                <w:sz w:val="16"/>
                <w:szCs w:val="16"/>
              </w:rPr>
              <w:t>500000</w:t>
            </w:r>
            <w:r w:rsidR="006229AE" w:rsidRPr="006229AE">
              <w:rPr>
                <w:rFonts w:ascii="GHEA Grapalat" w:hAnsi="GHEA Grapalat" w:cs="Calibri"/>
                <w:b/>
                <w:color w:val="000000"/>
                <w:sz w:val="16"/>
                <w:szCs w:val="16"/>
              </w:rPr>
              <w:t xml:space="preserve"> </w:t>
            </w:r>
            <w:r w:rsidR="00F40CA3" w:rsidRPr="006229AE">
              <w:rPr>
                <w:rFonts w:ascii="GHEA Grapalat" w:hAnsi="GHEA Grapalat" w:cs="Calibri"/>
                <w:color w:val="000000"/>
                <w:sz w:val="16"/>
                <w:szCs w:val="16"/>
                <w:lang w:val="hy-AM"/>
              </w:rPr>
              <w:t xml:space="preserve">драмов РА), </w:t>
            </w:r>
            <w:r w:rsidRPr="006229AE">
              <w:rPr>
                <w:rFonts w:ascii="GHEA Grapalat" w:hAnsi="GHEA Grapalat" w:cs="Calibri"/>
                <w:color w:val="000000"/>
                <w:sz w:val="16"/>
                <w:szCs w:val="16"/>
                <w:lang w:val="hy-AM"/>
              </w:rPr>
              <w:t>.</w:t>
            </w:r>
          </w:p>
          <w:p w14:paraId="2595C898" w14:textId="5A8BF6D7" w:rsidR="00B64E55" w:rsidRPr="00B64E55" w:rsidRDefault="00B64E55" w:rsidP="00B64E55">
            <w:pPr>
              <w:jc w:val="center"/>
              <w:rPr>
                <w:rFonts w:ascii="GHEA Grapalat" w:hAnsi="GHEA Grapalat"/>
                <w:sz w:val="17"/>
                <w:szCs w:val="17"/>
                <w:lang w:val="hy-AM"/>
              </w:rPr>
            </w:pPr>
            <w:r w:rsidRPr="006229AE">
              <w:rPr>
                <w:rFonts w:ascii="GHEA Grapalat" w:hAnsi="GHEA Grapalat" w:cs="Calibri"/>
                <w:color w:val="000000"/>
                <w:sz w:val="16"/>
                <w:szCs w:val="16"/>
                <w:lang w:val="hy-AM"/>
              </w:rPr>
              <w:t>Проектно-сметная документация предоставляется заказчиком.Представить лицензию на проведение экспертизы с соответствующей вкладкой.</w:t>
            </w:r>
          </w:p>
        </w:tc>
        <w:tc>
          <w:tcPr>
            <w:tcW w:w="982" w:type="dxa"/>
            <w:vAlign w:val="center"/>
          </w:tcPr>
          <w:p w14:paraId="7E3D2DDB" w14:textId="7D46BEAE" w:rsidR="00B64E55" w:rsidRPr="00B64E55" w:rsidRDefault="00B64E55" w:rsidP="00B64E55">
            <w:pPr>
              <w:widowControl w:val="0"/>
              <w:jc w:val="center"/>
              <w:rPr>
                <w:rFonts w:ascii="GHEA Grapalat" w:hAnsi="GHEA Grapalat"/>
                <w:sz w:val="17"/>
                <w:szCs w:val="17"/>
              </w:rPr>
            </w:pPr>
          </w:p>
        </w:tc>
        <w:tc>
          <w:tcPr>
            <w:tcW w:w="1127" w:type="dxa"/>
            <w:vAlign w:val="center"/>
          </w:tcPr>
          <w:p w14:paraId="0C152512" w14:textId="7E9CB657" w:rsidR="00B64E55" w:rsidRPr="00B64E55" w:rsidRDefault="00B64E55" w:rsidP="00B64E55">
            <w:pPr>
              <w:jc w:val="center"/>
              <w:rPr>
                <w:rFonts w:ascii="GHEA Grapalat" w:hAnsi="GHEA Grapalat"/>
                <w:sz w:val="17"/>
                <w:szCs w:val="17"/>
                <w:lang w:val="hy-AM"/>
              </w:rPr>
            </w:pPr>
          </w:p>
        </w:tc>
        <w:tc>
          <w:tcPr>
            <w:tcW w:w="763" w:type="dxa"/>
            <w:vAlign w:val="center"/>
          </w:tcPr>
          <w:p w14:paraId="223BD66B" w14:textId="671F5553" w:rsidR="00B64E55" w:rsidRPr="00B64E55" w:rsidRDefault="00B64E55" w:rsidP="00B64E55">
            <w:pPr>
              <w:widowControl w:val="0"/>
              <w:spacing w:after="120"/>
              <w:jc w:val="center"/>
              <w:rPr>
                <w:rFonts w:ascii="GHEA Grapalat" w:hAnsi="GHEA Grapalat"/>
                <w:sz w:val="17"/>
                <w:szCs w:val="17"/>
              </w:rPr>
            </w:pPr>
            <w:r w:rsidRPr="00B64E55">
              <w:rPr>
                <w:rFonts w:ascii="GHEA Grapalat" w:hAnsi="GHEA Grapalat"/>
                <w:sz w:val="17"/>
                <w:szCs w:val="17"/>
              </w:rPr>
              <w:t>1</w:t>
            </w:r>
          </w:p>
        </w:tc>
        <w:tc>
          <w:tcPr>
            <w:tcW w:w="1221" w:type="dxa"/>
            <w:vAlign w:val="center"/>
          </w:tcPr>
          <w:p w14:paraId="6C9D8728" w14:textId="38BE4202" w:rsidR="00B64E55" w:rsidRPr="00B64E55" w:rsidRDefault="00B64E55" w:rsidP="00B64E55">
            <w:pPr>
              <w:widowControl w:val="0"/>
              <w:spacing w:after="120"/>
              <w:jc w:val="center"/>
              <w:rPr>
                <w:rFonts w:ascii="GHEA Grapalat" w:hAnsi="GHEA Grapalat"/>
                <w:sz w:val="17"/>
                <w:szCs w:val="17"/>
                <w:lang w:val="hy-AM"/>
              </w:rPr>
            </w:pPr>
            <w:r w:rsidRPr="00B64E55">
              <w:rPr>
                <w:rFonts w:ascii="GHEA Grapalat" w:hAnsi="GHEA Grapalat"/>
                <w:sz w:val="17"/>
                <w:szCs w:val="17"/>
              </w:rPr>
              <w:t xml:space="preserve">Г. Армавир, </w:t>
            </w:r>
            <w:r w:rsidRPr="00B64E55">
              <w:rPr>
                <w:rFonts w:ascii="GHEA Grapalat" w:hAnsi="GHEA Grapalat"/>
                <w:sz w:val="17"/>
                <w:szCs w:val="17"/>
                <w:lang w:val="hy-AM"/>
              </w:rPr>
              <w:t>ул. Анрапетутюн 32</w:t>
            </w:r>
          </w:p>
        </w:tc>
        <w:tc>
          <w:tcPr>
            <w:tcW w:w="1343" w:type="dxa"/>
            <w:vAlign w:val="center"/>
          </w:tcPr>
          <w:p w14:paraId="725703E3" w14:textId="50BAB24C" w:rsidR="00B64E55" w:rsidRPr="00B64E55" w:rsidRDefault="00F40CA3" w:rsidP="00B64E55">
            <w:pPr>
              <w:jc w:val="center"/>
              <w:rPr>
                <w:rFonts w:ascii="GHEA Grapalat" w:hAnsi="GHEA Grapalat" w:cs="Calibri"/>
                <w:color w:val="000000"/>
                <w:sz w:val="17"/>
                <w:szCs w:val="17"/>
              </w:rPr>
            </w:pPr>
            <w:r>
              <w:rPr>
                <w:rFonts w:ascii="GHEA Grapalat" w:hAnsi="GHEA Grapalat" w:cs="Calibri"/>
                <w:color w:val="000000"/>
                <w:sz w:val="17"/>
                <w:szCs w:val="17"/>
              </w:rPr>
              <w:t xml:space="preserve">В течение </w:t>
            </w:r>
            <w:r>
              <w:rPr>
                <w:rFonts w:ascii="GHEA Grapalat" w:hAnsi="GHEA Grapalat" w:cs="Calibri"/>
                <w:color w:val="000000"/>
                <w:sz w:val="17"/>
                <w:szCs w:val="17"/>
                <w:lang w:val="hy-AM"/>
              </w:rPr>
              <w:t>2</w:t>
            </w:r>
            <w:r w:rsidR="00B64E55" w:rsidRPr="00B64E55">
              <w:rPr>
                <w:rFonts w:ascii="GHEA Grapalat" w:hAnsi="GHEA Grapalat" w:cs="Calibri"/>
                <w:color w:val="000000"/>
                <w:sz w:val="17"/>
                <w:szCs w:val="17"/>
              </w:rPr>
              <w:t>0 календарных дней после получения заказчиком проектно-сметной документации.</w:t>
            </w:r>
          </w:p>
        </w:tc>
      </w:tr>
      <w:tr w:rsidR="00B64E55" w:rsidRPr="008808EC" w14:paraId="4F14407D" w14:textId="77777777" w:rsidTr="00B64E55">
        <w:trPr>
          <w:cantSplit/>
          <w:trHeight w:val="1134"/>
          <w:jc w:val="center"/>
        </w:trPr>
        <w:tc>
          <w:tcPr>
            <w:tcW w:w="1547" w:type="dxa"/>
            <w:vAlign w:val="center"/>
          </w:tcPr>
          <w:p w14:paraId="54D67210" w14:textId="396273AA" w:rsidR="00B64E55" w:rsidRPr="00B64E55" w:rsidRDefault="005548E6" w:rsidP="00B64E55">
            <w:pPr>
              <w:jc w:val="center"/>
              <w:rPr>
                <w:rFonts w:ascii="GHEA Grapalat" w:hAnsi="GHEA Grapalat"/>
                <w:sz w:val="17"/>
                <w:szCs w:val="17"/>
                <w:lang w:val="hy-AM"/>
              </w:rPr>
            </w:pPr>
            <w:r>
              <w:rPr>
                <w:rFonts w:ascii="GHEA Grapalat" w:hAnsi="GHEA Grapalat"/>
                <w:sz w:val="17"/>
                <w:szCs w:val="17"/>
                <w:lang w:val="hy-AM"/>
              </w:rPr>
              <w:lastRenderedPageBreak/>
              <w:t>2</w:t>
            </w:r>
          </w:p>
        </w:tc>
        <w:tc>
          <w:tcPr>
            <w:tcW w:w="1520" w:type="dxa"/>
            <w:vAlign w:val="center"/>
          </w:tcPr>
          <w:p w14:paraId="41E2A947" w14:textId="75B46E31" w:rsidR="00B64E55" w:rsidRPr="00B64E55" w:rsidRDefault="00B64E55" w:rsidP="00B64E55">
            <w:pPr>
              <w:jc w:val="center"/>
              <w:rPr>
                <w:rFonts w:ascii="GHEA Grapalat" w:hAnsi="GHEA Grapalat"/>
                <w:sz w:val="17"/>
                <w:szCs w:val="17"/>
              </w:rPr>
            </w:pPr>
            <w:r>
              <w:rPr>
                <w:rFonts w:ascii="GHEA Grapalat" w:hAnsi="GHEA Grapalat"/>
                <w:sz w:val="17"/>
                <w:szCs w:val="17"/>
                <w:lang w:val="hy-AM"/>
              </w:rPr>
              <w:t>50531140</w:t>
            </w:r>
          </w:p>
        </w:tc>
        <w:tc>
          <w:tcPr>
            <w:tcW w:w="7581" w:type="dxa"/>
            <w:vAlign w:val="center"/>
          </w:tcPr>
          <w:p w14:paraId="5797CCAE" w14:textId="200A2AC9" w:rsidR="00F40CA3" w:rsidRPr="00C44466" w:rsidRDefault="00F40CA3" w:rsidP="00F40CA3">
            <w:pPr>
              <w:jc w:val="center"/>
              <w:rPr>
                <w:rFonts w:ascii="GHEA Grapalat" w:hAnsi="GHEA Grapalat" w:cs="Calibri"/>
                <w:color w:val="000000"/>
                <w:sz w:val="17"/>
                <w:szCs w:val="17"/>
                <w:lang w:val="hy-AM"/>
              </w:rPr>
            </w:pPr>
            <w:r w:rsidRPr="00C44466">
              <w:rPr>
                <w:rFonts w:ascii="GHEA Grapalat" w:hAnsi="GHEA Grapalat"/>
                <w:sz w:val="17"/>
                <w:szCs w:val="17"/>
              </w:rPr>
              <w:t>Осуществить услугу простой экспертизы необходимой проектно-сметной документации</w:t>
            </w:r>
            <w:r w:rsidRPr="00C44466">
              <w:rPr>
                <w:rFonts w:ascii="GHEA Grapalat" w:hAnsi="GHEA Grapalat"/>
                <w:sz w:val="17"/>
                <w:szCs w:val="17"/>
                <w:lang w:val="hy-AM"/>
              </w:rPr>
              <w:t xml:space="preserve"> </w:t>
            </w:r>
            <w:r w:rsidRPr="00C44466">
              <w:rPr>
                <w:rFonts w:ascii="GHEA Grapalat" w:hAnsi="GHEA Grapalat" w:cs="Calibri"/>
                <w:color w:val="000000"/>
                <w:sz w:val="17"/>
                <w:szCs w:val="17"/>
                <w:lang w:val="hy-AM"/>
              </w:rPr>
              <w:t xml:space="preserve">необходимой </w:t>
            </w:r>
            <w:r w:rsidR="006229AE" w:rsidRPr="00C44466">
              <w:rPr>
                <w:rFonts w:ascii="GHEA Grapalat" w:hAnsi="GHEA Grapalat" w:cs="Calibri"/>
                <w:color w:val="000000"/>
                <w:sz w:val="17"/>
                <w:szCs w:val="17"/>
                <w:lang w:val="hy-AM"/>
              </w:rPr>
              <w:t>для строительства новой системы питьевого водоснабжения дворовых территорий многоквартирных жилых домов по ул. Анрапетут</w:t>
            </w:r>
            <w:r w:rsidR="006229AE" w:rsidRPr="00C44466">
              <w:rPr>
                <w:rFonts w:ascii="GHEA Grapalat" w:hAnsi="GHEA Grapalat" w:cs="Calibri"/>
                <w:color w:val="000000"/>
                <w:sz w:val="17"/>
                <w:szCs w:val="17"/>
              </w:rPr>
              <w:t>ю</w:t>
            </w:r>
            <w:r w:rsidR="006229AE" w:rsidRPr="00C44466">
              <w:rPr>
                <w:rFonts w:ascii="GHEA Grapalat" w:hAnsi="GHEA Grapalat" w:cs="Calibri"/>
                <w:color w:val="000000"/>
                <w:sz w:val="17"/>
                <w:szCs w:val="17"/>
                <w:lang w:val="hy-AM"/>
              </w:rPr>
              <w:t>н 27, ул. Мясникян 31 и ул. Чаренца 33 город</w:t>
            </w:r>
            <w:r w:rsidR="006229AE" w:rsidRPr="00C44466">
              <w:rPr>
                <w:rFonts w:ascii="GHEA Grapalat" w:hAnsi="GHEA Grapalat" w:cs="Calibri"/>
                <w:color w:val="000000"/>
                <w:sz w:val="17"/>
                <w:szCs w:val="17"/>
              </w:rPr>
              <w:t>а</w:t>
            </w:r>
            <w:r w:rsidR="006229AE" w:rsidRPr="00C44466">
              <w:rPr>
                <w:rFonts w:ascii="GHEA Grapalat" w:hAnsi="GHEA Grapalat" w:cs="Calibri"/>
                <w:color w:val="000000"/>
                <w:sz w:val="17"/>
                <w:szCs w:val="17"/>
                <w:lang w:val="hy-AM"/>
              </w:rPr>
              <w:t xml:space="preserve"> Армавир, общины Армавир, Армавирской области, Республика Армения</w:t>
            </w:r>
            <w:r w:rsidRPr="00C44466">
              <w:rPr>
                <w:rFonts w:ascii="GHEA Grapalat" w:hAnsi="GHEA Grapalat" w:cs="Calibri"/>
                <w:color w:val="000000"/>
                <w:sz w:val="17"/>
                <w:szCs w:val="17"/>
                <w:lang w:val="hy-AM"/>
              </w:rPr>
              <w:t xml:space="preserve"> (стоимость приобретения проектно-сметной документации: </w:t>
            </w:r>
            <w:r w:rsidR="006229AE" w:rsidRPr="00C44466">
              <w:rPr>
                <w:rFonts w:ascii="GHEA Grapalat" w:hAnsi="GHEA Grapalat" w:cs="Calibri"/>
                <w:b/>
                <w:color w:val="000000"/>
                <w:sz w:val="17"/>
                <w:szCs w:val="17"/>
              </w:rPr>
              <w:t>238000</w:t>
            </w:r>
            <w:r w:rsidRPr="00C44466">
              <w:rPr>
                <w:rFonts w:ascii="GHEA Grapalat" w:hAnsi="GHEA Grapalat" w:cs="Calibri"/>
                <w:color w:val="000000"/>
                <w:sz w:val="17"/>
                <w:szCs w:val="17"/>
                <w:lang w:val="hy-AM"/>
              </w:rPr>
              <w:t xml:space="preserve"> драмов РА), необходимой </w:t>
            </w:r>
            <w:r w:rsidR="006229AE" w:rsidRPr="00C44466">
              <w:rPr>
                <w:rFonts w:ascii="GHEA Grapalat" w:hAnsi="GHEA Grapalat"/>
                <w:sz w:val="17"/>
                <w:szCs w:val="17"/>
                <w:lang w:val="hy-AM"/>
              </w:rPr>
              <w:t xml:space="preserve">для строительства новой системы питьевого водоснабжения дворовых территорий многоквартирных жилых домов по адресу ул. Маштоца д. 1 и 3, ул. Ереваняна д. 42, </w:t>
            </w:r>
            <w:r w:rsidR="006229AE" w:rsidRPr="00C44466">
              <w:rPr>
                <w:rFonts w:ascii="GHEA Grapalat" w:hAnsi="GHEA Grapalat" w:cs="Calibri"/>
                <w:color w:val="000000"/>
                <w:sz w:val="17"/>
                <w:szCs w:val="17"/>
                <w:lang w:val="hy-AM"/>
              </w:rPr>
              <w:t>город</w:t>
            </w:r>
            <w:r w:rsidR="006229AE" w:rsidRPr="00C44466">
              <w:rPr>
                <w:rFonts w:ascii="GHEA Grapalat" w:hAnsi="GHEA Grapalat" w:cs="Calibri"/>
                <w:color w:val="000000"/>
                <w:sz w:val="17"/>
                <w:szCs w:val="17"/>
              </w:rPr>
              <w:t>а</w:t>
            </w:r>
            <w:r w:rsidR="006229AE" w:rsidRPr="00C44466">
              <w:rPr>
                <w:rFonts w:ascii="GHEA Grapalat" w:hAnsi="GHEA Grapalat" w:cs="Calibri"/>
                <w:color w:val="000000"/>
                <w:sz w:val="17"/>
                <w:szCs w:val="17"/>
                <w:lang w:val="hy-AM"/>
              </w:rPr>
              <w:t xml:space="preserve"> Армавир, общины Армавир, Армавирской области, Республика Армения</w:t>
            </w:r>
            <w:r w:rsidRPr="00C44466">
              <w:rPr>
                <w:rFonts w:ascii="GHEA Grapalat" w:hAnsi="GHEA Grapalat" w:cs="Calibri"/>
                <w:color w:val="000000"/>
                <w:sz w:val="17"/>
                <w:szCs w:val="17"/>
                <w:lang w:val="hy-AM"/>
              </w:rPr>
              <w:t xml:space="preserve"> (предварительная оценка стоимости приобретения документов: </w:t>
            </w:r>
            <w:r w:rsidR="006229AE" w:rsidRPr="00C44466">
              <w:rPr>
                <w:rFonts w:ascii="GHEA Grapalat" w:hAnsi="GHEA Grapalat" w:cs="Calibri"/>
                <w:b/>
                <w:color w:val="000000"/>
                <w:sz w:val="17"/>
                <w:szCs w:val="17"/>
              </w:rPr>
              <w:t>232000</w:t>
            </w:r>
            <w:r w:rsidRPr="00C44466">
              <w:rPr>
                <w:rFonts w:ascii="GHEA Grapalat" w:hAnsi="GHEA Grapalat" w:cs="Calibri"/>
                <w:color w:val="000000"/>
                <w:sz w:val="17"/>
                <w:szCs w:val="17"/>
                <w:lang w:val="hy-AM"/>
              </w:rPr>
              <w:t xml:space="preserve"> драмов РА</w:t>
            </w:r>
            <w:r w:rsidR="006229AE" w:rsidRPr="00C44466">
              <w:rPr>
                <w:rFonts w:ascii="GHEA Grapalat" w:hAnsi="GHEA Grapalat" w:cs="Calibri"/>
                <w:color w:val="000000"/>
                <w:sz w:val="17"/>
                <w:szCs w:val="17"/>
              </w:rPr>
              <w:t xml:space="preserve">) </w:t>
            </w:r>
            <w:r w:rsidRPr="00C44466">
              <w:rPr>
                <w:rFonts w:ascii="GHEA Grapalat" w:hAnsi="GHEA Grapalat" w:cs="Calibri"/>
                <w:color w:val="000000"/>
                <w:sz w:val="17"/>
                <w:szCs w:val="17"/>
                <w:lang w:val="hy-AM"/>
              </w:rPr>
              <w:t xml:space="preserve">необходимой </w:t>
            </w:r>
            <w:r w:rsidR="006229AE" w:rsidRPr="00C44466">
              <w:rPr>
                <w:rFonts w:ascii="GHEA Grapalat" w:hAnsi="GHEA Grapalat"/>
                <w:sz w:val="17"/>
                <w:szCs w:val="17"/>
                <w:lang w:val="hy-AM"/>
              </w:rPr>
              <w:t xml:space="preserve">для строительства новой системы питьевого водоснабжения дворовых территорий многоквартирных жилых домов по адресу: улица Баграмяна д. 1, 3, 5, 5/1, </w:t>
            </w:r>
            <w:r w:rsidR="006229AE" w:rsidRPr="00C44466">
              <w:rPr>
                <w:rFonts w:ascii="GHEA Grapalat" w:hAnsi="GHEA Grapalat" w:cs="Calibri"/>
                <w:color w:val="000000"/>
                <w:sz w:val="17"/>
                <w:szCs w:val="17"/>
                <w:lang w:val="hy-AM"/>
              </w:rPr>
              <w:t>город</w:t>
            </w:r>
            <w:r w:rsidR="006229AE" w:rsidRPr="00C44466">
              <w:rPr>
                <w:rFonts w:ascii="GHEA Grapalat" w:hAnsi="GHEA Grapalat" w:cs="Calibri"/>
                <w:color w:val="000000"/>
                <w:sz w:val="17"/>
                <w:szCs w:val="17"/>
              </w:rPr>
              <w:t>а</w:t>
            </w:r>
            <w:r w:rsidR="006229AE" w:rsidRPr="00C44466">
              <w:rPr>
                <w:rFonts w:ascii="GHEA Grapalat" w:hAnsi="GHEA Grapalat" w:cs="Calibri"/>
                <w:color w:val="000000"/>
                <w:sz w:val="17"/>
                <w:szCs w:val="17"/>
                <w:lang w:val="hy-AM"/>
              </w:rPr>
              <w:t xml:space="preserve"> Армавир, общины Армавир, Армавирской области, Республика Армения</w:t>
            </w:r>
            <w:r w:rsidRPr="00C44466">
              <w:rPr>
                <w:rFonts w:ascii="GHEA Grapalat" w:hAnsi="GHEA Grapalat" w:cs="Calibri"/>
                <w:color w:val="000000"/>
                <w:sz w:val="17"/>
                <w:szCs w:val="17"/>
                <w:lang w:val="hy-AM"/>
              </w:rPr>
              <w:t xml:space="preserve"> (стоимость получения проектной документации: </w:t>
            </w:r>
            <w:r w:rsidR="006229AE" w:rsidRPr="00C44466">
              <w:rPr>
                <w:rFonts w:ascii="GHEA Grapalat" w:hAnsi="GHEA Grapalat" w:cs="Calibri"/>
                <w:b/>
                <w:color w:val="000000"/>
                <w:sz w:val="17"/>
                <w:szCs w:val="17"/>
              </w:rPr>
              <w:t>315000</w:t>
            </w:r>
            <w:r w:rsidRPr="00C44466">
              <w:rPr>
                <w:rFonts w:ascii="GHEA Grapalat" w:hAnsi="GHEA Grapalat" w:cs="Calibri"/>
                <w:color w:val="000000"/>
                <w:sz w:val="17"/>
                <w:szCs w:val="17"/>
                <w:lang w:val="hy-AM"/>
              </w:rPr>
              <w:t xml:space="preserve"> драмов РА), необходимой </w:t>
            </w:r>
            <w:r w:rsidR="006229AE" w:rsidRPr="00C44466">
              <w:rPr>
                <w:rFonts w:ascii="GHEA Grapalat" w:hAnsi="GHEA Grapalat"/>
                <w:sz w:val="17"/>
                <w:szCs w:val="17"/>
                <w:lang w:val="hy-AM"/>
              </w:rPr>
              <w:t>для строительства новой системы питьевого водоснабжения дворовых территорий многоквартирных жилых домов по ул. Саят-Нова, д. 1А, 2А, 3А, 4А, 5А, 6А, 7А, 8А в г. Армавир, общины Армавир, Армавирской области, Республика Армения</w:t>
            </w:r>
            <w:r w:rsidRPr="00C44466">
              <w:rPr>
                <w:rFonts w:ascii="GHEA Grapalat" w:hAnsi="GHEA Grapalat" w:cs="Calibri"/>
                <w:color w:val="000000"/>
                <w:sz w:val="17"/>
                <w:szCs w:val="17"/>
                <w:lang w:val="hy-AM"/>
              </w:rPr>
              <w:t xml:space="preserve"> (стоимость получения проектно-сметной документации: </w:t>
            </w:r>
            <w:r w:rsidR="006229AE" w:rsidRPr="00C44466">
              <w:rPr>
                <w:rFonts w:ascii="GHEA Grapalat" w:hAnsi="GHEA Grapalat" w:cs="Calibri"/>
                <w:b/>
                <w:color w:val="000000"/>
                <w:sz w:val="17"/>
                <w:szCs w:val="17"/>
              </w:rPr>
              <w:t>737000</w:t>
            </w:r>
            <w:r w:rsidRPr="00C44466">
              <w:rPr>
                <w:rFonts w:ascii="GHEA Grapalat" w:hAnsi="GHEA Grapalat" w:cs="Calibri"/>
                <w:color w:val="000000"/>
                <w:sz w:val="17"/>
                <w:szCs w:val="17"/>
                <w:lang w:val="hy-AM"/>
              </w:rPr>
              <w:t xml:space="preserve"> драмов РА), необходимой </w:t>
            </w:r>
            <w:r w:rsidR="006229AE" w:rsidRPr="00C44466">
              <w:rPr>
                <w:rFonts w:ascii="GHEA Grapalat" w:hAnsi="GHEA Grapalat"/>
                <w:sz w:val="17"/>
                <w:szCs w:val="17"/>
                <w:lang w:val="hy-AM"/>
              </w:rPr>
              <w:t>для строительства новой системы питьевого водоснабжения дворовых территорий многоквартирных жилых домов по ул. Гераци, д. 8, 8/1, 10, 12, г. Армавир, общины Армавир, Армавирской области, Республика Армения</w:t>
            </w:r>
            <w:r w:rsidRPr="00C44466">
              <w:rPr>
                <w:rFonts w:ascii="GHEA Grapalat" w:hAnsi="GHEA Grapalat" w:cs="Calibri"/>
                <w:color w:val="000000"/>
                <w:sz w:val="17"/>
                <w:szCs w:val="17"/>
                <w:lang w:val="hy-AM"/>
              </w:rPr>
              <w:t xml:space="preserve"> (стоимость получение проектно-сметной документации: </w:t>
            </w:r>
            <w:r w:rsidR="006229AE" w:rsidRPr="00C44466">
              <w:rPr>
                <w:rFonts w:ascii="GHEA Grapalat" w:hAnsi="GHEA Grapalat" w:cs="Calibri"/>
                <w:b/>
                <w:color w:val="000000"/>
                <w:sz w:val="17"/>
                <w:szCs w:val="17"/>
              </w:rPr>
              <w:t>485000</w:t>
            </w:r>
            <w:r w:rsidRPr="00C44466">
              <w:rPr>
                <w:rFonts w:ascii="GHEA Grapalat" w:hAnsi="GHEA Grapalat" w:cs="Calibri"/>
                <w:color w:val="000000"/>
                <w:sz w:val="17"/>
                <w:szCs w:val="17"/>
                <w:lang w:val="hy-AM"/>
              </w:rPr>
              <w:t xml:space="preserve"> драмов РА), необходимой </w:t>
            </w:r>
            <w:r w:rsidR="006229AE" w:rsidRPr="00C44466">
              <w:rPr>
                <w:rFonts w:ascii="GHEA Grapalat" w:hAnsi="GHEA Grapalat"/>
                <w:sz w:val="17"/>
                <w:szCs w:val="17"/>
                <w:lang w:val="hy-AM"/>
              </w:rPr>
              <w:t>для строительства новой системы питьевого водоснабжения дворовых территорий многоквартирных жилых домов по адресам: ул. Чаренца 24, ул. Саят-Нова 23, ул. Анрапетутюн 31 и 33, г. Армавир, общины Армавир, Армавирской области, Республика Армения</w:t>
            </w:r>
            <w:r w:rsidRPr="00C44466">
              <w:rPr>
                <w:rFonts w:ascii="GHEA Grapalat" w:hAnsi="GHEA Grapalat" w:cs="Calibri"/>
                <w:color w:val="000000"/>
                <w:sz w:val="17"/>
                <w:szCs w:val="17"/>
                <w:lang w:val="hy-AM"/>
              </w:rPr>
              <w:t xml:space="preserve"> (стоимость получения проектно-сметной документации: </w:t>
            </w:r>
            <w:r w:rsidR="006229AE" w:rsidRPr="00C44466">
              <w:rPr>
                <w:rFonts w:ascii="GHEA Grapalat" w:hAnsi="GHEA Grapalat" w:cs="Calibri"/>
                <w:b/>
                <w:color w:val="000000"/>
                <w:sz w:val="17"/>
                <w:szCs w:val="17"/>
              </w:rPr>
              <w:t>244000</w:t>
            </w:r>
            <w:r w:rsidRPr="00C44466">
              <w:rPr>
                <w:rFonts w:ascii="GHEA Grapalat" w:hAnsi="GHEA Grapalat" w:cs="Calibri"/>
                <w:color w:val="000000"/>
                <w:sz w:val="17"/>
                <w:szCs w:val="17"/>
                <w:lang w:val="hy-AM"/>
              </w:rPr>
              <w:t xml:space="preserve"> драм РА), необходимой </w:t>
            </w:r>
            <w:r w:rsidR="006229AE" w:rsidRPr="00C44466">
              <w:rPr>
                <w:rFonts w:ascii="GHEA Grapalat" w:hAnsi="GHEA Grapalat"/>
                <w:sz w:val="17"/>
                <w:szCs w:val="17"/>
                <w:lang w:val="hy-AM"/>
              </w:rPr>
              <w:t>для строительства новой системы питьевого водоснабжения дворовых территорий многоквартирных жилых домов по адресам: ул. Дживани д. 5, 7, 9, 11, ул. Саят-Нова д. 109, ул. Анрапетут</w:t>
            </w:r>
            <w:r w:rsidR="006229AE" w:rsidRPr="00C44466">
              <w:rPr>
                <w:rFonts w:ascii="GHEA Grapalat" w:hAnsi="GHEA Grapalat"/>
                <w:sz w:val="17"/>
                <w:szCs w:val="17"/>
              </w:rPr>
              <w:t>ю</w:t>
            </w:r>
            <w:r w:rsidR="006229AE" w:rsidRPr="00C44466">
              <w:rPr>
                <w:rFonts w:ascii="GHEA Grapalat" w:hAnsi="GHEA Grapalat"/>
                <w:sz w:val="17"/>
                <w:szCs w:val="17"/>
                <w:lang w:val="hy-AM"/>
              </w:rPr>
              <w:t>н д. 12 и 20, г. Армавир, общины Армавир, Армавирской области, Республика Армения</w:t>
            </w:r>
            <w:r w:rsidRPr="00C44466">
              <w:rPr>
                <w:rFonts w:ascii="GHEA Grapalat" w:hAnsi="GHEA Grapalat" w:cs="Calibri"/>
                <w:color w:val="000000"/>
                <w:sz w:val="17"/>
                <w:szCs w:val="17"/>
                <w:lang w:val="hy-AM"/>
              </w:rPr>
              <w:t xml:space="preserve"> ( стоимость получения проектно-сметной документации: </w:t>
            </w:r>
            <w:r w:rsidR="006229AE" w:rsidRPr="00C44466">
              <w:rPr>
                <w:rFonts w:ascii="GHEA Grapalat" w:hAnsi="GHEA Grapalat" w:cs="Calibri"/>
                <w:b/>
                <w:color w:val="000000"/>
                <w:sz w:val="17"/>
                <w:szCs w:val="17"/>
              </w:rPr>
              <w:t>415000</w:t>
            </w:r>
            <w:r w:rsidRPr="00C44466">
              <w:rPr>
                <w:rFonts w:ascii="GHEA Grapalat" w:hAnsi="GHEA Grapalat" w:cs="Calibri"/>
                <w:color w:val="000000"/>
                <w:sz w:val="17"/>
                <w:szCs w:val="17"/>
                <w:lang w:val="hy-AM"/>
              </w:rPr>
              <w:t xml:space="preserve"> драмов РА), необходимой </w:t>
            </w:r>
            <w:r w:rsidR="006229AE" w:rsidRPr="00C44466">
              <w:rPr>
                <w:rFonts w:ascii="GHEA Grapalat" w:hAnsi="GHEA Grapalat"/>
                <w:sz w:val="17"/>
                <w:szCs w:val="17"/>
                <w:lang w:val="hy-AM"/>
              </w:rPr>
              <w:t>для строительства новой системы питьевого водоснабжения дворовых территорий многоквартирных жилых домов по адресам: ул. Араратян, д. 1, 3, 5, 1/1, ул. Са</w:t>
            </w:r>
            <w:proofErr w:type="spellStart"/>
            <w:r w:rsidR="006229AE" w:rsidRPr="00C44466">
              <w:rPr>
                <w:rFonts w:ascii="GHEA Grapalat" w:hAnsi="GHEA Grapalat"/>
                <w:sz w:val="17"/>
                <w:szCs w:val="17"/>
              </w:rPr>
              <w:t>ма</w:t>
            </w:r>
            <w:proofErr w:type="spellEnd"/>
            <w:r w:rsidR="006229AE" w:rsidRPr="00C44466">
              <w:rPr>
                <w:rFonts w:ascii="GHEA Grapalat" w:hAnsi="GHEA Grapalat"/>
                <w:sz w:val="17"/>
                <w:szCs w:val="17"/>
                <w:lang w:val="hy-AM"/>
              </w:rPr>
              <w:t>напанер, д. 45, 46, 47, ул. Шаумяна, д. 15 и 39, г. Армавир, общины Армавир, Армавирской област</w:t>
            </w:r>
            <w:r w:rsidR="006229AE" w:rsidRPr="00C44466">
              <w:rPr>
                <w:rFonts w:ascii="GHEA Grapalat" w:hAnsi="GHEA Grapalat"/>
                <w:sz w:val="17"/>
                <w:szCs w:val="17"/>
              </w:rPr>
              <w:t>и</w:t>
            </w:r>
            <w:r w:rsidR="006229AE" w:rsidRPr="00C44466">
              <w:rPr>
                <w:rFonts w:ascii="GHEA Grapalat" w:hAnsi="GHEA Grapalat"/>
                <w:sz w:val="17"/>
                <w:szCs w:val="17"/>
                <w:lang w:val="hy-AM"/>
              </w:rPr>
              <w:t>, Республика Армения</w:t>
            </w:r>
            <w:r w:rsidRPr="00C44466">
              <w:rPr>
                <w:rFonts w:ascii="GHEA Grapalat" w:hAnsi="GHEA Grapalat" w:cs="Calibri"/>
                <w:color w:val="000000"/>
                <w:sz w:val="17"/>
                <w:szCs w:val="17"/>
                <w:lang w:val="hy-AM"/>
              </w:rPr>
              <w:t xml:space="preserve"> ( стоимость получения проектно-сметной документации: </w:t>
            </w:r>
            <w:r w:rsidR="00C44466" w:rsidRPr="00C44466">
              <w:rPr>
                <w:rFonts w:ascii="GHEA Grapalat" w:hAnsi="GHEA Grapalat" w:cs="Calibri"/>
                <w:b/>
                <w:color w:val="000000"/>
                <w:sz w:val="17"/>
                <w:szCs w:val="17"/>
              </w:rPr>
              <w:t>595000</w:t>
            </w:r>
            <w:r w:rsidRPr="00C44466">
              <w:rPr>
                <w:rFonts w:ascii="GHEA Grapalat" w:hAnsi="GHEA Grapalat" w:cs="Calibri"/>
                <w:color w:val="000000"/>
                <w:sz w:val="17"/>
                <w:szCs w:val="17"/>
                <w:lang w:val="hy-AM"/>
              </w:rPr>
              <w:t xml:space="preserve"> драмов РА), необходимой </w:t>
            </w:r>
            <w:r w:rsidR="00C44466" w:rsidRPr="00C44466">
              <w:rPr>
                <w:rFonts w:ascii="GHEA Grapalat" w:hAnsi="GHEA Grapalat"/>
                <w:sz w:val="17"/>
                <w:szCs w:val="17"/>
                <w:lang w:val="hy-AM"/>
              </w:rPr>
              <w:t>для строительства новой системы питьевого водоснабжения дворовой территории многоквартирного жилого дома по адресу: ул. Са</w:t>
            </w:r>
            <w:proofErr w:type="spellStart"/>
            <w:r w:rsidR="00C44466" w:rsidRPr="00C44466">
              <w:rPr>
                <w:rFonts w:ascii="GHEA Grapalat" w:hAnsi="GHEA Grapalat"/>
                <w:sz w:val="17"/>
                <w:szCs w:val="17"/>
              </w:rPr>
              <w:t>ма</w:t>
            </w:r>
            <w:proofErr w:type="spellEnd"/>
            <w:r w:rsidR="00C44466" w:rsidRPr="00C44466">
              <w:rPr>
                <w:rFonts w:ascii="GHEA Grapalat" w:hAnsi="GHEA Grapalat"/>
                <w:sz w:val="17"/>
                <w:szCs w:val="17"/>
                <w:lang w:val="hy-AM"/>
              </w:rPr>
              <w:t>напанер, 6А, г. Армавир, общины Армавир, Армавирской области, Республика Армения</w:t>
            </w:r>
            <w:r w:rsidRPr="00C44466">
              <w:rPr>
                <w:rFonts w:ascii="GHEA Grapalat" w:hAnsi="GHEA Grapalat" w:cs="Calibri"/>
                <w:color w:val="000000"/>
                <w:sz w:val="17"/>
                <w:szCs w:val="17"/>
                <w:lang w:val="hy-AM"/>
              </w:rPr>
              <w:t xml:space="preserve"> ( стоимость получения проектно-сметной документации: </w:t>
            </w:r>
            <w:r w:rsidR="00C44466" w:rsidRPr="00C44466">
              <w:rPr>
                <w:rFonts w:ascii="GHEA Grapalat" w:hAnsi="GHEA Grapalat" w:cs="Calibri"/>
                <w:b/>
                <w:color w:val="000000"/>
                <w:sz w:val="17"/>
                <w:szCs w:val="17"/>
              </w:rPr>
              <w:t>225000</w:t>
            </w:r>
            <w:r w:rsidRPr="00C44466">
              <w:rPr>
                <w:rFonts w:ascii="GHEA Grapalat" w:hAnsi="GHEA Grapalat" w:cs="Calibri"/>
                <w:color w:val="000000"/>
                <w:sz w:val="17"/>
                <w:szCs w:val="17"/>
                <w:lang w:val="hy-AM"/>
              </w:rPr>
              <w:t xml:space="preserve"> драмов РА), необходимой </w:t>
            </w:r>
            <w:r w:rsidR="00C44466" w:rsidRPr="00C44466">
              <w:rPr>
                <w:rFonts w:ascii="GHEA Grapalat" w:hAnsi="GHEA Grapalat"/>
                <w:sz w:val="17"/>
                <w:szCs w:val="17"/>
                <w:lang w:val="hy-AM"/>
              </w:rPr>
              <w:t>для строительства новой системы питьевого водоснабжения дворовой территории многоквартирного жилого дома по ул. 5-й, г. Армавир, общины Армавир, Армавирской области, Республика Армения</w:t>
            </w:r>
            <w:r w:rsidRPr="00C44466">
              <w:rPr>
                <w:rFonts w:ascii="GHEA Grapalat" w:hAnsi="GHEA Grapalat" w:cs="Calibri"/>
                <w:color w:val="000000"/>
                <w:sz w:val="17"/>
                <w:szCs w:val="17"/>
                <w:lang w:val="hy-AM"/>
              </w:rPr>
              <w:t xml:space="preserve"> ( стоимость получения проектно-сметной документации: </w:t>
            </w:r>
            <w:r w:rsidR="00C44466" w:rsidRPr="00C44466">
              <w:rPr>
                <w:rFonts w:ascii="GHEA Grapalat" w:hAnsi="GHEA Grapalat" w:cs="Calibri"/>
                <w:b/>
                <w:color w:val="000000"/>
                <w:sz w:val="17"/>
                <w:szCs w:val="17"/>
              </w:rPr>
              <w:t>234000</w:t>
            </w:r>
            <w:r w:rsidR="00C44466" w:rsidRPr="00C44466">
              <w:rPr>
                <w:rFonts w:ascii="GHEA Grapalat" w:hAnsi="GHEA Grapalat" w:cs="Calibri"/>
                <w:b/>
                <w:color w:val="000000"/>
                <w:sz w:val="17"/>
                <w:szCs w:val="17"/>
              </w:rPr>
              <w:t xml:space="preserve"> </w:t>
            </w:r>
            <w:r w:rsidRPr="00C44466">
              <w:rPr>
                <w:rFonts w:ascii="GHEA Grapalat" w:hAnsi="GHEA Grapalat" w:cs="Calibri"/>
                <w:color w:val="000000"/>
                <w:sz w:val="17"/>
                <w:szCs w:val="17"/>
                <w:lang w:val="hy-AM"/>
              </w:rPr>
              <w:t>драмов РА).</w:t>
            </w:r>
          </w:p>
          <w:p w14:paraId="2F84DDFD" w14:textId="75940E71" w:rsidR="00B64E55" w:rsidRPr="00B64E55" w:rsidRDefault="00F40CA3" w:rsidP="00F40CA3">
            <w:pPr>
              <w:jc w:val="center"/>
              <w:rPr>
                <w:rFonts w:ascii="GHEA Grapalat" w:hAnsi="GHEA Grapalat"/>
                <w:sz w:val="17"/>
                <w:szCs w:val="17"/>
                <w:lang w:val="hy-AM"/>
              </w:rPr>
            </w:pPr>
            <w:r w:rsidRPr="00C44466">
              <w:rPr>
                <w:rFonts w:ascii="GHEA Grapalat" w:hAnsi="GHEA Grapalat" w:cs="Calibri"/>
                <w:color w:val="000000"/>
                <w:sz w:val="17"/>
                <w:szCs w:val="17"/>
                <w:lang w:val="hy-AM"/>
              </w:rPr>
              <w:t>Проектно-сметная документация предоставляется заказчиком.Представить лицензию на проведение экспертизы с соответствующей вкладкой.</w:t>
            </w:r>
          </w:p>
        </w:tc>
        <w:tc>
          <w:tcPr>
            <w:tcW w:w="982" w:type="dxa"/>
            <w:vAlign w:val="center"/>
          </w:tcPr>
          <w:p w14:paraId="1744FA8B" w14:textId="77777777" w:rsidR="00B64E55" w:rsidRPr="00B64E55" w:rsidRDefault="00B64E55" w:rsidP="00B64E55">
            <w:pPr>
              <w:widowControl w:val="0"/>
              <w:jc w:val="center"/>
              <w:rPr>
                <w:rFonts w:ascii="GHEA Grapalat" w:hAnsi="GHEA Grapalat"/>
                <w:sz w:val="17"/>
                <w:szCs w:val="17"/>
              </w:rPr>
            </w:pPr>
          </w:p>
        </w:tc>
        <w:tc>
          <w:tcPr>
            <w:tcW w:w="1127" w:type="dxa"/>
            <w:vAlign w:val="center"/>
          </w:tcPr>
          <w:p w14:paraId="4C4C72D9" w14:textId="77777777" w:rsidR="00B64E55" w:rsidRPr="00B64E55" w:rsidRDefault="00B64E55" w:rsidP="00B64E55">
            <w:pPr>
              <w:jc w:val="center"/>
              <w:rPr>
                <w:rFonts w:ascii="GHEA Grapalat" w:hAnsi="GHEA Grapalat"/>
                <w:sz w:val="17"/>
                <w:szCs w:val="17"/>
                <w:lang w:val="hy-AM"/>
              </w:rPr>
            </w:pPr>
          </w:p>
        </w:tc>
        <w:tc>
          <w:tcPr>
            <w:tcW w:w="763" w:type="dxa"/>
            <w:vAlign w:val="center"/>
          </w:tcPr>
          <w:p w14:paraId="2BDECC32" w14:textId="2C1F32B9" w:rsidR="00B64E55" w:rsidRPr="00B64E55" w:rsidRDefault="00B64E55" w:rsidP="00B64E55">
            <w:pPr>
              <w:widowControl w:val="0"/>
              <w:spacing w:after="120"/>
              <w:jc w:val="center"/>
              <w:rPr>
                <w:rFonts w:ascii="GHEA Grapalat" w:hAnsi="GHEA Grapalat"/>
                <w:sz w:val="17"/>
                <w:szCs w:val="17"/>
              </w:rPr>
            </w:pPr>
            <w:r w:rsidRPr="00B64E55">
              <w:rPr>
                <w:rFonts w:ascii="GHEA Grapalat" w:hAnsi="GHEA Grapalat"/>
                <w:sz w:val="17"/>
                <w:szCs w:val="17"/>
              </w:rPr>
              <w:t>1</w:t>
            </w:r>
          </w:p>
        </w:tc>
        <w:tc>
          <w:tcPr>
            <w:tcW w:w="1221" w:type="dxa"/>
            <w:vAlign w:val="center"/>
          </w:tcPr>
          <w:p w14:paraId="1D4C5A15" w14:textId="43E9A66B" w:rsidR="00B64E55" w:rsidRPr="00B64E55" w:rsidRDefault="00B64E55" w:rsidP="00B64E55">
            <w:pPr>
              <w:widowControl w:val="0"/>
              <w:spacing w:after="120"/>
              <w:jc w:val="center"/>
              <w:rPr>
                <w:rFonts w:ascii="GHEA Grapalat" w:hAnsi="GHEA Grapalat"/>
                <w:sz w:val="17"/>
                <w:szCs w:val="17"/>
              </w:rPr>
            </w:pPr>
            <w:r w:rsidRPr="00B64E55">
              <w:rPr>
                <w:rFonts w:ascii="GHEA Grapalat" w:hAnsi="GHEA Grapalat"/>
                <w:sz w:val="17"/>
                <w:szCs w:val="17"/>
              </w:rPr>
              <w:t xml:space="preserve">Г. Армавир, </w:t>
            </w:r>
            <w:r w:rsidRPr="00B64E55">
              <w:rPr>
                <w:rFonts w:ascii="GHEA Grapalat" w:hAnsi="GHEA Grapalat"/>
                <w:sz w:val="17"/>
                <w:szCs w:val="17"/>
                <w:lang w:val="hy-AM"/>
              </w:rPr>
              <w:t>ул. Анрапетутюн 32</w:t>
            </w:r>
          </w:p>
        </w:tc>
        <w:tc>
          <w:tcPr>
            <w:tcW w:w="1343" w:type="dxa"/>
            <w:vAlign w:val="center"/>
          </w:tcPr>
          <w:p w14:paraId="152888C9" w14:textId="046AC5BE" w:rsidR="00B64E55" w:rsidRPr="00B64E55" w:rsidRDefault="00F40CA3" w:rsidP="00B64E55">
            <w:pPr>
              <w:jc w:val="center"/>
              <w:rPr>
                <w:rFonts w:ascii="GHEA Grapalat" w:hAnsi="GHEA Grapalat" w:cs="Calibri"/>
                <w:color w:val="000000"/>
                <w:sz w:val="17"/>
                <w:szCs w:val="17"/>
              </w:rPr>
            </w:pPr>
            <w:r>
              <w:rPr>
                <w:rFonts w:ascii="GHEA Grapalat" w:hAnsi="GHEA Grapalat" w:cs="Calibri"/>
                <w:color w:val="000000"/>
                <w:sz w:val="17"/>
                <w:szCs w:val="17"/>
              </w:rPr>
              <w:t>В течение 2</w:t>
            </w:r>
            <w:r w:rsidR="00B64E55" w:rsidRPr="00B64E55">
              <w:rPr>
                <w:rFonts w:ascii="GHEA Grapalat" w:hAnsi="GHEA Grapalat" w:cs="Calibri"/>
                <w:color w:val="000000"/>
                <w:sz w:val="17"/>
                <w:szCs w:val="17"/>
              </w:rPr>
              <w:t>0 календарных дней после получения заказчиком проектно-сметной документации.</w:t>
            </w:r>
          </w:p>
        </w:tc>
      </w:tr>
    </w:tbl>
    <w:p w14:paraId="1A9B90CA" w14:textId="24307F42" w:rsidR="003B2F27" w:rsidRPr="008808EC" w:rsidRDefault="003B2F27" w:rsidP="0007206E">
      <w:pPr>
        <w:widowControl w:val="0"/>
        <w:spacing w:line="0" w:lineRule="atLeast"/>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64E55" w:rsidRPr="008808EC" w14:paraId="56054D97" w14:textId="77777777" w:rsidTr="00B64E55">
        <w:trPr>
          <w:jc w:val="center"/>
        </w:trPr>
        <w:tc>
          <w:tcPr>
            <w:tcW w:w="4536" w:type="dxa"/>
          </w:tcPr>
          <w:p w14:paraId="5D0E5AC4" w14:textId="77777777" w:rsidR="00B64E55" w:rsidRPr="008808EC" w:rsidRDefault="00B64E55" w:rsidP="00146C07">
            <w:pPr>
              <w:widowControl w:val="0"/>
              <w:spacing w:line="0" w:lineRule="atLeast"/>
              <w:jc w:val="center"/>
              <w:rPr>
                <w:rFonts w:ascii="GHEA Grapalat" w:hAnsi="GHEA Grapalat" w:cs="Sylfaen"/>
                <w:b/>
                <w:bCs/>
              </w:rPr>
            </w:pPr>
            <w:r w:rsidRPr="008808EC">
              <w:rPr>
                <w:rFonts w:ascii="GHEA Grapalat" w:hAnsi="GHEA Grapalat"/>
                <w:b/>
              </w:rPr>
              <w:t>ЗАКАЗЧИК</w:t>
            </w:r>
          </w:p>
          <w:p w14:paraId="0ABCF2B0" w14:textId="77777777" w:rsidR="00B64E55" w:rsidRPr="008808EC" w:rsidRDefault="00B64E55" w:rsidP="00146C07">
            <w:pPr>
              <w:widowControl w:val="0"/>
              <w:spacing w:line="0" w:lineRule="atLeast"/>
              <w:jc w:val="center"/>
              <w:rPr>
                <w:rFonts w:ascii="GHEA Grapalat" w:hAnsi="GHEA Grapalat"/>
                <w:lang w:val="en-US"/>
              </w:rPr>
            </w:pPr>
            <w:r w:rsidRPr="008808EC">
              <w:rPr>
                <w:rFonts w:ascii="GHEA Grapalat" w:hAnsi="GHEA Grapalat"/>
                <w:lang w:val="en-US"/>
              </w:rPr>
              <w:t>___________________________</w:t>
            </w:r>
          </w:p>
          <w:p w14:paraId="0DB7097B" w14:textId="77777777" w:rsidR="00B64E55" w:rsidRPr="008808EC" w:rsidRDefault="00B64E55" w:rsidP="00146C07">
            <w:pPr>
              <w:widowControl w:val="0"/>
              <w:spacing w:line="0" w:lineRule="atLeast"/>
              <w:jc w:val="center"/>
              <w:rPr>
                <w:rFonts w:ascii="GHEA Grapalat" w:hAnsi="GHEA Grapalat"/>
                <w:vertAlign w:val="superscript"/>
              </w:rPr>
            </w:pPr>
            <w:r w:rsidRPr="008808EC">
              <w:rPr>
                <w:rFonts w:ascii="GHEA Grapalat" w:hAnsi="GHEA Grapalat"/>
                <w:vertAlign w:val="superscript"/>
              </w:rPr>
              <w:lastRenderedPageBreak/>
              <w:t>/подпись/</w:t>
            </w:r>
          </w:p>
          <w:p w14:paraId="41F3685C" w14:textId="77777777" w:rsidR="00B64E55" w:rsidRPr="008808EC" w:rsidRDefault="00B64E55" w:rsidP="00146C07">
            <w:pPr>
              <w:widowControl w:val="0"/>
              <w:spacing w:line="0" w:lineRule="atLeast"/>
              <w:jc w:val="center"/>
              <w:rPr>
                <w:rFonts w:ascii="GHEA Grapalat" w:hAnsi="GHEA Grapalat"/>
              </w:rPr>
            </w:pPr>
            <w:r w:rsidRPr="008808EC">
              <w:rPr>
                <w:rFonts w:ascii="GHEA Grapalat" w:hAnsi="GHEA Grapalat"/>
              </w:rPr>
              <w:t>М. П.</w:t>
            </w:r>
          </w:p>
        </w:tc>
        <w:tc>
          <w:tcPr>
            <w:tcW w:w="760" w:type="dxa"/>
          </w:tcPr>
          <w:p w14:paraId="31F75F80" w14:textId="7AED1702" w:rsidR="00B64E55" w:rsidRPr="008808EC" w:rsidRDefault="00B64E55" w:rsidP="00146C07">
            <w:pPr>
              <w:widowControl w:val="0"/>
              <w:spacing w:line="0" w:lineRule="atLeast"/>
              <w:jc w:val="center"/>
              <w:rPr>
                <w:rFonts w:ascii="GHEA Grapalat" w:hAnsi="GHEA Grapalat"/>
              </w:rPr>
            </w:pPr>
          </w:p>
        </w:tc>
        <w:tc>
          <w:tcPr>
            <w:tcW w:w="4343" w:type="dxa"/>
          </w:tcPr>
          <w:p w14:paraId="7A176F50" w14:textId="77777777" w:rsidR="00B64E55" w:rsidRPr="008808EC" w:rsidRDefault="00B64E55" w:rsidP="00146C07">
            <w:pPr>
              <w:widowControl w:val="0"/>
              <w:spacing w:line="0" w:lineRule="atLeast"/>
              <w:jc w:val="center"/>
              <w:rPr>
                <w:rFonts w:ascii="GHEA Grapalat" w:hAnsi="GHEA Grapalat" w:cs="Sylfaen"/>
                <w:b/>
                <w:bCs/>
              </w:rPr>
            </w:pPr>
            <w:r w:rsidRPr="008808EC">
              <w:rPr>
                <w:rFonts w:ascii="GHEA Grapalat" w:hAnsi="GHEA Grapalat"/>
                <w:b/>
              </w:rPr>
              <w:t>ИСПОЛНИТЕЛЬ</w:t>
            </w:r>
          </w:p>
          <w:p w14:paraId="70164AA4" w14:textId="77777777" w:rsidR="00B64E55" w:rsidRPr="008808EC" w:rsidRDefault="00B64E55" w:rsidP="00146C07">
            <w:pPr>
              <w:widowControl w:val="0"/>
              <w:spacing w:line="0" w:lineRule="atLeast"/>
              <w:jc w:val="center"/>
              <w:rPr>
                <w:rFonts w:ascii="GHEA Grapalat" w:hAnsi="GHEA Grapalat"/>
                <w:lang w:val="en-US"/>
              </w:rPr>
            </w:pPr>
            <w:r w:rsidRPr="008808EC">
              <w:rPr>
                <w:rFonts w:ascii="GHEA Grapalat" w:hAnsi="GHEA Grapalat"/>
                <w:lang w:val="en-US"/>
              </w:rPr>
              <w:t>__________________________</w:t>
            </w:r>
          </w:p>
          <w:p w14:paraId="223A7C14" w14:textId="77777777" w:rsidR="00B64E55" w:rsidRPr="008808EC" w:rsidRDefault="00B64E55" w:rsidP="00146C07">
            <w:pPr>
              <w:widowControl w:val="0"/>
              <w:spacing w:line="0" w:lineRule="atLeast"/>
              <w:jc w:val="center"/>
              <w:rPr>
                <w:rFonts w:ascii="GHEA Grapalat" w:hAnsi="GHEA Grapalat"/>
                <w:vertAlign w:val="superscript"/>
              </w:rPr>
            </w:pPr>
            <w:r w:rsidRPr="008808EC">
              <w:rPr>
                <w:rFonts w:ascii="GHEA Grapalat" w:hAnsi="GHEA Grapalat"/>
                <w:vertAlign w:val="superscript"/>
              </w:rPr>
              <w:lastRenderedPageBreak/>
              <w:t>/подпись/</w:t>
            </w:r>
          </w:p>
          <w:p w14:paraId="38B6C08A" w14:textId="77777777" w:rsidR="00B64E55" w:rsidRPr="008808EC" w:rsidRDefault="00B64E55" w:rsidP="00146C07">
            <w:pPr>
              <w:widowControl w:val="0"/>
              <w:spacing w:line="0" w:lineRule="atLeast"/>
              <w:jc w:val="center"/>
              <w:rPr>
                <w:rFonts w:ascii="GHEA Grapalat" w:hAnsi="GHEA Grapalat"/>
              </w:rPr>
            </w:pPr>
            <w:r w:rsidRPr="008808EC">
              <w:rPr>
                <w:rFonts w:ascii="GHEA Grapalat" w:hAnsi="GHEA Grapalat"/>
              </w:rPr>
              <w:t>М. П.</w:t>
            </w:r>
          </w:p>
        </w:tc>
      </w:tr>
    </w:tbl>
    <w:p w14:paraId="247E836E" w14:textId="77777777" w:rsidR="00554D44" w:rsidRPr="008808EC" w:rsidRDefault="00554D44" w:rsidP="00146C07">
      <w:pPr>
        <w:widowControl w:val="0"/>
        <w:spacing w:line="0" w:lineRule="atLeast"/>
        <w:rPr>
          <w:rFonts w:ascii="GHEA Grapalat" w:hAnsi="GHEA Grapalat"/>
        </w:rPr>
      </w:pPr>
    </w:p>
    <w:p w14:paraId="2484EA2E" w14:textId="77777777" w:rsidR="00A631F5" w:rsidRPr="008808EC" w:rsidRDefault="00A631F5" w:rsidP="00146C07">
      <w:pPr>
        <w:widowControl w:val="0"/>
        <w:spacing w:line="0" w:lineRule="atLeast"/>
        <w:rPr>
          <w:rFonts w:ascii="GHEA Grapalat" w:hAnsi="GHEA Grapalat"/>
        </w:rPr>
      </w:pPr>
    </w:p>
    <w:p w14:paraId="1A18AAAC" w14:textId="77777777" w:rsidR="00A631F5" w:rsidRPr="008808EC" w:rsidRDefault="00A631F5" w:rsidP="00146C07">
      <w:pPr>
        <w:widowControl w:val="0"/>
        <w:spacing w:line="0" w:lineRule="atLeast"/>
        <w:rPr>
          <w:rFonts w:ascii="GHEA Grapalat" w:hAnsi="GHEA Grapalat"/>
        </w:rPr>
      </w:pPr>
    </w:p>
    <w:p w14:paraId="154B170C" w14:textId="77777777" w:rsidR="003B2F27" w:rsidRPr="008808EC" w:rsidRDefault="003B2F27" w:rsidP="00146C07">
      <w:pPr>
        <w:widowControl w:val="0"/>
        <w:spacing w:line="0" w:lineRule="atLeast"/>
        <w:jc w:val="right"/>
        <w:rPr>
          <w:rFonts w:ascii="GHEA Grapalat" w:hAnsi="GHEA Grapalat"/>
          <w:i/>
        </w:rPr>
      </w:pPr>
      <w:r w:rsidRPr="008808EC">
        <w:rPr>
          <w:rFonts w:ascii="GHEA Grapalat" w:hAnsi="GHEA Grapalat"/>
          <w:i/>
        </w:rPr>
        <w:t>Приложение № 2</w:t>
      </w:r>
    </w:p>
    <w:p w14:paraId="7CBFDFA1" w14:textId="6A1F4104" w:rsidR="003B2F27" w:rsidRPr="008808EC" w:rsidRDefault="003B2F27" w:rsidP="00146C07">
      <w:pPr>
        <w:widowControl w:val="0"/>
        <w:spacing w:line="0" w:lineRule="atLeast"/>
        <w:jc w:val="right"/>
        <w:rPr>
          <w:rFonts w:ascii="GHEA Grapalat" w:hAnsi="GHEA Grapalat"/>
          <w:i/>
        </w:rPr>
      </w:pPr>
      <w:proofErr w:type="gramStart"/>
      <w:r w:rsidRPr="008808EC">
        <w:rPr>
          <w:rFonts w:ascii="GHEA Grapalat" w:hAnsi="GHEA Grapalat"/>
          <w:i/>
        </w:rPr>
        <w:t>к</w:t>
      </w:r>
      <w:proofErr w:type="gramEnd"/>
      <w:r w:rsidRPr="008808EC">
        <w:rPr>
          <w:rFonts w:ascii="GHEA Grapalat" w:hAnsi="GHEA Grapalat"/>
          <w:i/>
        </w:rPr>
        <w:t xml:space="preserve"> Договору под кодом </w:t>
      </w:r>
      <w:r w:rsidRPr="008808EC">
        <w:rPr>
          <w:rFonts w:ascii="GHEA Grapalat" w:hAnsi="GHEA Grapalat"/>
          <w:i/>
        </w:rPr>
        <w:br/>
      </w:r>
      <w:r w:rsidR="00015AB5" w:rsidRPr="008808EC">
        <w:rPr>
          <w:rFonts w:ascii="GHEA Grapalat" w:hAnsi="GHEA Grapalat"/>
          <w:i/>
        </w:rPr>
        <w:t>AQ-GHTsDzB-</w:t>
      </w:r>
      <w:r w:rsidR="002E4B6C">
        <w:rPr>
          <w:rFonts w:ascii="GHEA Grapalat" w:hAnsi="GHEA Grapalat"/>
          <w:i/>
        </w:rPr>
        <w:t>25/40</w:t>
      </w:r>
      <w:r w:rsidRPr="008808EC">
        <w:rPr>
          <w:rFonts w:ascii="GHEA Grapalat" w:hAnsi="GHEA Grapalat"/>
          <w:i/>
        </w:rPr>
        <w:t xml:space="preserve"> заключенному "</w:t>
      </w:r>
      <w:r w:rsidRPr="008808EC">
        <w:rPr>
          <w:rFonts w:ascii="GHEA Grapalat" w:hAnsi="GHEA Grapalat"/>
          <w:i/>
        </w:rPr>
        <w:tab/>
        <w:t>"</w:t>
      </w:r>
      <w:r w:rsidRPr="008808EC">
        <w:rPr>
          <w:rFonts w:ascii="GHEA Grapalat" w:hAnsi="GHEA Grapalat"/>
          <w:i/>
        </w:rPr>
        <w:tab/>
        <w:t>20.</w:t>
      </w:r>
      <w:r w:rsidRPr="008808EC">
        <w:rPr>
          <w:rFonts w:ascii="GHEA Grapalat" w:hAnsi="GHEA Grapalat"/>
          <w:i/>
        </w:rPr>
        <w:tab/>
        <w:t>г.</w:t>
      </w:r>
    </w:p>
    <w:p w14:paraId="67F30D23" w14:textId="77777777" w:rsidR="003B2F27" w:rsidRPr="008808EC" w:rsidRDefault="003B2F27" w:rsidP="00146C07">
      <w:pPr>
        <w:widowControl w:val="0"/>
        <w:spacing w:line="0" w:lineRule="atLeast"/>
        <w:jc w:val="center"/>
        <w:rPr>
          <w:rFonts w:ascii="GHEA Grapalat" w:hAnsi="GHEA Grapalat"/>
          <w:lang w:val="en-US"/>
        </w:rPr>
      </w:pPr>
      <w:r w:rsidRPr="008808EC">
        <w:rPr>
          <w:rFonts w:ascii="GHEA Grapalat" w:hAnsi="GHEA Grapalat"/>
        </w:rPr>
        <w:t>ГРАФИК ОПЛАТЫ</w:t>
      </w:r>
      <w:r w:rsidRPr="008808EC">
        <w:rPr>
          <w:rStyle w:val="af7"/>
          <w:rFonts w:ascii="GHEA Grapalat" w:hAnsi="GHEA Grapalat"/>
        </w:rPr>
        <w:footnoteReference w:customMarkFollows="1" w:id="18"/>
        <w:t>*</w:t>
      </w:r>
    </w:p>
    <w:p w14:paraId="724BD60C" w14:textId="77777777" w:rsidR="003B2F27" w:rsidRPr="008808EC" w:rsidRDefault="003B2F27" w:rsidP="00146C07">
      <w:pPr>
        <w:widowControl w:val="0"/>
        <w:spacing w:line="0" w:lineRule="atLeast"/>
        <w:jc w:val="right"/>
        <w:rPr>
          <w:rFonts w:ascii="GHEA Grapalat" w:hAnsi="GHEA Grapalat"/>
        </w:rPr>
      </w:pPr>
      <w:proofErr w:type="spellStart"/>
      <w:proofErr w:type="gramStart"/>
      <w:r w:rsidRPr="008808EC">
        <w:rPr>
          <w:rFonts w:ascii="GHEA Grapalat" w:hAnsi="GHEA Grapalat"/>
        </w:rPr>
        <w:t>драмов</w:t>
      </w:r>
      <w:proofErr w:type="spellEnd"/>
      <w:proofErr w:type="gramEnd"/>
      <w:r w:rsidRPr="008808EC">
        <w:rPr>
          <w:rFonts w:ascii="GHEA Grapalat" w:hAnsi="GHEA Grapalat"/>
        </w:rPr>
        <w:t xml:space="preserve"> РА</w:t>
      </w:r>
    </w:p>
    <w:tbl>
      <w:tblPr>
        <w:tblW w:w="15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0"/>
        <w:gridCol w:w="2268"/>
        <w:gridCol w:w="598"/>
        <w:gridCol w:w="760"/>
        <w:gridCol w:w="1355"/>
        <w:gridCol w:w="682"/>
        <w:gridCol w:w="813"/>
        <w:gridCol w:w="563"/>
        <w:gridCol w:w="681"/>
        <w:gridCol w:w="249"/>
        <w:gridCol w:w="333"/>
        <w:gridCol w:w="566"/>
        <w:gridCol w:w="601"/>
        <w:gridCol w:w="611"/>
        <w:gridCol w:w="871"/>
        <w:gridCol w:w="676"/>
        <w:gridCol w:w="643"/>
        <w:gridCol w:w="611"/>
        <w:gridCol w:w="666"/>
      </w:tblGrid>
      <w:tr w:rsidR="003B2F27" w:rsidRPr="008808EC" w14:paraId="0484BCF6" w14:textId="77777777" w:rsidTr="00A71F3C">
        <w:trPr>
          <w:trHeight w:val="363"/>
          <w:jc w:val="center"/>
        </w:trPr>
        <w:tc>
          <w:tcPr>
            <w:tcW w:w="15217" w:type="dxa"/>
            <w:gridSpan w:val="19"/>
          </w:tcPr>
          <w:p w14:paraId="625F7E7F" w14:textId="77777777" w:rsidR="003B2F27" w:rsidRPr="008808EC"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Услуги</w:t>
            </w:r>
          </w:p>
        </w:tc>
      </w:tr>
      <w:tr w:rsidR="003B2F27" w:rsidRPr="008808EC" w14:paraId="3B92A725" w14:textId="77777777" w:rsidTr="00A71F3C">
        <w:trPr>
          <w:trHeight w:val="70"/>
          <w:jc w:val="center"/>
        </w:trPr>
        <w:tc>
          <w:tcPr>
            <w:tcW w:w="1670" w:type="dxa"/>
            <w:vAlign w:val="center"/>
          </w:tcPr>
          <w:p w14:paraId="7351CF47" w14:textId="77777777" w:rsidR="003B2F27" w:rsidRPr="00301903" w:rsidRDefault="003B2F27" w:rsidP="00146C07">
            <w:pPr>
              <w:widowControl w:val="0"/>
              <w:spacing w:line="0" w:lineRule="atLeast"/>
              <w:jc w:val="center"/>
              <w:rPr>
                <w:rFonts w:ascii="GHEA Grapalat" w:hAnsi="GHEA Grapalat"/>
                <w:sz w:val="18"/>
                <w:szCs w:val="18"/>
              </w:rPr>
            </w:pPr>
            <w:proofErr w:type="gramStart"/>
            <w:r w:rsidRPr="00301903">
              <w:rPr>
                <w:rFonts w:ascii="GHEA Grapalat" w:hAnsi="GHEA Grapalat"/>
                <w:sz w:val="18"/>
                <w:szCs w:val="18"/>
              </w:rPr>
              <w:t>номер</w:t>
            </w:r>
            <w:proofErr w:type="gramEnd"/>
            <w:r w:rsidRPr="00301903">
              <w:rPr>
                <w:rFonts w:ascii="GHEA Grapalat" w:hAnsi="GHEA Grapalat"/>
                <w:sz w:val="18"/>
                <w:szCs w:val="18"/>
              </w:rPr>
              <w:t xml:space="preserve"> предусмотренного приглашением лота</w:t>
            </w:r>
          </w:p>
        </w:tc>
        <w:tc>
          <w:tcPr>
            <w:tcW w:w="2268" w:type="dxa"/>
            <w:vAlign w:val="center"/>
          </w:tcPr>
          <w:p w14:paraId="2489D38D" w14:textId="77777777" w:rsidR="003B2F27" w:rsidRPr="00301903" w:rsidRDefault="003B2F27" w:rsidP="00146C07">
            <w:pPr>
              <w:widowControl w:val="0"/>
              <w:spacing w:line="0" w:lineRule="atLeast"/>
              <w:jc w:val="center"/>
              <w:rPr>
                <w:rFonts w:ascii="GHEA Grapalat" w:hAnsi="GHEA Grapalat"/>
                <w:sz w:val="18"/>
                <w:szCs w:val="18"/>
              </w:rPr>
            </w:pPr>
            <w:proofErr w:type="gramStart"/>
            <w:r w:rsidRPr="00301903">
              <w:rPr>
                <w:rFonts w:ascii="GHEA Grapalat" w:hAnsi="GHEA Grapalat"/>
                <w:sz w:val="18"/>
                <w:szCs w:val="18"/>
              </w:rPr>
              <w:t>промежуточный</w:t>
            </w:r>
            <w:proofErr w:type="gramEnd"/>
            <w:r w:rsidRPr="00301903">
              <w:rPr>
                <w:rFonts w:ascii="GHEA Grapalat" w:hAnsi="GHEA Grapalat"/>
                <w:sz w:val="18"/>
                <w:szCs w:val="18"/>
              </w:rPr>
              <w:t xml:space="preserve"> код, предусмотренный планом закупок по классификации ЕЗК (CPV)</w:t>
            </w:r>
          </w:p>
        </w:tc>
        <w:tc>
          <w:tcPr>
            <w:tcW w:w="2713" w:type="dxa"/>
            <w:gridSpan w:val="3"/>
            <w:vAlign w:val="center"/>
          </w:tcPr>
          <w:p w14:paraId="56858C55" w14:textId="77777777" w:rsidR="003B2F27" w:rsidRPr="00301903" w:rsidRDefault="003B2F27" w:rsidP="00146C07">
            <w:pPr>
              <w:widowControl w:val="0"/>
              <w:spacing w:line="0" w:lineRule="atLeast"/>
              <w:jc w:val="center"/>
              <w:rPr>
                <w:rFonts w:ascii="GHEA Grapalat" w:hAnsi="GHEA Grapalat"/>
                <w:sz w:val="18"/>
                <w:szCs w:val="18"/>
              </w:rPr>
            </w:pPr>
            <w:proofErr w:type="gramStart"/>
            <w:r w:rsidRPr="00301903">
              <w:rPr>
                <w:rFonts w:ascii="GHEA Grapalat" w:hAnsi="GHEA Grapalat"/>
                <w:sz w:val="18"/>
                <w:szCs w:val="18"/>
              </w:rPr>
              <w:t>наименование</w:t>
            </w:r>
            <w:proofErr w:type="gramEnd"/>
          </w:p>
        </w:tc>
        <w:tc>
          <w:tcPr>
            <w:tcW w:w="8566" w:type="dxa"/>
            <w:gridSpan w:val="14"/>
            <w:vAlign w:val="center"/>
          </w:tcPr>
          <w:p w14:paraId="5C6576FD" w14:textId="2688C2D2" w:rsidR="003B2F27" w:rsidRPr="00301903" w:rsidRDefault="003B2F27" w:rsidP="00F40CA3">
            <w:pPr>
              <w:widowControl w:val="0"/>
              <w:spacing w:line="0" w:lineRule="atLeast"/>
              <w:jc w:val="both"/>
              <w:rPr>
                <w:rFonts w:ascii="GHEA Grapalat" w:hAnsi="GHEA Grapalat"/>
                <w:sz w:val="18"/>
                <w:szCs w:val="18"/>
              </w:rPr>
            </w:pPr>
            <w:r w:rsidRPr="00301903">
              <w:rPr>
                <w:rFonts w:ascii="GHEA Grapalat" w:hAnsi="GHEA Grapalat"/>
                <w:sz w:val="18"/>
                <w:szCs w:val="18"/>
              </w:rPr>
              <w:t>Оплату услуги предусматривается произвести в 20</w:t>
            </w:r>
            <w:r w:rsidR="00015AB5" w:rsidRPr="00301903">
              <w:rPr>
                <w:rFonts w:ascii="GHEA Grapalat" w:hAnsi="GHEA Grapalat"/>
                <w:sz w:val="18"/>
                <w:szCs w:val="18"/>
              </w:rPr>
              <w:t>2</w:t>
            </w:r>
            <w:r w:rsidR="00F40CA3">
              <w:rPr>
                <w:rFonts w:ascii="GHEA Grapalat" w:hAnsi="GHEA Grapalat"/>
                <w:sz w:val="18"/>
                <w:szCs w:val="18"/>
              </w:rPr>
              <w:t>5</w:t>
            </w:r>
            <w:r w:rsidRPr="00301903">
              <w:rPr>
                <w:rFonts w:ascii="GHEA Grapalat" w:hAnsi="GHEA Grapalat"/>
                <w:sz w:val="18"/>
                <w:szCs w:val="18"/>
              </w:rPr>
              <w:t>г., по месяцам, в том числе</w:t>
            </w:r>
          </w:p>
        </w:tc>
      </w:tr>
      <w:tr w:rsidR="003B2F27" w:rsidRPr="008808EC" w14:paraId="099564C7" w14:textId="77777777" w:rsidTr="00A71F3C">
        <w:trPr>
          <w:trHeight w:val="70"/>
          <w:jc w:val="center"/>
        </w:trPr>
        <w:tc>
          <w:tcPr>
            <w:tcW w:w="1670" w:type="dxa"/>
          </w:tcPr>
          <w:p w14:paraId="04230B1D" w14:textId="77777777" w:rsidR="003B2F27" w:rsidRPr="008808EC" w:rsidRDefault="003B2F27" w:rsidP="00146C07">
            <w:pPr>
              <w:widowControl w:val="0"/>
              <w:spacing w:line="0" w:lineRule="atLeast"/>
              <w:jc w:val="center"/>
              <w:rPr>
                <w:rFonts w:ascii="GHEA Grapalat" w:hAnsi="GHEA Grapalat"/>
              </w:rPr>
            </w:pPr>
          </w:p>
        </w:tc>
        <w:tc>
          <w:tcPr>
            <w:tcW w:w="2268" w:type="dxa"/>
          </w:tcPr>
          <w:p w14:paraId="4F6E14C0" w14:textId="77777777" w:rsidR="003B2F27" w:rsidRPr="008808EC" w:rsidRDefault="003B2F27" w:rsidP="00146C07">
            <w:pPr>
              <w:widowControl w:val="0"/>
              <w:spacing w:line="0" w:lineRule="atLeast"/>
              <w:jc w:val="center"/>
              <w:rPr>
                <w:rFonts w:ascii="GHEA Grapalat" w:hAnsi="GHEA Grapalat"/>
              </w:rPr>
            </w:pPr>
          </w:p>
        </w:tc>
        <w:tc>
          <w:tcPr>
            <w:tcW w:w="2713" w:type="dxa"/>
            <w:gridSpan w:val="3"/>
          </w:tcPr>
          <w:p w14:paraId="4D1EF2F3" w14:textId="77777777" w:rsidR="003B2F27" w:rsidRPr="008808EC" w:rsidRDefault="003B2F27" w:rsidP="00146C07">
            <w:pPr>
              <w:widowControl w:val="0"/>
              <w:spacing w:line="0" w:lineRule="atLeast"/>
              <w:jc w:val="center"/>
              <w:rPr>
                <w:rFonts w:ascii="GHEA Grapalat" w:hAnsi="GHEA Grapalat"/>
              </w:rPr>
            </w:pPr>
          </w:p>
        </w:tc>
        <w:tc>
          <w:tcPr>
            <w:tcW w:w="682" w:type="dxa"/>
            <w:vAlign w:val="center"/>
          </w:tcPr>
          <w:p w14:paraId="375B2F04" w14:textId="77777777" w:rsidR="003B2F27" w:rsidRPr="008808EC" w:rsidRDefault="003B2F27" w:rsidP="00146C07">
            <w:pPr>
              <w:widowControl w:val="0"/>
              <w:spacing w:line="0" w:lineRule="atLeast"/>
              <w:jc w:val="center"/>
              <w:rPr>
                <w:rFonts w:ascii="GHEA Grapalat" w:hAnsi="GHEA Grapalat"/>
                <w:sz w:val="16"/>
                <w:szCs w:val="16"/>
              </w:rPr>
            </w:pPr>
            <w:proofErr w:type="gramStart"/>
            <w:r w:rsidRPr="008808EC">
              <w:rPr>
                <w:rFonts w:ascii="GHEA Grapalat" w:hAnsi="GHEA Grapalat"/>
                <w:sz w:val="16"/>
                <w:szCs w:val="16"/>
              </w:rPr>
              <w:t>январь</w:t>
            </w:r>
            <w:proofErr w:type="gramEnd"/>
          </w:p>
        </w:tc>
        <w:tc>
          <w:tcPr>
            <w:tcW w:w="813" w:type="dxa"/>
            <w:vAlign w:val="center"/>
          </w:tcPr>
          <w:p w14:paraId="40278505" w14:textId="77777777" w:rsidR="003B2F27" w:rsidRPr="008808EC" w:rsidRDefault="003B2F27" w:rsidP="00146C07">
            <w:pPr>
              <w:widowControl w:val="0"/>
              <w:spacing w:line="0" w:lineRule="atLeast"/>
              <w:jc w:val="center"/>
              <w:rPr>
                <w:rFonts w:ascii="GHEA Grapalat" w:hAnsi="GHEA Grapalat" w:cs="Sylfaen"/>
                <w:sz w:val="16"/>
                <w:szCs w:val="16"/>
              </w:rPr>
            </w:pPr>
            <w:proofErr w:type="gramStart"/>
            <w:r w:rsidRPr="008808EC">
              <w:rPr>
                <w:rFonts w:ascii="GHEA Grapalat" w:hAnsi="GHEA Grapalat"/>
                <w:sz w:val="16"/>
                <w:szCs w:val="16"/>
              </w:rPr>
              <w:t>февраль</w:t>
            </w:r>
            <w:proofErr w:type="gramEnd"/>
          </w:p>
        </w:tc>
        <w:tc>
          <w:tcPr>
            <w:tcW w:w="563" w:type="dxa"/>
            <w:vAlign w:val="center"/>
          </w:tcPr>
          <w:p w14:paraId="4726DF1E" w14:textId="77777777" w:rsidR="003B2F27" w:rsidRPr="008808EC" w:rsidRDefault="003B2F27" w:rsidP="00146C07">
            <w:pPr>
              <w:widowControl w:val="0"/>
              <w:spacing w:line="0" w:lineRule="atLeast"/>
              <w:jc w:val="center"/>
              <w:rPr>
                <w:rFonts w:ascii="GHEA Grapalat" w:hAnsi="GHEA Grapalat"/>
                <w:sz w:val="16"/>
                <w:szCs w:val="16"/>
              </w:rPr>
            </w:pPr>
            <w:proofErr w:type="gramStart"/>
            <w:r w:rsidRPr="008808EC">
              <w:rPr>
                <w:rFonts w:ascii="GHEA Grapalat" w:hAnsi="GHEA Grapalat"/>
                <w:sz w:val="16"/>
                <w:szCs w:val="16"/>
              </w:rPr>
              <w:t>март</w:t>
            </w:r>
            <w:proofErr w:type="gramEnd"/>
          </w:p>
        </w:tc>
        <w:tc>
          <w:tcPr>
            <w:tcW w:w="681" w:type="dxa"/>
            <w:vAlign w:val="center"/>
          </w:tcPr>
          <w:p w14:paraId="394A549F" w14:textId="77777777" w:rsidR="003B2F27" w:rsidRPr="008808EC" w:rsidRDefault="003B2F27" w:rsidP="00146C07">
            <w:pPr>
              <w:widowControl w:val="0"/>
              <w:spacing w:line="0" w:lineRule="atLeast"/>
              <w:jc w:val="center"/>
              <w:rPr>
                <w:rFonts w:ascii="GHEA Grapalat" w:hAnsi="GHEA Grapalat" w:cs="Sylfaen"/>
                <w:sz w:val="16"/>
                <w:szCs w:val="16"/>
              </w:rPr>
            </w:pPr>
            <w:proofErr w:type="gramStart"/>
            <w:r w:rsidRPr="008808EC">
              <w:rPr>
                <w:rFonts w:ascii="GHEA Grapalat" w:hAnsi="GHEA Grapalat"/>
                <w:sz w:val="16"/>
                <w:szCs w:val="16"/>
              </w:rPr>
              <w:t>апрель</w:t>
            </w:r>
            <w:proofErr w:type="gramEnd"/>
          </w:p>
        </w:tc>
        <w:tc>
          <w:tcPr>
            <w:tcW w:w="582" w:type="dxa"/>
            <w:gridSpan w:val="2"/>
            <w:vAlign w:val="center"/>
          </w:tcPr>
          <w:p w14:paraId="739D1F9D" w14:textId="77777777" w:rsidR="003B2F27" w:rsidRPr="008808EC" w:rsidRDefault="003B2F27" w:rsidP="00146C07">
            <w:pPr>
              <w:widowControl w:val="0"/>
              <w:spacing w:line="0" w:lineRule="atLeast"/>
              <w:jc w:val="center"/>
              <w:rPr>
                <w:rFonts w:ascii="GHEA Grapalat" w:hAnsi="GHEA Grapalat"/>
                <w:sz w:val="16"/>
                <w:szCs w:val="16"/>
              </w:rPr>
            </w:pPr>
            <w:proofErr w:type="gramStart"/>
            <w:r w:rsidRPr="008808EC">
              <w:rPr>
                <w:rFonts w:ascii="GHEA Grapalat" w:hAnsi="GHEA Grapalat"/>
                <w:sz w:val="16"/>
                <w:szCs w:val="16"/>
              </w:rPr>
              <w:t>май</w:t>
            </w:r>
            <w:proofErr w:type="gramEnd"/>
          </w:p>
        </w:tc>
        <w:tc>
          <w:tcPr>
            <w:tcW w:w="566" w:type="dxa"/>
            <w:vAlign w:val="center"/>
          </w:tcPr>
          <w:p w14:paraId="6DD2D1A7" w14:textId="77777777" w:rsidR="003B2F27" w:rsidRPr="008808EC" w:rsidRDefault="003B2F27" w:rsidP="00146C07">
            <w:pPr>
              <w:widowControl w:val="0"/>
              <w:spacing w:line="0" w:lineRule="atLeast"/>
              <w:jc w:val="center"/>
              <w:rPr>
                <w:rFonts w:ascii="GHEA Grapalat" w:hAnsi="GHEA Grapalat"/>
                <w:sz w:val="16"/>
                <w:szCs w:val="16"/>
              </w:rPr>
            </w:pPr>
            <w:proofErr w:type="gramStart"/>
            <w:r w:rsidRPr="008808EC">
              <w:rPr>
                <w:rFonts w:ascii="GHEA Grapalat" w:hAnsi="GHEA Grapalat"/>
                <w:sz w:val="16"/>
                <w:szCs w:val="16"/>
              </w:rPr>
              <w:t>июнь</w:t>
            </w:r>
            <w:proofErr w:type="gramEnd"/>
          </w:p>
        </w:tc>
        <w:tc>
          <w:tcPr>
            <w:tcW w:w="601" w:type="dxa"/>
            <w:vAlign w:val="center"/>
          </w:tcPr>
          <w:p w14:paraId="4BC1EB2E" w14:textId="77777777" w:rsidR="003B2F27" w:rsidRPr="008808EC" w:rsidRDefault="003B2F27" w:rsidP="00146C07">
            <w:pPr>
              <w:widowControl w:val="0"/>
              <w:spacing w:line="0" w:lineRule="atLeast"/>
              <w:jc w:val="center"/>
              <w:rPr>
                <w:rFonts w:ascii="GHEA Grapalat" w:hAnsi="GHEA Grapalat"/>
                <w:sz w:val="16"/>
                <w:szCs w:val="16"/>
              </w:rPr>
            </w:pPr>
            <w:proofErr w:type="gramStart"/>
            <w:r w:rsidRPr="008808EC">
              <w:rPr>
                <w:rFonts w:ascii="GHEA Grapalat" w:hAnsi="GHEA Grapalat"/>
                <w:sz w:val="16"/>
                <w:szCs w:val="16"/>
              </w:rPr>
              <w:t>июль</w:t>
            </w:r>
            <w:proofErr w:type="gramEnd"/>
          </w:p>
        </w:tc>
        <w:tc>
          <w:tcPr>
            <w:tcW w:w="611" w:type="dxa"/>
            <w:vAlign w:val="center"/>
          </w:tcPr>
          <w:p w14:paraId="696812C2" w14:textId="77777777" w:rsidR="003B2F27" w:rsidRPr="008808EC" w:rsidRDefault="003B2F27" w:rsidP="00146C07">
            <w:pPr>
              <w:widowControl w:val="0"/>
              <w:spacing w:line="0" w:lineRule="atLeast"/>
              <w:jc w:val="center"/>
              <w:rPr>
                <w:rFonts w:ascii="GHEA Grapalat" w:hAnsi="GHEA Grapalat"/>
                <w:sz w:val="16"/>
                <w:szCs w:val="16"/>
              </w:rPr>
            </w:pPr>
            <w:proofErr w:type="gramStart"/>
            <w:r w:rsidRPr="008808EC">
              <w:rPr>
                <w:rFonts w:ascii="GHEA Grapalat" w:hAnsi="GHEA Grapalat"/>
                <w:sz w:val="16"/>
                <w:szCs w:val="16"/>
              </w:rPr>
              <w:t>август</w:t>
            </w:r>
            <w:proofErr w:type="gramEnd"/>
          </w:p>
        </w:tc>
        <w:tc>
          <w:tcPr>
            <w:tcW w:w="871" w:type="dxa"/>
            <w:vAlign w:val="center"/>
          </w:tcPr>
          <w:p w14:paraId="58A48E84" w14:textId="77777777" w:rsidR="003B2F27" w:rsidRPr="008808EC" w:rsidRDefault="003B2F27" w:rsidP="00146C07">
            <w:pPr>
              <w:widowControl w:val="0"/>
              <w:spacing w:line="0" w:lineRule="atLeast"/>
              <w:jc w:val="center"/>
              <w:rPr>
                <w:rFonts w:ascii="GHEA Grapalat" w:hAnsi="GHEA Grapalat"/>
                <w:sz w:val="16"/>
                <w:szCs w:val="16"/>
              </w:rPr>
            </w:pPr>
            <w:proofErr w:type="gramStart"/>
            <w:r w:rsidRPr="008808EC">
              <w:rPr>
                <w:rFonts w:ascii="GHEA Grapalat" w:hAnsi="GHEA Grapalat"/>
                <w:sz w:val="16"/>
                <w:szCs w:val="16"/>
              </w:rPr>
              <w:t>сентябрь</w:t>
            </w:r>
            <w:proofErr w:type="gramEnd"/>
          </w:p>
        </w:tc>
        <w:tc>
          <w:tcPr>
            <w:tcW w:w="676" w:type="dxa"/>
            <w:vAlign w:val="center"/>
          </w:tcPr>
          <w:p w14:paraId="3BFC4953" w14:textId="77777777" w:rsidR="003B2F27" w:rsidRPr="008808EC" w:rsidRDefault="003B2F27" w:rsidP="00146C07">
            <w:pPr>
              <w:widowControl w:val="0"/>
              <w:spacing w:line="0" w:lineRule="atLeast"/>
              <w:jc w:val="center"/>
              <w:rPr>
                <w:rFonts w:ascii="GHEA Grapalat" w:hAnsi="GHEA Grapalat"/>
                <w:sz w:val="16"/>
                <w:szCs w:val="16"/>
              </w:rPr>
            </w:pPr>
            <w:proofErr w:type="gramStart"/>
            <w:r w:rsidRPr="008808EC">
              <w:rPr>
                <w:rFonts w:ascii="GHEA Grapalat" w:hAnsi="GHEA Grapalat"/>
                <w:sz w:val="16"/>
                <w:szCs w:val="16"/>
              </w:rPr>
              <w:t>октябрь</w:t>
            </w:r>
            <w:proofErr w:type="gramEnd"/>
          </w:p>
        </w:tc>
        <w:tc>
          <w:tcPr>
            <w:tcW w:w="643" w:type="dxa"/>
            <w:vAlign w:val="center"/>
          </w:tcPr>
          <w:p w14:paraId="5895DA28" w14:textId="77777777" w:rsidR="003B2F27" w:rsidRPr="008808EC" w:rsidRDefault="003B2F27" w:rsidP="00146C07">
            <w:pPr>
              <w:widowControl w:val="0"/>
              <w:spacing w:line="0" w:lineRule="atLeast"/>
              <w:jc w:val="center"/>
              <w:rPr>
                <w:rFonts w:ascii="GHEA Grapalat" w:hAnsi="GHEA Grapalat"/>
                <w:sz w:val="16"/>
                <w:szCs w:val="16"/>
              </w:rPr>
            </w:pPr>
            <w:proofErr w:type="gramStart"/>
            <w:r w:rsidRPr="008808EC">
              <w:rPr>
                <w:rFonts w:ascii="GHEA Grapalat" w:hAnsi="GHEA Grapalat"/>
                <w:sz w:val="16"/>
                <w:szCs w:val="16"/>
              </w:rPr>
              <w:t>ноябрь</w:t>
            </w:r>
            <w:proofErr w:type="gramEnd"/>
          </w:p>
        </w:tc>
        <w:tc>
          <w:tcPr>
            <w:tcW w:w="611" w:type="dxa"/>
            <w:vAlign w:val="center"/>
          </w:tcPr>
          <w:p w14:paraId="07DF04AE" w14:textId="77777777" w:rsidR="003B2F27" w:rsidRPr="008808EC" w:rsidRDefault="003B2F27" w:rsidP="00146C07">
            <w:pPr>
              <w:widowControl w:val="0"/>
              <w:spacing w:line="0" w:lineRule="atLeast"/>
              <w:jc w:val="center"/>
              <w:rPr>
                <w:rFonts w:ascii="GHEA Grapalat" w:hAnsi="GHEA Grapalat"/>
                <w:sz w:val="16"/>
                <w:szCs w:val="16"/>
              </w:rPr>
            </w:pPr>
            <w:proofErr w:type="gramStart"/>
            <w:r w:rsidRPr="008808EC">
              <w:rPr>
                <w:rFonts w:ascii="GHEA Grapalat" w:hAnsi="GHEA Grapalat"/>
                <w:sz w:val="16"/>
                <w:szCs w:val="16"/>
              </w:rPr>
              <w:t>декабрь</w:t>
            </w:r>
            <w:proofErr w:type="gramEnd"/>
          </w:p>
        </w:tc>
        <w:tc>
          <w:tcPr>
            <w:tcW w:w="666" w:type="dxa"/>
            <w:vAlign w:val="center"/>
          </w:tcPr>
          <w:p w14:paraId="11C33A04" w14:textId="77777777" w:rsidR="003B2F27" w:rsidRPr="00F40CA3" w:rsidRDefault="003B2F27" w:rsidP="00146C07">
            <w:pPr>
              <w:widowControl w:val="0"/>
              <w:spacing w:line="0" w:lineRule="atLeast"/>
              <w:jc w:val="center"/>
              <w:rPr>
                <w:rFonts w:ascii="GHEA Grapalat" w:hAnsi="GHEA Grapalat"/>
                <w:sz w:val="16"/>
                <w:szCs w:val="16"/>
              </w:rPr>
            </w:pPr>
            <w:r w:rsidRPr="008808EC">
              <w:rPr>
                <w:rFonts w:ascii="GHEA Grapalat" w:hAnsi="GHEA Grapalat"/>
                <w:sz w:val="16"/>
                <w:szCs w:val="16"/>
              </w:rPr>
              <w:t>Всего</w:t>
            </w:r>
          </w:p>
        </w:tc>
      </w:tr>
      <w:tr w:rsidR="00F40CA3" w:rsidRPr="00301903" w14:paraId="304995EB" w14:textId="77777777" w:rsidTr="00A71F3C">
        <w:trPr>
          <w:trHeight w:val="363"/>
          <w:jc w:val="center"/>
        </w:trPr>
        <w:tc>
          <w:tcPr>
            <w:tcW w:w="1670" w:type="dxa"/>
            <w:vAlign w:val="center"/>
          </w:tcPr>
          <w:p w14:paraId="621798A4" w14:textId="0947A504" w:rsidR="00F40CA3" w:rsidRPr="005A6011" w:rsidRDefault="00F40CA3" w:rsidP="00F40CA3">
            <w:pPr>
              <w:spacing w:line="0" w:lineRule="atLeast"/>
              <w:jc w:val="center"/>
              <w:rPr>
                <w:rFonts w:ascii="GHEA Grapalat" w:hAnsi="GHEA Grapalat"/>
                <w:sz w:val="17"/>
                <w:szCs w:val="17"/>
              </w:rPr>
            </w:pPr>
            <w:r>
              <w:rPr>
                <w:rFonts w:ascii="GHEA Grapalat" w:hAnsi="GHEA Grapalat"/>
                <w:sz w:val="17"/>
                <w:szCs w:val="17"/>
              </w:rPr>
              <w:t>1</w:t>
            </w:r>
          </w:p>
        </w:tc>
        <w:tc>
          <w:tcPr>
            <w:tcW w:w="2268" w:type="dxa"/>
            <w:vAlign w:val="center"/>
          </w:tcPr>
          <w:p w14:paraId="3E47AF3C" w14:textId="5EB98D9B" w:rsidR="00F40CA3" w:rsidRPr="005A6011" w:rsidRDefault="00F40CA3" w:rsidP="00F40CA3">
            <w:pPr>
              <w:spacing w:line="0" w:lineRule="atLeast"/>
              <w:jc w:val="center"/>
              <w:rPr>
                <w:rStyle w:val="ng-binding"/>
                <w:rFonts w:ascii="GHEA Grapalat" w:hAnsi="GHEA Grapalat"/>
                <w:color w:val="403931"/>
                <w:sz w:val="17"/>
                <w:szCs w:val="17"/>
                <w:lang w:val="es-ES"/>
              </w:rPr>
            </w:pPr>
            <w:r>
              <w:rPr>
                <w:rFonts w:ascii="GHEA Grapalat" w:hAnsi="GHEA Grapalat"/>
                <w:sz w:val="17"/>
                <w:szCs w:val="17"/>
                <w:lang w:val="hy-AM"/>
              </w:rPr>
              <w:t>50531140</w:t>
            </w:r>
          </w:p>
        </w:tc>
        <w:tc>
          <w:tcPr>
            <w:tcW w:w="2713" w:type="dxa"/>
            <w:gridSpan w:val="3"/>
            <w:vAlign w:val="center"/>
          </w:tcPr>
          <w:p w14:paraId="5F1A5A9A" w14:textId="63C6072C" w:rsidR="00F40CA3" w:rsidRPr="00F40CA3" w:rsidRDefault="00F40CA3" w:rsidP="00F40CA3">
            <w:pPr>
              <w:widowControl w:val="0"/>
              <w:spacing w:line="0" w:lineRule="atLeast"/>
              <w:jc w:val="center"/>
              <w:rPr>
                <w:rFonts w:ascii="GHEA Grapalat" w:hAnsi="GHEA Grapalat"/>
                <w:sz w:val="17"/>
                <w:szCs w:val="17"/>
                <w:lang w:val="hy-AM"/>
              </w:rPr>
            </w:pPr>
            <w:r w:rsidRPr="00F40CA3">
              <w:rPr>
                <w:rFonts w:ascii="GHEA Grapalat" w:hAnsi="GHEA Grapalat" w:cs="Calibri"/>
                <w:color w:val="000000"/>
                <w:sz w:val="17"/>
                <w:szCs w:val="17"/>
                <w:lang w:val="hy-AM"/>
              </w:rPr>
              <w:t>Услуга простой экспертизы необходимой проектно-сметной документации на капитальный ремонт дорог, дворовых территорий многоквартирных жилых домов</w:t>
            </w:r>
          </w:p>
        </w:tc>
        <w:tc>
          <w:tcPr>
            <w:tcW w:w="682" w:type="dxa"/>
            <w:vAlign w:val="center"/>
          </w:tcPr>
          <w:p w14:paraId="11129C91" w14:textId="77777777" w:rsidR="00F40CA3" w:rsidRPr="005A6011" w:rsidRDefault="00F40CA3" w:rsidP="00F40CA3">
            <w:pPr>
              <w:widowControl w:val="0"/>
              <w:spacing w:line="0" w:lineRule="atLeast"/>
              <w:jc w:val="center"/>
              <w:rPr>
                <w:rFonts w:ascii="GHEA Grapalat" w:hAnsi="GHEA Grapalat"/>
                <w:sz w:val="17"/>
                <w:szCs w:val="17"/>
              </w:rPr>
            </w:pPr>
          </w:p>
        </w:tc>
        <w:tc>
          <w:tcPr>
            <w:tcW w:w="813" w:type="dxa"/>
            <w:vAlign w:val="center"/>
          </w:tcPr>
          <w:p w14:paraId="120D1941" w14:textId="77777777" w:rsidR="00F40CA3" w:rsidRPr="005A6011" w:rsidRDefault="00F40CA3" w:rsidP="00F40CA3">
            <w:pPr>
              <w:widowControl w:val="0"/>
              <w:spacing w:line="0" w:lineRule="atLeast"/>
              <w:jc w:val="center"/>
              <w:rPr>
                <w:rFonts w:ascii="GHEA Grapalat" w:hAnsi="GHEA Grapalat"/>
                <w:sz w:val="17"/>
                <w:szCs w:val="17"/>
              </w:rPr>
            </w:pPr>
          </w:p>
        </w:tc>
        <w:tc>
          <w:tcPr>
            <w:tcW w:w="563" w:type="dxa"/>
            <w:textDirection w:val="btLr"/>
          </w:tcPr>
          <w:p w14:paraId="1B8E9D65" w14:textId="05E8382C" w:rsidR="00F40CA3" w:rsidRPr="005A6011" w:rsidRDefault="00F40CA3" w:rsidP="00F40CA3">
            <w:pPr>
              <w:widowControl w:val="0"/>
              <w:spacing w:line="0" w:lineRule="atLeast"/>
              <w:jc w:val="center"/>
              <w:rPr>
                <w:rFonts w:ascii="GHEA Grapalat" w:hAnsi="GHEA Grapalat"/>
                <w:sz w:val="17"/>
                <w:szCs w:val="17"/>
              </w:rPr>
            </w:pPr>
          </w:p>
        </w:tc>
        <w:tc>
          <w:tcPr>
            <w:tcW w:w="681" w:type="dxa"/>
            <w:textDirection w:val="btLr"/>
          </w:tcPr>
          <w:p w14:paraId="4938E9CF" w14:textId="38BF9A9F" w:rsidR="00F40CA3" w:rsidRPr="005A6011" w:rsidRDefault="00F40CA3" w:rsidP="00F40CA3">
            <w:pPr>
              <w:widowControl w:val="0"/>
              <w:spacing w:line="0" w:lineRule="atLeast"/>
              <w:jc w:val="center"/>
              <w:rPr>
                <w:rFonts w:ascii="GHEA Grapalat" w:hAnsi="GHEA Grapalat"/>
                <w:sz w:val="17"/>
                <w:szCs w:val="17"/>
              </w:rPr>
            </w:pPr>
          </w:p>
        </w:tc>
        <w:tc>
          <w:tcPr>
            <w:tcW w:w="582" w:type="dxa"/>
            <w:gridSpan w:val="2"/>
            <w:textDirection w:val="btLr"/>
          </w:tcPr>
          <w:p w14:paraId="276E73EE" w14:textId="299B86CD" w:rsidR="00F40CA3" w:rsidRPr="005A6011" w:rsidRDefault="00F40CA3" w:rsidP="00F40CA3">
            <w:pPr>
              <w:widowControl w:val="0"/>
              <w:spacing w:line="0" w:lineRule="atLeast"/>
              <w:jc w:val="center"/>
              <w:rPr>
                <w:rFonts w:ascii="GHEA Grapalat" w:hAnsi="GHEA Grapalat"/>
                <w:sz w:val="17"/>
                <w:szCs w:val="17"/>
              </w:rPr>
            </w:pPr>
          </w:p>
        </w:tc>
        <w:tc>
          <w:tcPr>
            <w:tcW w:w="566" w:type="dxa"/>
            <w:textDirection w:val="btLr"/>
            <w:vAlign w:val="center"/>
          </w:tcPr>
          <w:p w14:paraId="5362411C" w14:textId="4E8F336C" w:rsidR="00F40CA3" w:rsidRPr="005A6011" w:rsidRDefault="00F40CA3" w:rsidP="00F40CA3">
            <w:pPr>
              <w:widowControl w:val="0"/>
              <w:spacing w:line="0" w:lineRule="atLeast"/>
              <w:jc w:val="center"/>
              <w:rPr>
                <w:rFonts w:ascii="GHEA Grapalat" w:hAnsi="GHEA Grapalat"/>
                <w:sz w:val="17"/>
                <w:szCs w:val="17"/>
              </w:rPr>
            </w:pPr>
          </w:p>
        </w:tc>
        <w:tc>
          <w:tcPr>
            <w:tcW w:w="601" w:type="dxa"/>
            <w:textDirection w:val="btLr"/>
          </w:tcPr>
          <w:p w14:paraId="7B68AC3B" w14:textId="12B2DFD5" w:rsidR="00F40CA3" w:rsidRPr="005A6011" w:rsidRDefault="00F40CA3" w:rsidP="00F40CA3">
            <w:pPr>
              <w:widowControl w:val="0"/>
              <w:spacing w:line="0" w:lineRule="atLeast"/>
              <w:jc w:val="center"/>
              <w:rPr>
                <w:rFonts w:ascii="GHEA Grapalat" w:hAnsi="GHEA Grapalat"/>
                <w:sz w:val="17"/>
                <w:szCs w:val="17"/>
              </w:rPr>
            </w:pPr>
          </w:p>
        </w:tc>
        <w:tc>
          <w:tcPr>
            <w:tcW w:w="611" w:type="dxa"/>
            <w:textDirection w:val="btLr"/>
          </w:tcPr>
          <w:p w14:paraId="79A44433" w14:textId="5095A8F5" w:rsidR="00F40CA3" w:rsidRPr="005A6011" w:rsidRDefault="00F40CA3" w:rsidP="00F40CA3">
            <w:pPr>
              <w:widowControl w:val="0"/>
              <w:spacing w:line="0" w:lineRule="atLeast"/>
              <w:jc w:val="center"/>
              <w:rPr>
                <w:rFonts w:ascii="GHEA Grapalat" w:hAnsi="GHEA Grapalat"/>
                <w:sz w:val="17"/>
                <w:szCs w:val="17"/>
              </w:rPr>
            </w:pPr>
          </w:p>
        </w:tc>
        <w:tc>
          <w:tcPr>
            <w:tcW w:w="871" w:type="dxa"/>
            <w:textDirection w:val="btLr"/>
            <w:vAlign w:val="center"/>
          </w:tcPr>
          <w:p w14:paraId="2DD9409B" w14:textId="51F26E5E" w:rsidR="00F40CA3" w:rsidRPr="005A6011" w:rsidRDefault="00F40CA3" w:rsidP="00F40CA3">
            <w:pPr>
              <w:widowControl w:val="0"/>
              <w:spacing w:line="0" w:lineRule="atLeast"/>
              <w:jc w:val="center"/>
              <w:rPr>
                <w:rFonts w:ascii="GHEA Grapalat" w:hAnsi="GHEA Grapalat"/>
                <w:sz w:val="17"/>
                <w:szCs w:val="17"/>
              </w:rPr>
            </w:pPr>
          </w:p>
        </w:tc>
        <w:tc>
          <w:tcPr>
            <w:tcW w:w="676" w:type="dxa"/>
            <w:textDirection w:val="btLr"/>
          </w:tcPr>
          <w:p w14:paraId="02903954" w14:textId="07EC7EEF" w:rsidR="00F40CA3" w:rsidRPr="005A6011" w:rsidRDefault="00F40CA3" w:rsidP="00F40CA3">
            <w:pPr>
              <w:widowControl w:val="0"/>
              <w:spacing w:line="0" w:lineRule="atLeast"/>
              <w:jc w:val="center"/>
              <w:rPr>
                <w:rFonts w:ascii="GHEA Grapalat" w:hAnsi="GHEA Grapalat"/>
                <w:sz w:val="17"/>
                <w:szCs w:val="17"/>
              </w:rPr>
            </w:pPr>
            <w:r w:rsidRPr="005A6011">
              <w:rPr>
                <w:rFonts w:ascii="GHEA Grapalat" w:hAnsi="GHEA Grapalat" w:cs="Arial"/>
                <w:sz w:val="17"/>
                <w:szCs w:val="17"/>
                <w:lang w:val="pt-BR"/>
              </w:rPr>
              <w:t>0%</w:t>
            </w:r>
          </w:p>
        </w:tc>
        <w:tc>
          <w:tcPr>
            <w:tcW w:w="643" w:type="dxa"/>
            <w:textDirection w:val="btLr"/>
          </w:tcPr>
          <w:p w14:paraId="71F3F5C6" w14:textId="1870CE98" w:rsidR="00F40CA3" w:rsidRPr="005A6011" w:rsidRDefault="00F40CA3" w:rsidP="00F40CA3">
            <w:pPr>
              <w:widowControl w:val="0"/>
              <w:spacing w:line="0" w:lineRule="atLeast"/>
              <w:jc w:val="center"/>
              <w:rPr>
                <w:rFonts w:ascii="GHEA Grapalat" w:hAnsi="GHEA Grapalat"/>
                <w:sz w:val="17"/>
                <w:szCs w:val="17"/>
              </w:rPr>
            </w:pPr>
            <w:r w:rsidRPr="005A6011">
              <w:rPr>
                <w:rFonts w:ascii="GHEA Grapalat" w:hAnsi="GHEA Grapalat" w:cs="Arial"/>
                <w:sz w:val="17"/>
                <w:szCs w:val="17"/>
                <w:lang w:val="pt-BR"/>
              </w:rPr>
              <w:t>100%</w:t>
            </w:r>
          </w:p>
        </w:tc>
        <w:tc>
          <w:tcPr>
            <w:tcW w:w="611" w:type="dxa"/>
            <w:textDirection w:val="btLr"/>
            <w:vAlign w:val="center"/>
          </w:tcPr>
          <w:p w14:paraId="372897DB" w14:textId="69F33E9D" w:rsidR="00F40CA3" w:rsidRPr="005A6011" w:rsidRDefault="00F40CA3" w:rsidP="00F40CA3">
            <w:pPr>
              <w:widowControl w:val="0"/>
              <w:spacing w:line="0" w:lineRule="atLeast"/>
              <w:jc w:val="center"/>
              <w:rPr>
                <w:rFonts w:ascii="GHEA Grapalat" w:hAnsi="GHEA Grapalat"/>
                <w:sz w:val="17"/>
                <w:szCs w:val="17"/>
              </w:rPr>
            </w:pPr>
            <w:r w:rsidRPr="005A6011">
              <w:rPr>
                <w:rFonts w:ascii="GHEA Grapalat" w:hAnsi="GHEA Grapalat" w:cs="Arial"/>
                <w:sz w:val="17"/>
                <w:szCs w:val="17"/>
                <w:lang w:val="pt-BR"/>
              </w:rPr>
              <w:t>100%</w:t>
            </w:r>
          </w:p>
        </w:tc>
        <w:tc>
          <w:tcPr>
            <w:tcW w:w="666" w:type="dxa"/>
            <w:vAlign w:val="center"/>
          </w:tcPr>
          <w:p w14:paraId="2B567EC2" w14:textId="666979E5" w:rsidR="00F40CA3" w:rsidRPr="005A6011" w:rsidRDefault="00F40CA3" w:rsidP="00F40CA3">
            <w:pPr>
              <w:widowControl w:val="0"/>
              <w:spacing w:line="0" w:lineRule="atLeast"/>
              <w:jc w:val="center"/>
              <w:rPr>
                <w:rFonts w:ascii="GHEA Grapalat" w:hAnsi="GHEA Grapalat"/>
                <w:sz w:val="17"/>
                <w:szCs w:val="17"/>
              </w:rPr>
            </w:pPr>
            <w:r w:rsidRPr="005A6011">
              <w:rPr>
                <w:rFonts w:ascii="GHEA Grapalat" w:hAnsi="GHEA Grapalat"/>
                <w:b/>
                <w:sz w:val="17"/>
                <w:szCs w:val="17"/>
                <w:lang w:val="pt-BR"/>
              </w:rPr>
              <w:t>100%</w:t>
            </w:r>
          </w:p>
        </w:tc>
      </w:tr>
      <w:tr w:rsidR="00F40CA3" w:rsidRPr="00301903" w14:paraId="4B780E26" w14:textId="77777777" w:rsidTr="00A71F3C">
        <w:trPr>
          <w:trHeight w:val="363"/>
          <w:jc w:val="center"/>
        </w:trPr>
        <w:tc>
          <w:tcPr>
            <w:tcW w:w="1670" w:type="dxa"/>
            <w:vAlign w:val="center"/>
          </w:tcPr>
          <w:p w14:paraId="0AA963CC" w14:textId="31D19FF6" w:rsidR="00F40CA3" w:rsidRPr="005A6011" w:rsidRDefault="00F40CA3" w:rsidP="00F40CA3">
            <w:pPr>
              <w:spacing w:line="0" w:lineRule="atLeast"/>
              <w:jc w:val="center"/>
              <w:rPr>
                <w:rFonts w:ascii="GHEA Grapalat" w:hAnsi="GHEA Grapalat"/>
                <w:sz w:val="17"/>
                <w:szCs w:val="17"/>
                <w:lang w:val="hy-AM"/>
              </w:rPr>
            </w:pPr>
            <w:r>
              <w:rPr>
                <w:rFonts w:ascii="GHEA Grapalat" w:hAnsi="GHEA Grapalat"/>
                <w:sz w:val="17"/>
                <w:szCs w:val="17"/>
                <w:lang w:val="hy-AM"/>
              </w:rPr>
              <w:t>2</w:t>
            </w:r>
          </w:p>
        </w:tc>
        <w:tc>
          <w:tcPr>
            <w:tcW w:w="2268" w:type="dxa"/>
            <w:vAlign w:val="center"/>
          </w:tcPr>
          <w:p w14:paraId="1F66346C" w14:textId="65168609" w:rsidR="00F40CA3" w:rsidRPr="005A6011" w:rsidRDefault="00F40CA3" w:rsidP="00F40CA3">
            <w:pPr>
              <w:spacing w:line="0" w:lineRule="atLeast"/>
              <w:jc w:val="center"/>
              <w:rPr>
                <w:rFonts w:ascii="GHEA Grapalat" w:hAnsi="GHEA Grapalat"/>
                <w:sz w:val="17"/>
                <w:szCs w:val="17"/>
                <w:lang w:val="hy-AM"/>
              </w:rPr>
            </w:pPr>
            <w:r>
              <w:rPr>
                <w:rFonts w:ascii="GHEA Grapalat" w:hAnsi="GHEA Grapalat"/>
                <w:sz w:val="17"/>
                <w:szCs w:val="17"/>
                <w:lang w:val="hy-AM"/>
              </w:rPr>
              <w:t>50531140</w:t>
            </w:r>
          </w:p>
        </w:tc>
        <w:tc>
          <w:tcPr>
            <w:tcW w:w="2713" w:type="dxa"/>
            <w:gridSpan w:val="3"/>
            <w:vAlign w:val="center"/>
          </w:tcPr>
          <w:p w14:paraId="2EF5C643" w14:textId="19F05690" w:rsidR="00F40CA3" w:rsidRPr="00F40CA3" w:rsidRDefault="00F40CA3" w:rsidP="00F40CA3">
            <w:pPr>
              <w:widowControl w:val="0"/>
              <w:spacing w:line="0" w:lineRule="atLeast"/>
              <w:jc w:val="center"/>
              <w:rPr>
                <w:rFonts w:ascii="GHEA Grapalat" w:hAnsi="GHEA Grapalat" w:cs="Calibri"/>
                <w:color w:val="000000"/>
                <w:sz w:val="17"/>
                <w:szCs w:val="17"/>
                <w:lang w:val="hy-AM"/>
              </w:rPr>
            </w:pPr>
            <w:r w:rsidRPr="00F40CA3">
              <w:rPr>
                <w:rFonts w:ascii="GHEA Grapalat" w:hAnsi="GHEA Grapalat" w:cs="Calibri"/>
                <w:color w:val="000000"/>
                <w:sz w:val="17"/>
                <w:szCs w:val="17"/>
                <w:lang w:val="hy-AM"/>
              </w:rPr>
              <w:t>Услуга простой экспертизы</w:t>
            </w:r>
            <w:r w:rsidRPr="00F40CA3">
              <w:rPr>
                <w:rFonts w:ascii="GHEA Grapalat" w:hAnsi="GHEA Grapalat" w:cs="Calibri"/>
                <w:color w:val="000000"/>
                <w:sz w:val="17"/>
                <w:szCs w:val="17"/>
              </w:rPr>
              <w:t xml:space="preserve"> по разработке проектно-сметной документации, необходимой для строительства новых систем водоснабжения</w:t>
            </w:r>
          </w:p>
        </w:tc>
        <w:tc>
          <w:tcPr>
            <w:tcW w:w="682" w:type="dxa"/>
            <w:vAlign w:val="center"/>
          </w:tcPr>
          <w:p w14:paraId="25C3C691" w14:textId="77777777" w:rsidR="00F40CA3" w:rsidRPr="005A6011" w:rsidRDefault="00F40CA3" w:rsidP="00F40CA3">
            <w:pPr>
              <w:widowControl w:val="0"/>
              <w:spacing w:line="0" w:lineRule="atLeast"/>
              <w:jc w:val="center"/>
              <w:rPr>
                <w:rFonts w:ascii="GHEA Grapalat" w:hAnsi="GHEA Grapalat"/>
                <w:sz w:val="17"/>
                <w:szCs w:val="17"/>
              </w:rPr>
            </w:pPr>
          </w:p>
        </w:tc>
        <w:tc>
          <w:tcPr>
            <w:tcW w:w="813" w:type="dxa"/>
            <w:vAlign w:val="center"/>
          </w:tcPr>
          <w:p w14:paraId="62A5746D" w14:textId="77777777" w:rsidR="00F40CA3" w:rsidRPr="005A6011" w:rsidRDefault="00F40CA3" w:rsidP="00F40CA3">
            <w:pPr>
              <w:widowControl w:val="0"/>
              <w:spacing w:line="0" w:lineRule="atLeast"/>
              <w:jc w:val="center"/>
              <w:rPr>
                <w:rFonts w:ascii="GHEA Grapalat" w:hAnsi="GHEA Grapalat"/>
                <w:sz w:val="17"/>
                <w:szCs w:val="17"/>
              </w:rPr>
            </w:pPr>
          </w:p>
        </w:tc>
        <w:tc>
          <w:tcPr>
            <w:tcW w:w="563" w:type="dxa"/>
            <w:textDirection w:val="btLr"/>
          </w:tcPr>
          <w:p w14:paraId="00706BF1" w14:textId="77777777" w:rsidR="00F40CA3" w:rsidRPr="005A6011" w:rsidRDefault="00F40CA3" w:rsidP="00F40CA3">
            <w:pPr>
              <w:widowControl w:val="0"/>
              <w:spacing w:line="0" w:lineRule="atLeast"/>
              <w:jc w:val="center"/>
              <w:rPr>
                <w:rFonts w:ascii="GHEA Grapalat" w:hAnsi="GHEA Grapalat"/>
                <w:sz w:val="17"/>
                <w:szCs w:val="17"/>
              </w:rPr>
            </w:pPr>
          </w:p>
        </w:tc>
        <w:tc>
          <w:tcPr>
            <w:tcW w:w="681" w:type="dxa"/>
            <w:textDirection w:val="btLr"/>
          </w:tcPr>
          <w:p w14:paraId="73E9B711" w14:textId="77777777" w:rsidR="00F40CA3" w:rsidRPr="005A6011" w:rsidRDefault="00F40CA3" w:rsidP="00F40CA3">
            <w:pPr>
              <w:widowControl w:val="0"/>
              <w:spacing w:line="0" w:lineRule="atLeast"/>
              <w:jc w:val="center"/>
              <w:rPr>
                <w:rFonts w:ascii="GHEA Grapalat" w:hAnsi="GHEA Grapalat"/>
                <w:sz w:val="17"/>
                <w:szCs w:val="17"/>
              </w:rPr>
            </w:pPr>
          </w:p>
        </w:tc>
        <w:tc>
          <w:tcPr>
            <w:tcW w:w="582" w:type="dxa"/>
            <w:gridSpan w:val="2"/>
            <w:textDirection w:val="btLr"/>
          </w:tcPr>
          <w:p w14:paraId="6821020F" w14:textId="77777777" w:rsidR="00F40CA3" w:rsidRPr="005A6011" w:rsidRDefault="00F40CA3" w:rsidP="00F40CA3">
            <w:pPr>
              <w:widowControl w:val="0"/>
              <w:spacing w:line="0" w:lineRule="atLeast"/>
              <w:jc w:val="center"/>
              <w:rPr>
                <w:rFonts w:ascii="GHEA Grapalat" w:hAnsi="GHEA Grapalat"/>
                <w:sz w:val="17"/>
                <w:szCs w:val="17"/>
              </w:rPr>
            </w:pPr>
          </w:p>
        </w:tc>
        <w:tc>
          <w:tcPr>
            <w:tcW w:w="566" w:type="dxa"/>
            <w:textDirection w:val="btLr"/>
            <w:vAlign w:val="center"/>
          </w:tcPr>
          <w:p w14:paraId="5558DAA1" w14:textId="77777777" w:rsidR="00F40CA3" w:rsidRPr="005A6011" w:rsidRDefault="00F40CA3" w:rsidP="00F40CA3">
            <w:pPr>
              <w:widowControl w:val="0"/>
              <w:spacing w:line="0" w:lineRule="atLeast"/>
              <w:jc w:val="center"/>
              <w:rPr>
                <w:rFonts w:ascii="GHEA Grapalat" w:hAnsi="GHEA Grapalat"/>
                <w:sz w:val="17"/>
                <w:szCs w:val="17"/>
              </w:rPr>
            </w:pPr>
          </w:p>
        </w:tc>
        <w:tc>
          <w:tcPr>
            <w:tcW w:w="601" w:type="dxa"/>
            <w:textDirection w:val="btLr"/>
          </w:tcPr>
          <w:p w14:paraId="4CC842E1" w14:textId="77777777" w:rsidR="00F40CA3" w:rsidRPr="005A6011" w:rsidRDefault="00F40CA3" w:rsidP="00F40CA3">
            <w:pPr>
              <w:widowControl w:val="0"/>
              <w:spacing w:line="0" w:lineRule="atLeast"/>
              <w:jc w:val="center"/>
              <w:rPr>
                <w:rFonts w:ascii="GHEA Grapalat" w:hAnsi="GHEA Grapalat"/>
                <w:sz w:val="17"/>
                <w:szCs w:val="17"/>
              </w:rPr>
            </w:pPr>
          </w:p>
        </w:tc>
        <w:tc>
          <w:tcPr>
            <w:tcW w:w="611" w:type="dxa"/>
            <w:textDirection w:val="btLr"/>
          </w:tcPr>
          <w:p w14:paraId="39BA9D43" w14:textId="77777777" w:rsidR="00F40CA3" w:rsidRPr="005A6011" w:rsidRDefault="00F40CA3" w:rsidP="00F40CA3">
            <w:pPr>
              <w:widowControl w:val="0"/>
              <w:spacing w:line="0" w:lineRule="atLeast"/>
              <w:jc w:val="center"/>
              <w:rPr>
                <w:rFonts w:ascii="GHEA Grapalat" w:hAnsi="GHEA Grapalat"/>
                <w:sz w:val="17"/>
                <w:szCs w:val="17"/>
              </w:rPr>
            </w:pPr>
          </w:p>
        </w:tc>
        <w:tc>
          <w:tcPr>
            <w:tcW w:w="871" w:type="dxa"/>
            <w:textDirection w:val="btLr"/>
            <w:vAlign w:val="center"/>
          </w:tcPr>
          <w:p w14:paraId="472FDFEB" w14:textId="5C80E95C" w:rsidR="00F40CA3" w:rsidRPr="005A6011" w:rsidRDefault="00F40CA3" w:rsidP="00F40CA3">
            <w:pPr>
              <w:widowControl w:val="0"/>
              <w:spacing w:line="0" w:lineRule="atLeast"/>
              <w:jc w:val="center"/>
              <w:rPr>
                <w:rFonts w:ascii="GHEA Grapalat" w:hAnsi="GHEA Grapalat" w:cs="Arial"/>
                <w:sz w:val="17"/>
                <w:szCs w:val="17"/>
                <w:lang w:val="pt-BR"/>
              </w:rPr>
            </w:pPr>
          </w:p>
        </w:tc>
        <w:tc>
          <w:tcPr>
            <w:tcW w:w="676" w:type="dxa"/>
            <w:textDirection w:val="btLr"/>
          </w:tcPr>
          <w:p w14:paraId="12AE0647" w14:textId="02084907" w:rsidR="00F40CA3" w:rsidRPr="005A6011" w:rsidRDefault="00F40CA3" w:rsidP="00F40CA3">
            <w:pPr>
              <w:widowControl w:val="0"/>
              <w:spacing w:line="0" w:lineRule="atLeast"/>
              <w:jc w:val="center"/>
              <w:rPr>
                <w:rFonts w:ascii="GHEA Grapalat" w:hAnsi="GHEA Grapalat" w:cs="Arial"/>
                <w:sz w:val="17"/>
                <w:szCs w:val="17"/>
                <w:lang w:val="pt-BR"/>
              </w:rPr>
            </w:pPr>
            <w:r w:rsidRPr="005A6011">
              <w:rPr>
                <w:rFonts w:ascii="GHEA Grapalat" w:hAnsi="GHEA Grapalat" w:cs="Arial"/>
                <w:sz w:val="17"/>
                <w:szCs w:val="17"/>
                <w:lang w:val="pt-BR"/>
              </w:rPr>
              <w:t>0%</w:t>
            </w:r>
          </w:p>
        </w:tc>
        <w:tc>
          <w:tcPr>
            <w:tcW w:w="643" w:type="dxa"/>
            <w:textDirection w:val="btLr"/>
          </w:tcPr>
          <w:p w14:paraId="39338558" w14:textId="2A9DB959" w:rsidR="00F40CA3" w:rsidRPr="005A6011" w:rsidRDefault="00F40CA3" w:rsidP="00F40CA3">
            <w:pPr>
              <w:widowControl w:val="0"/>
              <w:spacing w:line="0" w:lineRule="atLeast"/>
              <w:jc w:val="center"/>
              <w:rPr>
                <w:rFonts w:ascii="GHEA Grapalat" w:hAnsi="GHEA Grapalat" w:cs="Arial"/>
                <w:sz w:val="17"/>
                <w:szCs w:val="17"/>
                <w:lang w:val="pt-BR"/>
              </w:rPr>
            </w:pPr>
            <w:r w:rsidRPr="005A6011">
              <w:rPr>
                <w:rFonts w:ascii="GHEA Grapalat" w:hAnsi="GHEA Grapalat" w:cs="Arial"/>
                <w:sz w:val="17"/>
                <w:szCs w:val="17"/>
                <w:lang w:val="pt-BR"/>
              </w:rPr>
              <w:t>100%</w:t>
            </w:r>
          </w:p>
        </w:tc>
        <w:tc>
          <w:tcPr>
            <w:tcW w:w="611" w:type="dxa"/>
            <w:textDirection w:val="btLr"/>
            <w:vAlign w:val="center"/>
          </w:tcPr>
          <w:p w14:paraId="088F599D" w14:textId="7FDC5FC6" w:rsidR="00F40CA3" w:rsidRPr="005A6011" w:rsidRDefault="00F40CA3" w:rsidP="00F40CA3">
            <w:pPr>
              <w:widowControl w:val="0"/>
              <w:spacing w:line="0" w:lineRule="atLeast"/>
              <w:jc w:val="center"/>
              <w:rPr>
                <w:rFonts w:ascii="GHEA Grapalat" w:hAnsi="GHEA Grapalat" w:cs="Arial"/>
                <w:sz w:val="17"/>
                <w:szCs w:val="17"/>
                <w:lang w:val="pt-BR"/>
              </w:rPr>
            </w:pPr>
            <w:r w:rsidRPr="005A6011">
              <w:rPr>
                <w:rFonts w:ascii="GHEA Grapalat" w:hAnsi="GHEA Grapalat" w:cs="Arial"/>
                <w:sz w:val="17"/>
                <w:szCs w:val="17"/>
                <w:lang w:val="pt-BR"/>
              </w:rPr>
              <w:t>100%</w:t>
            </w:r>
          </w:p>
        </w:tc>
        <w:tc>
          <w:tcPr>
            <w:tcW w:w="666" w:type="dxa"/>
            <w:vAlign w:val="center"/>
          </w:tcPr>
          <w:p w14:paraId="7E6D8AF0" w14:textId="445323F8" w:rsidR="00F40CA3" w:rsidRPr="005A6011" w:rsidRDefault="00F40CA3" w:rsidP="00F40CA3">
            <w:pPr>
              <w:widowControl w:val="0"/>
              <w:spacing w:line="0" w:lineRule="atLeast"/>
              <w:jc w:val="center"/>
              <w:rPr>
                <w:rFonts w:ascii="GHEA Grapalat" w:hAnsi="GHEA Grapalat"/>
                <w:b/>
                <w:sz w:val="17"/>
                <w:szCs w:val="17"/>
                <w:lang w:val="pt-BR"/>
              </w:rPr>
            </w:pPr>
            <w:r w:rsidRPr="005A6011">
              <w:rPr>
                <w:rFonts w:ascii="GHEA Grapalat" w:hAnsi="GHEA Grapalat"/>
                <w:b/>
                <w:sz w:val="17"/>
                <w:szCs w:val="17"/>
                <w:lang w:val="pt-BR"/>
              </w:rPr>
              <w:t>100%</w:t>
            </w:r>
          </w:p>
        </w:tc>
      </w:tr>
      <w:tr w:rsidR="00F40CA3" w:rsidRPr="008808EC" w14:paraId="5752A5C3" w14:textId="77777777" w:rsidTr="00A71F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9"/>
          <w:wAfter w:w="5578" w:type="dxa"/>
          <w:jc w:val="center"/>
        </w:trPr>
        <w:tc>
          <w:tcPr>
            <w:tcW w:w="4536" w:type="dxa"/>
            <w:gridSpan w:val="3"/>
          </w:tcPr>
          <w:p w14:paraId="5B53DB79" w14:textId="77777777" w:rsidR="00F40CA3" w:rsidRPr="008808EC" w:rsidRDefault="00F40CA3" w:rsidP="00F40CA3">
            <w:pPr>
              <w:widowControl w:val="0"/>
              <w:spacing w:line="0" w:lineRule="atLeast"/>
              <w:jc w:val="center"/>
              <w:rPr>
                <w:rFonts w:ascii="GHEA Grapalat" w:hAnsi="GHEA Grapalat" w:cs="Sylfaen"/>
                <w:b/>
                <w:bCs/>
              </w:rPr>
            </w:pPr>
            <w:r w:rsidRPr="008808EC">
              <w:rPr>
                <w:rFonts w:ascii="GHEA Grapalat" w:hAnsi="GHEA Grapalat"/>
                <w:b/>
              </w:rPr>
              <w:t>ЗАКАЗЧИК</w:t>
            </w:r>
          </w:p>
          <w:p w14:paraId="3B178BEC" w14:textId="77777777" w:rsidR="00F40CA3" w:rsidRPr="008808EC" w:rsidRDefault="00F40CA3" w:rsidP="00F40CA3">
            <w:pPr>
              <w:widowControl w:val="0"/>
              <w:spacing w:line="0" w:lineRule="atLeast"/>
              <w:jc w:val="center"/>
              <w:rPr>
                <w:rFonts w:ascii="GHEA Grapalat" w:hAnsi="GHEA Grapalat"/>
                <w:lang w:val="en-US"/>
              </w:rPr>
            </w:pPr>
            <w:r w:rsidRPr="008808EC">
              <w:rPr>
                <w:rFonts w:ascii="GHEA Grapalat" w:hAnsi="GHEA Grapalat"/>
                <w:lang w:val="en-US"/>
              </w:rPr>
              <w:t>_________________________</w:t>
            </w:r>
          </w:p>
          <w:p w14:paraId="115FA3D8" w14:textId="77777777" w:rsidR="00F40CA3" w:rsidRPr="008808EC" w:rsidRDefault="00F40CA3" w:rsidP="00F40CA3">
            <w:pPr>
              <w:widowControl w:val="0"/>
              <w:spacing w:line="0" w:lineRule="atLeast"/>
              <w:jc w:val="center"/>
              <w:rPr>
                <w:rFonts w:ascii="GHEA Grapalat" w:hAnsi="GHEA Grapalat"/>
                <w:vertAlign w:val="superscript"/>
              </w:rPr>
            </w:pPr>
            <w:r w:rsidRPr="008808EC">
              <w:rPr>
                <w:rFonts w:ascii="GHEA Grapalat" w:hAnsi="GHEA Grapalat"/>
                <w:vertAlign w:val="superscript"/>
              </w:rPr>
              <w:lastRenderedPageBreak/>
              <w:t>/подпись/</w:t>
            </w:r>
          </w:p>
          <w:p w14:paraId="1D1D5768" w14:textId="77777777" w:rsidR="00F40CA3" w:rsidRPr="008808EC" w:rsidRDefault="00F40CA3" w:rsidP="00F40CA3">
            <w:pPr>
              <w:widowControl w:val="0"/>
              <w:spacing w:line="0" w:lineRule="atLeast"/>
              <w:jc w:val="center"/>
              <w:rPr>
                <w:rFonts w:ascii="GHEA Grapalat" w:hAnsi="GHEA Grapalat"/>
              </w:rPr>
            </w:pPr>
            <w:r w:rsidRPr="008808EC">
              <w:rPr>
                <w:rFonts w:ascii="GHEA Grapalat" w:hAnsi="GHEA Grapalat"/>
              </w:rPr>
              <w:t>М. П.</w:t>
            </w:r>
          </w:p>
        </w:tc>
        <w:tc>
          <w:tcPr>
            <w:tcW w:w="760" w:type="dxa"/>
          </w:tcPr>
          <w:p w14:paraId="09AF04A1" w14:textId="77777777" w:rsidR="00F40CA3" w:rsidRPr="008808EC" w:rsidRDefault="00F40CA3" w:rsidP="00F40CA3">
            <w:pPr>
              <w:widowControl w:val="0"/>
              <w:spacing w:line="0" w:lineRule="atLeast"/>
              <w:jc w:val="center"/>
              <w:rPr>
                <w:rFonts w:ascii="GHEA Grapalat" w:hAnsi="GHEA Grapalat"/>
              </w:rPr>
            </w:pPr>
          </w:p>
        </w:tc>
        <w:tc>
          <w:tcPr>
            <w:tcW w:w="4343" w:type="dxa"/>
            <w:gridSpan w:val="6"/>
          </w:tcPr>
          <w:p w14:paraId="1A5151C8" w14:textId="77777777" w:rsidR="00F40CA3" w:rsidRPr="008808EC" w:rsidRDefault="00F40CA3" w:rsidP="00F40CA3">
            <w:pPr>
              <w:widowControl w:val="0"/>
              <w:spacing w:line="0" w:lineRule="atLeast"/>
              <w:jc w:val="center"/>
              <w:rPr>
                <w:rFonts w:ascii="GHEA Grapalat" w:hAnsi="GHEA Grapalat" w:cs="Sylfaen"/>
                <w:b/>
                <w:bCs/>
              </w:rPr>
            </w:pPr>
            <w:r w:rsidRPr="008808EC">
              <w:rPr>
                <w:rFonts w:ascii="GHEA Grapalat" w:hAnsi="GHEA Grapalat"/>
                <w:b/>
              </w:rPr>
              <w:t>ИСПОЛНИТЕЛЬ</w:t>
            </w:r>
          </w:p>
          <w:p w14:paraId="3CBB2F76" w14:textId="77777777" w:rsidR="00F40CA3" w:rsidRPr="008808EC" w:rsidRDefault="00F40CA3" w:rsidP="00F40CA3">
            <w:pPr>
              <w:widowControl w:val="0"/>
              <w:spacing w:line="0" w:lineRule="atLeast"/>
              <w:jc w:val="center"/>
              <w:rPr>
                <w:rFonts w:ascii="GHEA Grapalat" w:hAnsi="GHEA Grapalat"/>
                <w:lang w:val="en-US"/>
              </w:rPr>
            </w:pPr>
            <w:r w:rsidRPr="008808EC">
              <w:rPr>
                <w:rFonts w:ascii="GHEA Grapalat" w:hAnsi="GHEA Grapalat"/>
                <w:lang w:val="en-US"/>
              </w:rPr>
              <w:t>_________________________</w:t>
            </w:r>
          </w:p>
          <w:p w14:paraId="7418987B" w14:textId="77777777" w:rsidR="00F40CA3" w:rsidRPr="008808EC" w:rsidRDefault="00F40CA3" w:rsidP="00F40CA3">
            <w:pPr>
              <w:widowControl w:val="0"/>
              <w:spacing w:line="0" w:lineRule="atLeast"/>
              <w:jc w:val="center"/>
              <w:rPr>
                <w:rFonts w:ascii="GHEA Grapalat" w:hAnsi="GHEA Grapalat"/>
                <w:vertAlign w:val="superscript"/>
              </w:rPr>
            </w:pPr>
            <w:r w:rsidRPr="008808EC">
              <w:rPr>
                <w:rFonts w:ascii="GHEA Grapalat" w:hAnsi="GHEA Grapalat"/>
                <w:vertAlign w:val="superscript"/>
              </w:rPr>
              <w:lastRenderedPageBreak/>
              <w:t>/подпись/</w:t>
            </w:r>
          </w:p>
          <w:p w14:paraId="6E9EA5FC" w14:textId="77777777" w:rsidR="00F40CA3" w:rsidRPr="008808EC" w:rsidRDefault="00F40CA3" w:rsidP="00F40CA3">
            <w:pPr>
              <w:widowControl w:val="0"/>
              <w:spacing w:line="0" w:lineRule="atLeast"/>
              <w:jc w:val="center"/>
              <w:rPr>
                <w:rFonts w:ascii="GHEA Grapalat" w:hAnsi="GHEA Grapalat"/>
              </w:rPr>
            </w:pPr>
            <w:r w:rsidRPr="008808EC">
              <w:rPr>
                <w:rFonts w:ascii="GHEA Grapalat" w:hAnsi="GHEA Grapalat"/>
              </w:rPr>
              <w:t>М. П.</w:t>
            </w:r>
          </w:p>
        </w:tc>
      </w:tr>
    </w:tbl>
    <w:p w14:paraId="18AE155D" w14:textId="77777777" w:rsidR="00A631F5" w:rsidRPr="008808EC" w:rsidRDefault="00A631F5" w:rsidP="00146C07">
      <w:pPr>
        <w:widowControl w:val="0"/>
        <w:spacing w:line="0" w:lineRule="atLeast"/>
        <w:rPr>
          <w:rFonts w:ascii="GHEA Grapalat" w:hAnsi="GHEA Grapalat"/>
        </w:rPr>
        <w:sectPr w:rsidR="00A631F5" w:rsidRPr="008808EC" w:rsidSect="00496E94">
          <w:footnotePr>
            <w:pos w:val="beneathText"/>
          </w:footnotePr>
          <w:pgSz w:w="16840" w:h="11907" w:orient="landscape" w:code="9"/>
          <w:pgMar w:top="624" w:right="425" w:bottom="624" w:left="851" w:header="561" w:footer="561" w:gutter="0"/>
          <w:cols w:space="720"/>
          <w:titlePg/>
          <w:docGrid w:linePitch="326"/>
        </w:sectPr>
      </w:pPr>
    </w:p>
    <w:p w14:paraId="69765D5C" w14:textId="77777777" w:rsidR="003B2F27" w:rsidRPr="008808EC" w:rsidRDefault="003B2F27" w:rsidP="00146C07">
      <w:pPr>
        <w:widowControl w:val="0"/>
        <w:autoSpaceDE w:val="0"/>
        <w:autoSpaceDN w:val="0"/>
        <w:adjustRightInd w:val="0"/>
        <w:spacing w:line="0" w:lineRule="atLeast"/>
        <w:jc w:val="right"/>
        <w:rPr>
          <w:rFonts w:ascii="GHEA Grapalat" w:hAnsi="GHEA Grapalat" w:cs="TimesArmenianPSMT"/>
          <w:i/>
        </w:rPr>
      </w:pPr>
      <w:r w:rsidRPr="008808EC">
        <w:rPr>
          <w:rFonts w:ascii="GHEA Grapalat" w:hAnsi="GHEA Grapalat"/>
          <w:i/>
        </w:rPr>
        <w:lastRenderedPageBreak/>
        <w:t>Приложение № 3</w:t>
      </w:r>
    </w:p>
    <w:p w14:paraId="7CE884AF" w14:textId="560EF6D3" w:rsidR="003B2F27" w:rsidRPr="008808EC" w:rsidRDefault="003B2F27" w:rsidP="00146C07">
      <w:pPr>
        <w:widowControl w:val="0"/>
        <w:autoSpaceDE w:val="0"/>
        <w:autoSpaceDN w:val="0"/>
        <w:adjustRightInd w:val="0"/>
        <w:spacing w:line="0" w:lineRule="atLeast"/>
        <w:jc w:val="right"/>
        <w:rPr>
          <w:rFonts w:ascii="GHEA Grapalat" w:hAnsi="GHEA Grapalat" w:cs="TimesArmenianPSMT"/>
          <w:i/>
        </w:rPr>
      </w:pPr>
      <w:proofErr w:type="gramStart"/>
      <w:r w:rsidRPr="008808EC">
        <w:rPr>
          <w:rFonts w:ascii="GHEA Grapalat" w:hAnsi="GHEA Grapalat"/>
          <w:i/>
        </w:rPr>
        <w:t>к</w:t>
      </w:r>
      <w:proofErr w:type="gramEnd"/>
      <w:r w:rsidRPr="008808EC">
        <w:rPr>
          <w:rFonts w:ascii="GHEA Grapalat" w:hAnsi="GHEA Grapalat"/>
          <w:i/>
        </w:rPr>
        <w:t xml:space="preserve"> Договору под кодом </w:t>
      </w:r>
      <w:r w:rsidRPr="008808EC">
        <w:rPr>
          <w:rFonts w:ascii="GHEA Grapalat" w:hAnsi="GHEA Grapalat" w:cs="TimesArmenianPSMT"/>
          <w:i/>
        </w:rPr>
        <w:br/>
      </w:r>
      <w:r w:rsidR="00015AB5" w:rsidRPr="008808EC">
        <w:rPr>
          <w:rFonts w:ascii="GHEA Grapalat" w:hAnsi="GHEA Grapalat"/>
          <w:i/>
        </w:rPr>
        <w:t>AQ-GHTsDzB-</w:t>
      </w:r>
      <w:r w:rsidR="002E4B6C">
        <w:rPr>
          <w:rFonts w:ascii="GHEA Grapalat" w:hAnsi="GHEA Grapalat"/>
          <w:i/>
        </w:rPr>
        <w:t>25/40</w:t>
      </w:r>
      <w:r w:rsidRPr="008808EC">
        <w:rPr>
          <w:rFonts w:ascii="GHEA Grapalat" w:hAnsi="GHEA Grapalat"/>
          <w:i/>
        </w:rPr>
        <w:t xml:space="preserve"> заключенному "</w:t>
      </w:r>
      <w:r w:rsidRPr="008808EC">
        <w:rPr>
          <w:rFonts w:ascii="GHEA Grapalat" w:hAnsi="GHEA Grapalat"/>
          <w:i/>
        </w:rPr>
        <w:tab/>
        <w:t>"</w:t>
      </w:r>
      <w:r w:rsidRPr="008808EC">
        <w:rPr>
          <w:rFonts w:ascii="GHEA Grapalat" w:hAnsi="GHEA Grapalat"/>
          <w:i/>
        </w:rPr>
        <w:tab/>
        <w:t>20.</w:t>
      </w:r>
      <w:r w:rsidRPr="008808EC">
        <w:rPr>
          <w:rFonts w:ascii="GHEA Grapalat" w:hAnsi="GHEA Grapalat"/>
          <w:i/>
        </w:rPr>
        <w:tab/>
        <w:t>г.</w:t>
      </w:r>
    </w:p>
    <w:p w14:paraId="7F372DD9" w14:textId="77777777" w:rsidR="003B2F27" w:rsidRPr="008808EC" w:rsidRDefault="003B2F27" w:rsidP="00146C07">
      <w:pPr>
        <w:widowControl w:val="0"/>
        <w:autoSpaceDE w:val="0"/>
        <w:autoSpaceDN w:val="0"/>
        <w:adjustRightInd w:val="0"/>
        <w:spacing w:line="0" w:lineRule="atLeast"/>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8808EC" w:rsidDel="004B29A5" w14:paraId="0058C891" w14:textId="77777777" w:rsidTr="005B7138">
        <w:trPr>
          <w:tblCellSpacing w:w="7" w:type="dxa"/>
          <w:jc w:val="center"/>
        </w:trPr>
        <w:tc>
          <w:tcPr>
            <w:tcW w:w="0" w:type="auto"/>
            <w:gridSpan w:val="2"/>
            <w:vAlign w:val="center"/>
          </w:tcPr>
          <w:p w14:paraId="02E6DCD7" w14:textId="77777777" w:rsidR="003B2F27" w:rsidRPr="008808EC" w:rsidDel="004B29A5" w:rsidRDefault="003B2F27" w:rsidP="00146C07">
            <w:pPr>
              <w:widowControl w:val="0"/>
              <w:spacing w:line="0" w:lineRule="atLeast"/>
              <w:rPr>
                <w:rFonts w:ascii="GHEA Grapalat" w:hAnsi="GHEA Grapalat"/>
                <w:iCs/>
                <w:color w:val="000000"/>
              </w:rPr>
            </w:pPr>
          </w:p>
        </w:tc>
        <w:tc>
          <w:tcPr>
            <w:tcW w:w="0" w:type="auto"/>
            <w:vAlign w:val="center"/>
          </w:tcPr>
          <w:p w14:paraId="6DB2D315" w14:textId="77777777" w:rsidR="003B2F27" w:rsidRPr="008808EC" w:rsidDel="004B29A5" w:rsidRDefault="003B2F27" w:rsidP="00146C07">
            <w:pPr>
              <w:widowControl w:val="0"/>
              <w:spacing w:line="0" w:lineRule="atLeast"/>
              <w:rPr>
                <w:rFonts w:ascii="GHEA Grapalat" w:hAnsi="GHEA Grapalat" w:cs="Arial"/>
                <w:iCs/>
                <w:color w:val="000000"/>
              </w:rPr>
            </w:pPr>
          </w:p>
        </w:tc>
      </w:tr>
      <w:tr w:rsidR="003B2F27" w:rsidRPr="008808EC" w14:paraId="620716C5" w14:textId="77777777" w:rsidTr="005B7138">
        <w:trPr>
          <w:tblCellSpacing w:w="7" w:type="dxa"/>
          <w:jc w:val="center"/>
        </w:trPr>
        <w:tc>
          <w:tcPr>
            <w:tcW w:w="0" w:type="auto"/>
            <w:vAlign w:val="center"/>
          </w:tcPr>
          <w:p w14:paraId="69131780"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rPr>
              <w:t>Сторона договора</w:t>
            </w:r>
            <w:r w:rsidRPr="008808EC">
              <w:rPr>
                <w:rFonts w:ascii="GHEA Grapalat" w:hAnsi="GHEA Grapalat"/>
                <w:color w:val="000000"/>
              </w:rPr>
              <w:t xml:space="preserve"> </w:t>
            </w:r>
          </w:p>
          <w:p w14:paraId="1C796584"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_______________________________</w:t>
            </w:r>
          </w:p>
          <w:p w14:paraId="78383CE9"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________________________________</w:t>
            </w:r>
          </w:p>
          <w:p w14:paraId="2085AD2F" w14:textId="77777777" w:rsidR="003B2F27" w:rsidRPr="008808EC" w:rsidRDefault="003B2F27" w:rsidP="00146C07">
            <w:pPr>
              <w:widowControl w:val="0"/>
              <w:spacing w:line="0" w:lineRule="atLeast"/>
              <w:jc w:val="center"/>
              <w:rPr>
                <w:rFonts w:ascii="GHEA Grapalat" w:hAnsi="GHEA Grapalat"/>
                <w:iCs/>
                <w:color w:val="000000"/>
              </w:rPr>
            </w:pPr>
            <w:proofErr w:type="gramStart"/>
            <w:r w:rsidRPr="008808EC">
              <w:rPr>
                <w:rFonts w:ascii="GHEA Grapalat" w:hAnsi="GHEA Grapalat"/>
                <w:color w:val="000000"/>
              </w:rPr>
              <w:t>место</w:t>
            </w:r>
            <w:proofErr w:type="gramEnd"/>
            <w:r w:rsidRPr="008808EC">
              <w:rPr>
                <w:rFonts w:ascii="GHEA Grapalat" w:hAnsi="GHEA Grapalat"/>
                <w:color w:val="000000"/>
              </w:rPr>
              <w:t xml:space="preserve"> нахождения _______________</w:t>
            </w:r>
          </w:p>
          <w:p w14:paraId="4351A556"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Р/С_____________________________</w:t>
            </w:r>
          </w:p>
          <w:p w14:paraId="2E40B61A"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УНН____________________________</w:t>
            </w:r>
          </w:p>
        </w:tc>
        <w:tc>
          <w:tcPr>
            <w:tcW w:w="0" w:type="auto"/>
            <w:gridSpan w:val="2"/>
            <w:vAlign w:val="center"/>
          </w:tcPr>
          <w:p w14:paraId="0396BF78"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Заказчик</w:t>
            </w:r>
          </w:p>
          <w:p w14:paraId="493BFEAA"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________________________________</w:t>
            </w:r>
          </w:p>
          <w:p w14:paraId="1DA58FB5"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_________________________________</w:t>
            </w:r>
          </w:p>
          <w:p w14:paraId="7386E552" w14:textId="77777777" w:rsidR="003B2F27" w:rsidRPr="008808EC" w:rsidRDefault="003B2F27" w:rsidP="00146C07">
            <w:pPr>
              <w:widowControl w:val="0"/>
              <w:spacing w:line="0" w:lineRule="atLeast"/>
              <w:jc w:val="center"/>
              <w:rPr>
                <w:rFonts w:ascii="GHEA Grapalat" w:hAnsi="GHEA Grapalat"/>
                <w:iCs/>
                <w:color w:val="000000"/>
              </w:rPr>
            </w:pPr>
            <w:proofErr w:type="gramStart"/>
            <w:r w:rsidRPr="008808EC">
              <w:rPr>
                <w:rFonts w:ascii="GHEA Grapalat" w:hAnsi="GHEA Grapalat"/>
                <w:color w:val="000000"/>
              </w:rPr>
              <w:t>место</w:t>
            </w:r>
            <w:proofErr w:type="gramEnd"/>
            <w:r w:rsidRPr="008808EC">
              <w:rPr>
                <w:rFonts w:ascii="GHEA Grapalat" w:hAnsi="GHEA Grapalat"/>
                <w:color w:val="000000"/>
              </w:rPr>
              <w:t xml:space="preserve"> нахождения ________________</w:t>
            </w:r>
          </w:p>
          <w:p w14:paraId="19188170"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Р/С_____________________________</w:t>
            </w:r>
          </w:p>
          <w:p w14:paraId="5C2A68E6"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УНН____________________________</w:t>
            </w:r>
          </w:p>
        </w:tc>
      </w:tr>
    </w:tbl>
    <w:p w14:paraId="45016DE4" w14:textId="77777777" w:rsidR="003B2F27" w:rsidRPr="008808EC" w:rsidRDefault="003B2F27" w:rsidP="00146C07">
      <w:pPr>
        <w:widowControl w:val="0"/>
        <w:spacing w:line="0" w:lineRule="atLeast"/>
        <w:ind w:firstLine="375"/>
        <w:rPr>
          <w:rFonts w:ascii="GHEA Grapalat" w:hAnsi="GHEA Grapalat"/>
          <w:iCs/>
          <w:color w:val="000000"/>
        </w:rPr>
      </w:pPr>
    </w:p>
    <w:p w14:paraId="62E19400"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b/>
          <w:color w:val="000000"/>
        </w:rPr>
        <w:t>АКТ №</w:t>
      </w:r>
    </w:p>
    <w:p w14:paraId="02F7AB7B" w14:textId="77777777" w:rsidR="003B2F27" w:rsidRPr="008808EC" w:rsidRDefault="003B2F27" w:rsidP="00146C07">
      <w:pPr>
        <w:widowControl w:val="0"/>
        <w:spacing w:line="0" w:lineRule="atLeast"/>
        <w:jc w:val="center"/>
        <w:rPr>
          <w:rFonts w:ascii="GHEA Grapalat" w:hAnsi="GHEA Grapalat"/>
          <w:b/>
          <w:bCs/>
          <w:iCs/>
          <w:color w:val="000000"/>
        </w:rPr>
      </w:pPr>
      <w:r w:rsidRPr="008808EC">
        <w:rPr>
          <w:rFonts w:ascii="GHEA Grapalat" w:hAnsi="GHEA Grapalat"/>
          <w:b/>
          <w:color w:val="000000"/>
        </w:rPr>
        <w:t xml:space="preserve">СДАЧИ-ПРИЕМКИ РЕЗУЛЬТАТОВ </w:t>
      </w:r>
      <w:r w:rsidRPr="008808EC">
        <w:rPr>
          <w:rFonts w:ascii="GHEA Grapalat" w:hAnsi="GHEA Grapalat"/>
          <w:b/>
          <w:color w:val="000000"/>
        </w:rPr>
        <w:br/>
        <w:t>ИСПОЛНЕНИЯ ДОГОВОРА ИЛИ ЕГО ЧАСТИ</w:t>
      </w:r>
    </w:p>
    <w:p w14:paraId="727A3B3D" w14:textId="77777777" w:rsidR="003B2F27" w:rsidRPr="008808EC" w:rsidRDefault="003B2F27" w:rsidP="00146C07">
      <w:pPr>
        <w:pStyle w:val="a3"/>
        <w:widowControl w:val="0"/>
        <w:spacing w:line="0" w:lineRule="atLeast"/>
        <w:ind w:firstLine="0"/>
        <w:jc w:val="center"/>
        <w:rPr>
          <w:rFonts w:ascii="GHEA Grapalat" w:hAnsi="GHEA Grapalat"/>
          <w:b/>
          <w:bCs/>
          <w:iCs/>
          <w:sz w:val="24"/>
          <w:szCs w:val="24"/>
        </w:rPr>
      </w:pPr>
    </w:p>
    <w:p w14:paraId="563F7DC9" w14:textId="77777777" w:rsidR="003B2F27" w:rsidRPr="008808EC" w:rsidRDefault="003B2F27" w:rsidP="00146C07">
      <w:pPr>
        <w:pStyle w:val="a3"/>
        <w:widowControl w:val="0"/>
        <w:tabs>
          <w:tab w:val="left" w:pos="1134"/>
          <w:tab w:val="left" w:pos="1985"/>
        </w:tabs>
        <w:spacing w:line="0" w:lineRule="atLeast"/>
        <w:ind w:firstLine="540"/>
        <w:rPr>
          <w:rFonts w:ascii="GHEA Grapalat" w:hAnsi="GHEA Grapalat"/>
          <w:iCs/>
          <w:sz w:val="24"/>
          <w:szCs w:val="24"/>
        </w:rPr>
      </w:pPr>
      <w:r w:rsidRPr="008808EC">
        <w:rPr>
          <w:rFonts w:ascii="GHEA Grapalat" w:hAnsi="GHEA Grapalat"/>
          <w:sz w:val="24"/>
          <w:szCs w:val="24"/>
        </w:rPr>
        <w:t>"</w:t>
      </w:r>
      <w:r w:rsidRPr="008808EC">
        <w:rPr>
          <w:rFonts w:ascii="GHEA Grapalat" w:hAnsi="GHEA Grapalat"/>
          <w:sz w:val="24"/>
          <w:szCs w:val="24"/>
        </w:rPr>
        <w:tab/>
        <w:t>" "</w:t>
      </w:r>
      <w:r w:rsidRPr="008808EC">
        <w:rPr>
          <w:rFonts w:ascii="GHEA Grapalat" w:hAnsi="GHEA Grapalat"/>
          <w:sz w:val="24"/>
          <w:szCs w:val="24"/>
        </w:rPr>
        <w:tab/>
        <w:t>" 20.</w:t>
      </w:r>
      <w:r w:rsidRPr="008808EC">
        <w:rPr>
          <w:rFonts w:ascii="GHEA Grapalat" w:hAnsi="GHEA Grapalat"/>
          <w:sz w:val="24"/>
          <w:szCs w:val="24"/>
        </w:rPr>
        <w:tab/>
        <w:t>г.</w:t>
      </w:r>
    </w:p>
    <w:p w14:paraId="5CC964B4" w14:textId="77777777" w:rsidR="003B2F27" w:rsidRPr="008808EC" w:rsidRDefault="003B2F27" w:rsidP="00146C07">
      <w:pPr>
        <w:pStyle w:val="af4"/>
        <w:widowControl w:val="0"/>
        <w:spacing w:before="0" w:beforeAutospacing="0" w:after="0" w:afterAutospacing="0" w:line="0" w:lineRule="atLeast"/>
        <w:rPr>
          <w:rFonts w:ascii="GHEA Grapalat" w:hAnsi="GHEA Grapalat"/>
          <w:color w:val="000000"/>
        </w:rPr>
      </w:pPr>
      <w:r w:rsidRPr="008808EC">
        <w:rPr>
          <w:rFonts w:ascii="GHEA Grapalat" w:hAnsi="GHEA Grapalat"/>
          <w:color w:val="000000"/>
        </w:rPr>
        <w:t>Наименование договора (далее — Договор) __________________________________</w:t>
      </w:r>
    </w:p>
    <w:p w14:paraId="352941AE" w14:textId="77777777" w:rsidR="003B2F27" w:rsidRPr="008808EC" w:rsidRDefault="003B2F27" w:rsidP="00146C07">
      <w:pPr>
        <w:pStyle w:val="af4"/>
        <w:widowControl w:val="0"/>
        <w:tabs>
          <w:tab w:val="left" w:pos="8789"/>
        </w:tabs>
        <w:spacing w:before="0" w:beforeAutospacing="0" w:after="0" w:afterAutospacing="0" w:line="0" w:lineRule="atLeast"/>
        <w:rPr>
          <w:rFonts w:ascii="GHEA Grapalat" w:hAnsi="GHEA Grapalat"/>
          <w:color w:val="000000"/>
        </w:rPr>
      </w:pPr>
      <w:r w:rsidRPr="008808EC">
        <w:rPr>
          <w:rFonts w:ascii="GHEA Grapalat" w:hAnsi="GHEA Grapalat"/>
          <w:color w:val="000000"/>
        </w:rPr>
        <w:t>Дата заключения Договора "___________" "_________________________" 20.</w:t>
      </w:r>
      <w:r w:rsidRPr="008808EC">
        <w:rPr>
          <w:rFonts w:ascii="GHEA Grapalat" w:hAnsi="GHEA Grapalat"/>
          <w:color w:val="000000"/>
        </w:rPr>
        <w:tab/>
        <w:t>г.</w:t>
      </w:r>
    </w:p>
    <w:p w14:paraId="0AC98675" w14:textId="77777777" w:rsidR="003B2F27" w:rsidRPr="008808EC" w:rsidRDefault="003B2F27" w:rsidP="00146C07">
      <w:pPr>
        <w:pStyle w:val="af4"/>
        <w:widowControl w:val="0"/>
        <w:spacing w:before="0" w:beforeAutospacing="0" w:after="0" w:afterAutospacing="0" w:line="0" w:lineRule="atLeast"/>
        <w:rPr>
          <w:rFonts w:ascii="GHEA Grapalat" w:hAnsi="GHEA Grapalat"/>
          <w:color w:val="000000"/>
        </w:rPr>
      </w:pPr>
      <w:r w:rsidRPr="008808EC">
        <w:rPr>
          <w:rFonts w:ascii="GHEA Grapalat" w:hAnsi="GHEA Grapalat"/>
          <w:color w:val="000000"/>
        </w:rPr>
        <w:t>Номер Договора __________________________________________________________</w:t>
      </w:r>
    </w:p>
    <w:p w14:paraId="7037EC99" w14:textId="77777777" w:rsidR="003B2F27" w:rsidRPr="008808EC" w:rsidRDefault="003B2F27" w:rsidP="00146C07">
      <w:pPr>
        <w:widowControl w:val="0"/>
        <w:tabs>
          <w:tab w:val="left" w:pos="5387"/>
          <w:tab w:val="left" w:pos="6237"/>
        </w:tabs>
        <w:spacing w:line="0" w:lineRule="atLeast"/>
        <w:jc w:val="both"/>
        <w:rPr>
          <w:rFonts w:ascii="GHEA Grapalat" w:hAnsi="GHEA Grapalat" w:cs="Sylfaen"/>
          <w:iCs/>
        </w:rPr>
      </w:pPr>
      <w:r w:rsidRPr="008808EC">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8808EC">
        <w:rPr>
          <w:rFonts w:ascii="GHEA Grapalat" w:hAnsi="GHEA Grapalat"/>
          <w:color w:val="000000"/>
        </w:rPr>
        <w:t>_ ,</w:t>
      </w:r>
      <w:proofErr w:type="gramEnd"/>
      <w:r w:rsidRPr="008808EC">
        <w:rPr>
          <w:rFonts w:ascii="GHEA Grapalat" w:hAnsi="GHEA Grapalat"/>
          <w:color w:val="000000"/>
        </w:rPr>
        <w:t xml:space="preserve"> выписанный "</w:t>
      </w:r>
      <w:r w:rsidRPr="008808EC">
        <w:rPr>
          <w:rFonts w:ascii="GHEA Grapalat" w:hAnsi="GHEA Grapalat"/>
          <w:color w:val="000000"/>
        </w:rPr>
        <w:tab/>
        <w:t>" "</w:t>
      </w:r>
      <w:r w:rsidRPr="008808EC">
        <w:rPr>
          <w:rFonts w:ascii="GHEA Grapalat" w:hAnsi="GHEA Grapalat"/>
          <w:color w:val="000000"/>
        </w:rPr>
        <w:tab/>
        <w:t>" 20.</w:t>
      </w:r>
      <w:r w:rsidRPr="008808EC">
        <w:rPr>
          <w:rFonts w:ascii="GHEA Grapalat" w:hAnsi="GHEA Grapalat"/>
          <w:color w:val="000000"/>
        </w:rPr>
        <w:tab/>
        <w:t>г., составили настоящий акт о следующем:</w:t>
      </w:r>
    </w:p>
    <w:p w14:paraId="2C7CAF55" w14:textId="77777777" w:rsidR="003B2F27" w:rsidRPr="008808EC" w:rsidRDefault="003B2F27" w:rsidP="00146C07">
      <w:pPr>
        <w:widowControl w:val="0"/>
        <w:spacing w:line="0" w:lineRule="atLeast"/>
        <w:jc w:val="both"/>
        <w:rPr>
          <w:rFonts w:ascii="GHEA Grapalat" w:hAnsi="GHEA Grapalat"/>
          <w:iCs/>
          <w:color w:val="000000"/>
        </w:rPr>
      </w:pPr>
      <w:r w:rsidRPr="008808EC">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808EC" w14:paraId="58422D6C" w14:textId="77777777" w:rsidTr="005B7138">
        <w:trPr>
          <w:jc w:val="center"/>
        </w:trPr>
        <w:tc>
          <w:tcPr>
            <w:tcW w:w="357" w:type="dxa"/>
            <w:vMerge w:val="restart"/>
            <w:shd w:val="clear" w:color="auto" w:fill="auto"/>
            <w:vAlign w:val="center"/>
          </w:tcPr>
          <w:p w14:paraId="465F0C32"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w:t>
            </w:r>
          </w:p>
        </w:tc>
        <w:tc>
          <w:tcPr>
            <w:tcW w:w="10348" w:type="dxa"/>
            <w:gridSpan w:val="8"/>
            <w:shd w:val="clear" w:color="auto" w:fill="auto"/>
            <w:vAlign w:val="center"/>
          </w:tcPr>
          <w:p w14:paraId="4763BC78"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r w:rsidRPr="008808EC">
              <w:rPr>
                <w:rFonts w:ascii="GHEA Grapalat" w:hAnsi="GHEA Grapalat"/>
              </w:rPr>
              <w:t>Предоставленные услуги</w:t>
            </w:r>
          </w:p>
        </w:tc>
      </w:tr>
      <w:tr w:rsidR="003B2F27" w:rsidRPr="008808EC" w14:paraId="55852D29" w14:textId="77777777" w:rsidTr="005B7138">
        <w:trPr>
          <w:jc w:val="center"/>
        </w:trPr>
        <w:tc>
          <w:tcPr>
            <w:tcW w:w="357" w:type="dxa"/>
            <w:vMerge/>
            <w:shd w:val="clear" w:color="auto" w:fill="auto"/>
          </w:tcPr>
          <w:p w14:paraId="7DD55C4D"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73" w:type="dxa"/>
            <w:vMerge w:val="restart"/>
            <w:shd w:val="clear" w:color="auto" w:fill="auto"/>
            <w:vAlign w:val="center"/>
          </w:tcPr>
          <w:p w14:paraId="7D42EE87"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roofErr w:type="gramStart"/>
            <w:r w:rsidRPr="008808EC">
              <w:rPr>
                <w:rFonts w:ascii="GHEA Grapalat" w:hAnsi="GHEA Grapalat"/>
              </w:rPr>
              <w:t>наименование</w:t>
            </w:r>
            <w:proofErr w:type="gramEnd"/>
          </w:p>
        </w:tc>
        <w:tc>
          <w:tcPr>
            <w:tcW w:w="1440" w:type="dxa"/>
            <w:vMerge w:val="restart"/>
            <w:shd w:val="clear" w:color="auto" w:fill="auto"/>
            <w:vAlign w:val="center"/>
          </w:tcPr>
          <w:p w14:paraId="0BC5BB4A"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roofErr w:type="gramStart"/>
            <w:r w:rsidRPr="008808EC">
              <w:rPr>
                <w:rFonts w:ascii="GHEA Grapalat" w:hAnsi="GHEA Grapalat"/>
              </w:rPr>
              <w:t>краткое</w:t>
            </w:r>
            <w:proofErr w:type="gramEnd"/>
            <w:r w:rsidRPr="008808EC">
              <w:rPr>
                <w:rFonts w:ascii="GHEA Grapalat" w:hAnsi="GHEA Grapalat"/>
              </w:rPr>
              <w:t xml:space="preserve"> изложение технической характеристики</w:t>
            </w:r>
          </w:p>
        </w:tc>
        <w:tc>
          <w:tcPr>
            <w:tcW w:w="2916" w:type="dxa"/>
            <w:gridSpan w:val="2"/>
            <w:shd w:val="clear" w:color="auto" w:fill="auto"/>
            <w:vAlign w:val="center"/>
          </w:tcPr>
          <w:p w14:paraId="3BAEBE4E"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roofErr w:type="gramStart"/>
            <w:r w:rsidRPr="008808EC">
              <w:rPr>
                <w:rFonts w:ascii="GHEA Grapalat" w:hAnsi="GHEA Grapalat"/>
              </w:rPr>
              <w:t>количественный</w:t>
            </w:r>
            <w:proofErr w:type="gramEnd"/>
            <w:r w:rsidRPr="008808EC">
              <w:rPr>
                <w:rFonts w:ascii="GHEA Grapalat" w:hAnsi="GHEA Grapalat"/>
              </w:rPr>
              <w:t xml:space="preserve"> показатель</w:t>
            </w:r>
          </w:p>
        </w:tc>
        <w:tc>
          <w:tcPr>
            <w:tcW w:w="2976" w:type="dxa"/>
            <w:gridSpan w:val="2"/>
            <w:shd w:val="clear" w:color="auto" w:fill="auto"/>
            <w:vAlign w:val="center"/>
          </w:tcPr>
          <w:p w14:paraId="39C7878F"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roofErr w:type="gramStart"/>
            <w:r w:rsidRPr="008808EC">
              <w:rPr>
                <w:rFonts w:ascii="GHEA Grapalat" w:hAnsi="GHEA Grapalat"/>
              </w:rPr>
              <w:t>срок</w:t>
            </w:r>
            <w:proofErr w:type="gramEnd"/>
            <w:r w:rsidRPr="008808EC">
              <w:rPr>
                <w:rFonts w:ascii="GHEA Grapalat" w:hAnsi="GHEA Grapalat"/>
              </w:rPr>
              <w:t xml:space="preserve"> исполнения</w:t>
            </w:r>
          </w:p>
        </w:tc>
        <w:tc>
          <w:tcPr>
            <w:tcW w:w="1168" w:type="dxa"/>
            <w:vMerge w:val="restart"/>
            <w:shd w:val="clear" w:color="auto" w:fill="auto"/>
            <w:vAlign w:val="center"/>
          </w:tcPr>
          <w:p w14:paraId="36A84EE5"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roofErr w:type="gramStart"/>
            <w:r w:rsidRPr="008808EC">
              <w:rPr>
                <w:rFonts w:ascii="GHEA Grapalat" w:hAnsi="GHEA Grapalat"/>
              </w:rPr>
              <w:t>сумма</w:t>
            </w:r>
            <w:proofErr w:type="gramEnd"/>
            <w:r w:rsidRPr="008808EC">
              <w:rPr>
                <w:rFonts w:ascii="GHEA Grapalat" w:hAnsi="GHEA Grapalat"/>
              </w:rPr>
              <w:t xml:space="preserve">, подлежащая уплате (тыс. </w:t>
            </w:r>
            <w:proofErr w:type="spellStart"/>
            <w:r w:rsidRPr="008808EC">
              <w:rPr>
                <w:rFonts w:ascii="GHEA Grapalat" w:hAnsi="GHEA Grapalat"/>
              </w:rPr>
              <w:t>драмов</w:t>
            </w:r>
            <w:proofErr w:type="spellEnd"/>
            <w:r w:rsidRPr="008808EC">
              <w:rPr>
                <w:rFonts w:ascii="GHEA Grapalat" w:hAnsi="GHEA Grapalat"/>
              </w:rPr>
              <w:t>)</w:t>
            </w:r>
          </w:p>
        </w:tc>
        <w:tc>
          <w:tcPr>
            <w:tcW w:w="675" w:type="dxa"/>
            <w:vMerge w:val="restart"/>
            <w:shd w:val="clear" w:color="auto" w:fill="auto"/>
            <w:vAlign w:val="center"/>
          </w:tcPr>
          <w:p w14:paraId="71E767C7"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roofErr w:type="gramStart"/>
            <w:r w:rsidRPr="008808EC">
              <w:rPr>
                <w:rFonts w:ascii="GHEA Grapalat" w:hAnsi="GHEA Grapalat"/>
              </w:rPr>
              <w:t>срок</w:t>
            </w:r>
            <w:proofErr w:type="gramEnd"/>
            <w:r w:rsidRPr="008808EC">
              <w:rPr>
                <w:rFonts w:ascii="GHEA Grapalat" w:hAnsi="GHEA Grapalat"/>
              </w:rPr>
              <w:t xml:space="preserve"> оплаты (по графику оплаты)</w:t>
            </w:r>
          </w:p>
        </w:tc>
      </w:tr>
      <w:tr w:rsidR="003B2F27" w:rsidRPr="008808EC" w14:paraId="78331222" w14:textId="77777777" w:rsidTr="005B7138">
        <w:trPr>
          <w:trHeight w:val="1105"/>
          <w:jc w:val="center"/>
        </w:trPr>
        <w:tc>
          <w:tcPr>
            <w:tcW w:w="357" w:type="dxa"/>
            <w:vMerge/>
            <w:tcBorders>
              <w:bottom w:val="single" w:sz="4" w:space="0" w:color="auto"/>
            </w:tcBorders>
            <w:shd w:val="clear" w:color="auto" w:fill="auto"/>
          </w:tcPr>
          <w:p w14:paraId="71225F13"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73" w:type="dxa"/>
            <w:vMerge/>
            <w:tcBorders>
              <w:bottom w:val="single" w:sz="4" w:space="0" w:color="auto"/>
            </w:tcBorders>
            <w:shd w:val="clear" w:color="auto" w:fill="auto"/>
            <w:vAlign w:val="center"/>
          </w:tcPr>
          <w:p w14:paraId="4EA64C4B"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440" w:type="dxa"/>
            <w:vMerge/>
            <w:tcBorders>
              <w:bottom w:val="single" w:sz="4" w:space="0" w:color="auto"/>
            </w:tcBorders>
            <w:shd w:val="clear" w:color="auto" w:fill="auto"/>
            <w:vAlign w:val="center"/>
          </w:tcPr>
          <w:p w14:paraId="5CC9C4C4"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800" w:type="dxa"/>
            <w:tcBorders>
              <w:bottom w:val="single" w:sz="4" w:space="0" w:color="auto"/>
            </w:tcBorders>
            <w:shd w:val="clear" w:color="auto" w:fill="auto"/>
            <w:vAlign w:val="center"/>
          </w:tcPr>
          <w:p w14:paraId="438E8625"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roofErr w:type="gramStart"/>
            <w:r w:rsidRPr="008808EC">
              <w:rPr>
                <w:rFonts w:ascii="GHEA Grapalat" w:hAnsi="GHEA Grapalat"/>
              </w:rPr>
              <w:t>по</w:t>
            </w:r>
            <w:proofErr w:type="gramEnd"/>
            <w:r w:rsidRPr="008808EC">
              <w:rPr>
                <w:rFonts w:ascii="GHEA Grapalat" w:hAnsi="GHEA Grapalat"/>
              </w:rPr>
              <w:t xml:space="preserve"> графику закупки, утвержденному Договором</w:t>
            </w:r>
          </w:p>
        </w:tc>
        <w:tc>
          <w:tcPr>
            <w:tcW w:w="1116" w:type="dxa"/>
            <w:tcBorders>
              <w:bottom w:val="single" w:sz="4" w:space="0" w:color="auto"/>
            </w:tcBorders>
            <w:shd w:val="clear" w:color="auto" w:fill="auto"/>
            <w:vAlign w:val="center"/>
          </w:tcPr>
          <w:p w14:paraId="4DBD0558"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roofErr w:type="gramStart"/>
            <w:r w:rsidRPr="008808EC">
              <w:rPr>
                <w:rFonts w:ascii="GHEA Grapalat" w:hAnsi="GHEA Grapalat"/>
              </w:rPr>
              <w:t>фактический</w:t>
            </w:r>
            <w:proofErr w:type="gramEnd"/>
          </w:p>
        </w:tc>
        <w:tc>
          <w:tcPr>
            <w:tcW w:w="1842" w:type="dxa"/>
            <w:tcBorders>
              <w:bottom w:val="single" w:sz="4" w:space="0" w:color="auto"/>
            </w:tcBorders>
            <w:shd w:val="clear" w:color="auto" w:fill="auto"/>
            <w:vAlign w:val="center"/>
          </w:tcPr>
          <w:p w14:paraId="6782DAE1"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roofErr w:type="gramStart"/>
            <w:r w:rsidRPr="008808EC">
              <w:rPr>
                <w:rFonts w:ascii="GHEA Grapalat" w:hAnsi="GHEA Grapalat"/>
              </w:rPr>
              <w:t>по</w:t>
            </w:r>
            <w:proofErr w:type="gramEnd"/>
            <w:r w:rsidRPr="008808EC">
              <w:rPr>
                <w:rFonts w:ascii="GHEA Grapalat" w:hAnsi="GHEA Grapalat"/>
              </w:rPr>
              <w:t xml:space="preserve"> графику закупки, утвержденному Договором</w:t>
            </w:r>
          </w:p>
        </w:tc>
        <w:tc>
          <w:tcPr>
            <w:tcW w:w="1134" w:type="dxa"/>
            <w:tcBorders>
              <w:bottom w:val="single" w:sz="4" w:space="0" w:color="auto"/>
            </w:tcBorders>
            <w:shd w:val="clear" w:color="auto" w:fill="auto"/>
            <w:vAlign w:val="center"/>
          </w:tcPr>
          <w:p w14:paraId="2213E8BE"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roofErr w:type="gramStart"/>
            <w:r w:rsidRPr="008808EC">
              <w:rPr>
                <w:rFonts w:ascii="GHEA Grapalat" w:hAnsi="GHEA Grapalat"/>
              </w:rPr>
              <w:t>фактический</w:t>
            </w:r>
            <w:proofErr w:type="gramEnd"/>
          </w:p>
        </w:tc>
        <w:tc>
          <w:tcPr>
            <w:tcW w:w="1168" w:type="dxa"/>
            <w:vMerge/>
            <w:tcBorders>
              <w:bottom w:val="single" w:sz="4" w:space="0" w:color="auto"/>
            </w:tcBorders>
            <w:shd w:val="clear" w:color="auto" w:fill="auto"/>
            <w:vAlign w:val="center"/>
          </w:tcPr>
          <w:p w14:paraId="70D4964A"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675" w:type="dxa"/>
            <w:vMerge/>
            <w:tcBorders>
              <w:bottom w:val="single" w:sz="4" w:space="0" w:color="auto"/>
            </w:tcBorders>
            <w:shd w:val="clear" w:color="auto" w:fill="auto"/>
            <w:vAlign w:val="center"/>
          </w:tcPr>
          <w:p w14:paraId="269689D9"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r>
      <w:tr w:rsidR="003B2F27" w:rsidRPr="008808EC" w14:paraId="04F62527" w14:textId="77777777" w:rsidTr="005B7138">
        <w:trPr>
          <w:jc w:val="center"/>
        </w:trPr>
        <w:tc>
          <w:tcPr>
            <w:tcW w:w="357" w:type="dxa"/>
            <w:shd w:val="clear" w:color="auto" w:fill="auto"/>
            <w:vAlign w:val="center"/>
          </w:tcPr>
          <w:p w14:paraId="5A4BAD6B"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73" w:type="dxa"/>
            <w:shd w:val="clear" w:color="auto" w:fill="auto"/>
            <w:vAlign w:val="center"/>
          </w:tcPr>
          <w:p w14:paraId="2448C082"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440" w:type="dxa"/>
            <w:shd w:val="clear" w:color="auto" w:fill="auto"/>
            <w:vAlign w:val="center"/>
          </w:tcPr>
          <w:p w14:paraId="160DFE84"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800" w:type="dxa"/>
            <w:shd w:val="clear" w:color="auto" w:fill="auto"/>
            <w:vAlign w:val="center"/>
          </w:tcPr>
          <w:p w14:paraId="31E9C5C7"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16" w:type="dxa"/>
            <w:shd w:val="clear" w:color="auto" w:fill="auto"/>
            <w:vAlign w:val="center"/>
          </w:tcPr>
          <w:p w14:paraId="70552321"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842" w:type="dxa"/>
            <w:shd w:val="clear" w:color="auto" w:fill="auto"/>
            <w:vAlign w:val="center"/>
          </w:tcPr>
          <w:p w14:paraId="0D319FE7"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34" w:type="dxa"/>
            <w:shd w:val="clear" w:color="auto" w:fill="auto"/>
            <w:vAlign w:val="center"/>
          </w:tcPr>
          <w:p w14:paraId="43D01E96"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68" w:type="dxa"/>
            <w:shd w:val="clear" w:color="auto" w:fill="auto"/>
            <w:vAlign w:val="center"/>
          </w:tcPr>
          <w:p w14:paraId="223226C7"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675" w:type="dxa"/>
            <w:shd w:val="clear" w:color="auto" w:fill="auto"/>
            <w:vAlign w:val="center"/>
          </w:tcPr>
          <w:p w14:paraId="7906624D"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r>
      <w:tr w:rsidR="003B2F27" w:rsidRPr="008808EC" w14:paraId="402E4396" w14:textId="77777777" w:rsidTr="005B7138">
        <w:trPr>
          <w:jc w:val="center"/>
        </w:trPr>
        <w:tc>
          <w:tcPr>
            <w:tcW w:w="357" w:type="dxa"/>
            <w:shd w:val="clear" w:color="auto" w:fill="auto"/>
          </w:tcPr>
          <w:p w14:paraId="71FC0256"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73" w:type="dxa"/>
            <w:shd w:val="clear" w:color="auto" w:fill="auto"/>
          </w:tcPr>
          <w:p w14:paraId="6BF28DC8"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440" w:type="dxa"/>
            <w:shd w:val="clear" w:color="auto" w:fill="auto"/>
          </w:tcPr>
          <w:p w14:paraId="53362B44"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800" w:type="dxa"/>
            <w:shd w:val="clear" w:color="auto" w:fill="auto"/>
          </w:tcPr>
          <w:p w14:paraId="6026A20C"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16" w:type="dxa"/>
            <w:shd w:val="clear" w:color="auto" w:fill="auto"/>
          </w:tcPr>
          <w:p w14:paraId="4523981A"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842" w:type="dxa"/>
            <w:shd w:val="clear" w:color="auto" w:fill="auto"/>
          </w:tcPr>
          <w:p w14:paraId="018EECF3"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34" w:type="dxa"/>
            <w:shd w:val="clear" w:color="auto" w:fill="auto"/>
          </w:tcPr>
          <w:p w14:paraId="6324CF09"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1168" w:type="dxa"/>
            <w:shd w:val="clear" w:color="auto" w:fill="auto"/>
          </w:tcPr>
          <w:p w14:paraId="16278548"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c>
          <w:tcPr>
            <w:tcW w:w="675" w:type="dxa"/>
            <w:shd w:val="clear" w:color="auto" w:fill="auto"/>
          </w:tcPr>
          <w:p w14:paraId="0530E783" w14:textId="77777777" w:rsidR="003B2F27" w:rsidRPr="008808EC" w:rsidRDefault="003B2F27" w:rsidP="00146C07">
            <w:pPr>
              <w:pStyle w:val="af4"/>
              <w:widowControl w:val="0"/>
              <w:spacing w:before="0" w:beforeAutospacing="0" w:after="0" w:afterAutospacing="0" w:line="0" w:lineRule="atLeast"/>
              <w:jc w:val="center"/>
              <w:rPr>
                <w:rFonts w:ascii="GHEA Grapalat" w:hAnsi="GHEA Grapalat"/>
              </w:rPr>
            </w:pPr>
          </w:p>
        </w:tc>
      </w:tr>
    </w:tbl>
    <w:p w14:paraId="49E3B7C5" w14:textId="77777777" w:rsidR="003B2F27" w:rsidRPr="008808EC" w:rsidRDefault="003B2F27" w:rsidP="00146C07">
      <w:pPr>
        <w:widowControl w:val="0"/>
        <w:spacing w:line="0" w:lineRule="atLeast"/>
        <w:ind w:firstLine="375"/>
        <w:jc w:val="both"/>
        <w:rPr>
          <w:rFonts w:ascii="GHEA Grapalat" w:hAnsi="GHEA Grapalat" w:cs="Arial"/>
          <w:iCs/>
          <w:color w:val="000000"/>
          <w:lang w:val="en-US"/>
        </w:rPr>
      </w:pPr>
    </w:p>
    <w:p w14:paraId="400DD815" w14:textId="77777777" w:rsidR="003B2F27" w:rsidRPr="008808EC" w:rsidRDefault="003B2F27" w:rsidP="00146C07">
      <w:pPr>
        <w:widowControl w:val="0"/>
        <w:spacing w:line="0" w:lineRule="atLeast"/>
        <w:ind w:firstLine="567"/>
        <w:jc w:val="both"/>
        <w:rPr>
          <w:rFonts w:ascii="GHEA Grapalat" w:hAnsi="GHEA Grapalat"/>
          <w:iCs/>
          <w:snapToGrid w:val="0"/>
          <w:color w:val="000000"/>
        </w:rPr>
      </w:pPr>
      <w:r w:rsidRPr="008808E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808EC" w14:paraId="668E097E" w14:textId="77777777" w:rsidTr="005B7138">
        <w:trPr>
          <w:trHeight w:val="266"/>
          <w:tblCellSpacing w:w="7" w:type="dxa"/>
          <w:jc w:val="center"/>
        </w:trPr>
        <w:tc>
          <w:tcPr>
            <w:tcW w:w="0" w:type="auto"/>
            <w:vAlign w:val="center"/>
          </w:tcPr>
          <w:p w14:paraId="6E277D76"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 xml:space="preserve">Услугу сдал </w:t>
            </w:r>
          </w:p>
        </w:tc>
        <w:tc>
          <w:tcPr>
            <w:tcW w:w="0" w:type="auto"/>
            <w:vAlign w:val="center"/>
          </w:tcPr>
          <w:p w14:paraId="7C04FDEB"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Услугу принял</w:t>
            </w:r>
          </w:p>
        </w:tc>
      </w:tr>
      <w:tr w:rsidR="003B2F27" w:rsidRPr="008808EC" w14:paraId="6DEB3D0F" w14:textId="77777777" w:rsidTr="005B7138">
        <w:trPr>
          <w:trHeight w:val="473"/>
          <w:tblCellSpacing w:w="7" w:type="dxa"/>
          <w:jc w:val="center"/>
        </w:trPr>
        <w:tc>
          <w:tcPr>
            <w:tcW w:w="0" w:type="auto"/>
            <w:vAlign w:val="center"/>
          </w:tcPr>
          <w:p w14:paraId="720F20FB" w14:textId="77777777" w:rsidR="003B2F27" w:rsidRPr="008808EC" w:rsidRDefault="003B2F27" w:rsidP="00146C07">
            <w:pPr>
              <w:widowControl w:val="0"/>
              <w:spacing w:line="0" w:lineRule="atLeast"/>
              <w:jc w:val="center"/>
              <w:rPr>
                <w:rFonts w:ascii="GHEA Grapalat" w:hAnsi="GHEA Grapalat"/>
                <w:iCs/>
              </w:rPr>
            </w:pPr>
            <w:r w:rsidRPr="008808EC">
              <w:rPr>
                <w:rFonts w:ascii="GHEA Grapalat" w:hAnsi="GHEA Grapalat"/>
              </w:rPr>
              <w:t xml:space="preserve">___________________________ </w:t>
            </w:r>
          </w:p>
          <w:p w14:paraId="497120D7" w14:textId="77777777" w:rsidR="003B2F27" w:rsidRPr="008808EC" w:rsidRDefault="003B2F27" w:rsidP="00146C07">
            <w:pPr>
              <w:widowControl w:val="0"/>
              <w:spacing w:line="0" w:lineRule="atLeast"/>
              <w:jc w:val="center"/>
              <w:rPr>
                <w:rFonts w:ascii="GHEA Grapalat" w:hAnsi="GHEA Grapalat"/>
                <w:iCs/>
                <w:vertAlign w:val="superscript"/>
              </w:rPr>
            </w:pPr>
            <w:proofErr w:type="gramStart"/>
            <w:r w:rsidRPr="008808EC">
              <w:rPr>
                <w:rFonts w:ascii="GHEA Grapalat" w:hAnsi="GHEA Grapalat"/>
                <w:vertAlign w:val="superscript"/>
              </w:rPr>
              <w:t>подпись</w:t>
            </w:r>
            <w:proofErr w:type="gramEnd"/>
            <w:r w:rsidRPr="008808EC">
              <w:rPr>
                <w:rFonts w:ascii="GHEA Grapalat" w:hAnsi="GHEA Grapalat"/>
                <w:vertAlign w:val="superscript"/>
              </w:rPr>
              <w:t xml:space="preserve"> </w:t>
            </w:r>
          </w:p>
        </w:tc>
        <w:tc>
          <w:tcPr>
            <w:tcW w:w="0" w:type="auto"/>
            <w:vAlign w:val="center"/>
          </w:tcPr>
          <w:p w14:paraId="1405A210" w14:textId="77777777" w:rsidR="003B2F27" w:rsidRPr="008808EC" w:rsidRDefault="003B2F27" w:rsidP="00146C07">
            <w:pPr>
              <w:widowControl w:val="0"/>
              <w:spacing w:line="0" w:lineRule="atLeast"/>
              <w:jc w:val="center"/>
              <w:rPr>
                <w:rFonts w:ascii="GHEA Grapalat" w:hAnsi="GHEA Grapalat"/>
                <w:iCs/>
              </w:rPr>
            </w:pPr>
            <w:r w:rsidRPr="008808EC">
              <w:rPr>
                <w:rFonts w:ascii="GHEA Grapalat" w:hAnsi="GHEA Grapalat"/>
              </w:rPr>
              <w:t>___________________________</w:t>
            </w:r>
          </w:p>
          <w:p w14:paraId="3726FE01" w14:textId="77777777" w:rsidR="003B2F27" w:rsidRPr="008808EC" w:rsidRDefault="003B2F27" w:rsidP="00146C07">
            <w:pPr>
              <w:widowControl w:val="0"/>
              <w:spacing w:line="0" w:lineRule="atLeast"/>
              <w:jc w:val="center"/>
              <w:rPr>
                <w:rFonts w:ascii="GHEA Grapalat" w:hAnsi="GHEA Grapalat"/>
                <w:iCs/>
                <w:vertAlign w:val="superscript"/>
              </w:rPr>
            </w:pPr>
            <w:proofErr w:type="gramStart"/>
            <w:r w:rsidRPr="008808EC">
              <w:rPr>
                <w:rFonts w:ascii="GHEA Grapalat" w:hAnsi="GHEA Grapalat"/>
                <w:vertAlign w:val="superscript"/>
              </w:rPr>
              <w:t>подпись</w:t>
            </w:r>
            <w:proofErr w:type="gramEnd"/>
            <w:r w:rsidRPr="008808EC">
              <w:rPr>
                <w:rFonts w:ascii="GHEA Grapalat" w:hAnsi="GHEA Grapalat"/>
                <w:vertAlign w:val="superscript"/>
              </w:rPr>
              <w:t xml:space="preserve"> </w:t>
            </w:r>
          </w:p>
        </w:tc>
      </w:tr>
      <w:tr w:rsidR="003B2F27" w:rsidRPr="008808EC" w14:paraId="409CAA73" w14:textId="77777777" w:rsidTr="005B7138">
        <w:trPr>
          <w:trHeight w:val="503"/>
          <w:tblCellSpacing w:w="7" w:type="dxa"/>
          <w:jc w:val="center"/>
        </w:trPr>
        <w:tc>
          <w:tcPr>
            <w:tcW w:w="0" w:type="auto"/>
            <w:vAlign w:val="center"/>
          </w:tcPr>
          <w:p w14:paraId="74925A56" w14:textId="77777777" w:rsidR="003B2F27" w:rsidRPr="008808EC" w:rsidRDefault="003B2F27" w:rsidP="00146C07">
            <w:pPr>
              <w:widowControl w:val="0"/>
              <w:spacing w:line="0" w:lineRule="atLeast"/>
              <w:jc w:val="center"/>
              <w:rPr>
                <w:rFonts w:ascii="GHEA Grapalat" w:hAnsi="GHEA Grapalat"/>
                <w:iCs/>
              </w:rPr>
            </w:pPr>
            <w:r w:rsidRPr="008808EC">
              <w:rPr>
                <w:rFonts w:ascii="GHEA Grapalat" w:hAnsi="GHEA Grapalat"/>
              </w:rPr>
              <w:t xml:space="preserve">___________________________ </w:t>
            </w:r>
          </w:p>
          <w:p w14:paraId="2DA0990B" w14:textId="77777777" w:rsidR="003B2F27" w:rsidRPr="008808EC" w:rsidRDefault="003B2F27" w:rsidP="00146C07">
            <w:pPr>
              <w:widowControl w:val="0"/>
              <w:spacing w:line="0" w:lineRule="atLeast"/>
              <w:jc w:val="center"/>
              <w:rPr>
                <w:rFonts w:ascii="GHEA Grapalat" w:hAnsi="GHEA Grapalat"/>
                <w:iCs/>
                <w:vertAlign w:val="superscript"/>
              </w:rPr>
            </w:pPr>
            <w:proofErr w:type="gramStart"/>
            <w:r w:rsidRPr="008808EC">
              <w:rPr>
                <w:rFonts w:ascii="GHEA Grapalat" w:hAnsi="GHEA Grapalat"/>
                <w:vertAlign w:val="superscript"/>
              </w:rPr>
              <w:t>фамилия</w:t>
            </w:r>
            <w:proofErr w:type="gramEnd"/>
            <w:r w:rsidRPr="008808EC">
              <w:rPr>
                <w:rFonts w:ascii="GHEA Grapalat" w:hAnsi="GHEA Grapalat"/>
                <w:vertAlign w:val="superscript"/>
              </w:rPr>
              <w:t>, имя</w:t>
            </w:r>
          </w:p>
        </w:tc>
        <w:tc>
          <w:tcPr>
            <w:tcW w:w="0" w:type="auto"/>
            <w:vAlign w:val="center"/>
          </w:tcPr>
          <w:p w14:paraId="051C01F5" w14:textId="77777777" w:rsidR="003B2F27" w:rsidRPr="008808EC" w:rsidRDefault="003B2F27" w:rsidP="00146C07">
            <w:pPr>
              <w:widowControl w:val="0"/>
              <w:spacing w:line="0" w:lineRule="atLeast"/>
              <w:jc w:val="center"/>
              <w:rPr>
                <w:rFonts w:ascii="GHEA Grapalat" w:hAnsi="GHEA Grapalat"/>
                <w:iCs/>
              </w:rPr>
            </w:pPr>
            <w:r w:rsidRPr="008808EC">
              <w:rPr>
                <w:rFonts w:ascii="GHEA Grapalat" w:hAnsi="GHEA Grapalat"/>
              </w:rPr>
              <w:t>___________________________</w:t>
            </w:r>
          </w:p>
          <w:p w14:paraId="1E83C802" w14:textId="77777777" w:rsidR="003B2F27" w:rsidRPr="008808EC" w:rsidRDefault="003B2F27" w:rsidP="00146C07">
            <w:pPr>
              <w:widowControl w:val="0"/>
              <w:spacing w:line="0" w:lineRule="atLeast"/>
              <w:jc w:val="center"/>
              <w:rPr>
                <w:rFonts w:ascii="GHEA Grapalat" w:hAnsi="GHEA Grapalat"/>
                <w:iCs/>
                <w:vertAlign w:val="superscript"/>
              </w:rPr>
            </w:pPr>
            <w:proofErr w:type="gramStart"/>
            <w:r w:rsidRPr="008808EC">
              <w:rPr>
                <w:rFonts w:ascii="GHEA Grapalat" w:hAnsi="GHEA Grapalat"/>
                <w:vertAlign w:val="superscript"/>
              </w:rPr>
              <w:t>фамилия</w:t>
            </w:r>
            <w:proofErr w:type="gramEnd"/>
            <w:r w:rsidRPr="008808EC">
              <w:rPr>
                <w:rFonts w:ascii="GHEA Grapalat" w:hAnsi="GHEA Grapalat"/>
                <w:vertAlign w:val="superscript"/>
              </w:rPr>
              <w:t>, имя</w:t>
            </w:r>
          </w:p>
        </w:tc>
      </w:tr>
      <w:tr w:rsidR="003B2F27" w:rsidRPr="008808EC" w14:paraId="72728AB2" w14:textId="77777777" w:rsidTr="005B7138">
        <w:trPr>
          <w:trHeight w:val="281"/>
          <w:tblCellSpacing w:w="7" w:type="dxa"/>
          <w:jc w:val="center"/>
        </w:trPr>
        <w:tc>
          <w:tcPr>
            <w:tcW w:w="0" w:type="auto"/>
            <w:vAlign w:val="center"/>
          </w:tcPr>
          <w:p w14:paraId="5543E0AF"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lastRenderedPageBreak/>
              <w:t>М. П.</w:t>
            </w:r>
          </w:p>
        </w:tc>
        <w:tc>
          <w:tcPr>
            <w:tcW w:w="0" w:type="auto"/>
            <w:vAlign w:val="center"/>
          </w:tcPr>
          <w:p w14:paraId="280F6A6C" w14:textId="77777777" w:rsidR="003B2F27" w:rsidRPr="008808EC" w:rsidRDefault="003B2F27" w:rsidP="00146C07">
            <w:pPr>
              <w:widowControl w:val="0"/>
              <w:spacing w:line="0" w:lineRule="atLeast"/>
              <w:jc w:val="center"/>
              <w:rPr>
                <w:rFonts w:ascii="GHEA Grapalat" w:hAnsi="GHEA Grapalat"/>
                <w:iCs/>
                <w:color w:val="000000"/>
              </w:rPr>
            </w:pPr>
            <w:r w:rsidRPr="008808EC">
              <w:rPr>
                <w:rFonts w:ascii="GHEA Grapalat" w:hAnsi="GHEA Grapalat"/>
                <w:color w:val="000000"/>
              </w:rPr>
              <w:t>М. П.</w:t>
            </w:r>
          </w:p>
        </w:tc>
      </w:tr>
    </w:tbl>
    <w:p w14:paraId="2F3FCA39" w14:textId="77777777" w:rsidR="003B2F27" w:rsidRPr="008808EC" w:rsidRDefault="003B2F27" w:rsidP="00146C07">
      <w:pPr>
        <w:widowControl w:val="0"/>
        <w:autoSpaceDE w:val="0"/>
        <w:autoSpaceDN w:val="0"/>
        <w:adjustRightInd w:val="0"/>
        <w:spacing w:line="0" w:lineRule="atLeast"/>
        <w:jc w:val="right"/>
        <w:rPr>
          <w:rFonts w:ascii="GHEA Grapalat" w:hAnsi="GHEA Grapalat" w:cs="TimesArmenianPSMT"/>
        </w:rPr>
      </w:pPr>
    </w:p>
    <w:p w14:paraId="3D3DB46A" w14:textId="77777777" w:rsidR="003B2F27" w:rsidRPr="008808EC" w:rsidRDefault="003B2F27" w:rsidP="00146C07">
      <w:pPr>
        <w:spacing w:line="0" w:lineRule="atLeast"/>
        <w:rPr>
          <w:rFonts w:ascii="GHEA Grapalat" w:hAnsi="GHEA Grapalat"/>
        </w:rPr>
      </w:pPr>
      <w:r w:rsidRPr="008808EC">
        <w:rPr>
          <w:rFonts w:ascii="GHEA Grapalat" w:hAnsi="GHEA Grapalat"/>
        </w:rPr>
        <w:br w:type="page"/>
      </w:r>
    </w:p>
    <w:p w14:paraId="033F19D5" w14:textId="77777777" w:rsidR="003B2F27" w:rsidRPr="008808EC" w:rsidRDefault="003B2F27" w:rsidP="00146C07">
      <w:pPr>
        <w:widowControl w:val="0"/>
        <w:autoSpaceDE w:val="0"/>
        <w:autoSpaceDN w:val="0"/>
        <w:adjustRightInd w:val="0"/>
        <w:spacing w:line="0" w:lineRule="atLeast"/>
        <w:jc w:val="right"/>
        <w:rPr>
          <w:rFonts w:ascii="GHEA Grapalat" w:hAnsi="GHEA Grapalat" w:cs="TimesArmenianPSMT"/>
          <w:i/>
        </w:rPr>
      </w:pPr>
      <w:r w:rsidRPr="008808EC">
        <w:rPr>
          <w:rFonts w:ascii="GHEA Grapalat" w:hAnsi="GHEA Grapalat"/>
          <w:i/>
        </w:rPr>
        <w:lastRenderedPageBreak/>
        <w:t>Приложение № 3.1</w:t>
      </w:r>
    </w:p>
    <w:p w14:paraId="26CEB342" w14:textId="3F6843EC" w:rsidR="003B2F27" w:rsidRPr="008808EC" w:rsidRDefault="003B2F27" w:rsidP="00146C07">
      <w:pPr>
        <w:widowControl w:val="0"/>
        <w:autoSpaceDE w:val="0"/>
        <w:autoSpaceDN w:val="0"/>
        <w:adjustRightInd w:val="0"/>
        <w:spacing w:line="0" w:lineRule="atLeast"/>
        <w:jc w:val="right"/>
        <w:rPr>
          <w:rFonts w:ascii="GHEA Grapalat" w:hAnsi="GHEA Grapalat" w:cs="TimesArmenianPSMT"/>
          <w:i/>
        </w:rPr>
      </w:pPr>
      <w:proofErr w:type="gramStart"/>
      <w:r w:rsidRPr="008808EC">
        <w:rPr>
          <w:rFonts w:ascii="GHEA Grapalat" w:hAnsi="GHEA Grapalat"/>
          <w:i/>
        </w:rPr>
        <w:t>к</w:t>
      </w:r>
      <w:proofErr w:type="gramEnd"/>
      <w:r w:rsidRPr="008808EC">
        <w:rPr>
          <w:rFonts w:ascii="GHEA Grapalat" w:hAnsi="GHEA Grapalat"/>
          <w:i/>
        </w:rPr>
        <w:t xml:space="preserve"> Договору под кодом </w:t>
      </w:r>
      <w:r w:rsidRPr="008808EC">
        <w:rPr>
          <w:rFonts w:ascii="GHEA Grapalat" w:hAnsi="GHEA Grapalat" w:cs="TimesArmenianPSMT"/>
          <w:i/>
        </w:rPr>
        <w:br/>
      </w:r>
      <w:r w:rsidR="00015AB5" w:rsidRPr="008808EC">
        <w:rPr>
          <w:rFonts w:ascii="GHEA Grapalat" w:hAnsi="GHEA Grapalat"/>
          <w:i/>
        </w:rPr>
        <w:t>AQ-GHTsDzB-</w:t>
      </w:r>
      <w:r w:rsidR="002E4B6C">
        <w:rPr>
          <w:rFonts w:ascii="GHEA Grapalat" w:hAnsi="GHEA Grapalat"/>
          <w:i/>
        </w:rPr>
        <w:t>25/40</w:t>
      </w:r>
      <w:r w:rsidRPr="008808EC">
        <w:rPr>
          <w:rFonts w:ascii="GHEA Grapalat" w:hAnsi="GHEA Grapalat"/>
          <w:i/>
        </w:rPr>
        <w:t xml:space="preserve"> заключенному "</w:t>
      </w:r>
      <w:r w:rsidRPr="008808EC">
        <w:rPr>
          <w:rFonts w:ascii="GHEA Grapalat" w:hAnsi="GHEA Grapalat"/>
          <w:i/>
        </w:rPr>
        <w:tab/>
        <w:t>"</w:t>
      </w:r>
      <w:r w:rsidRPr="008808EC">
        <w:rPr>
          <w:rFonts w:ascii="GHEA Grapalat" w:hAnsi="GHEA Grapalat"/>
          <w:i/>
        </w:rPr>
        <w:tab/>
        <w:t>20.</w:t>
      </w:r>
      <w:r w:rsidRPr="008808EC">
        <w:rPr>
          <w:rFonts w:ascii="GHEA Grapalat" w:hAnsi="GHEA Grapalat"/>
          <w:i/>
        </w:rPr>
        <w:tab/>
        <w:t>г.</w:t>
      </w:r>
    </w:p>
    <w:p w14:paraId="62BFAB44" w14:textId="77777777" w:rsidR="003B2F27" w:rsidRPr="008808EC" w:rsidRDefault="003B2F27" w:rsidP="00146C07">
      <w:pPr>
        <w:widowControl w:val="0"/>
        <w:spacing w:line="0" w:lineRule="atLeast"/>
        <w:rPr>
          <w:rFonts w:ascii="GHEA Grapalat" w:hAnsi="GHEA Grapalat"/>
        </w:rPr>
      </w:pPr>
    </w:p>
    <w:p w14:paraId="6E1A3AB3" w14:textId="77777777" w:rsidR="003B2F27" w:rsidRPr="008808EC" w:rsidRDefault="003B2F27" w:rsidP="00146C07">
      <w:pPr>
        <w:widowControl w:val="0"/>
        <w:tabs>
          <w:tab w:val="left" w:pos="2250"/>
        </w:tabs>
        <w:spacing w:line="0" w:lineRule="atLeast"/>
        <w:jc w:val="center"/>
        <w:rPr>
          <w:rFonts w:ascii="GHEA Grapalat" w:hAnsi="GHEA Grapalat" w:cs="Sylfaen"/>
          <w:bCs/>
        </w:rPr>
      </w:pPr>
      <w:r w:rsidRPr="008808EC">
        <w:rPr>
          <w:rFonts w:ascii="GHEA Grapalat" w:hAnsi="GHEA Grapalat"/>
        </w:rPr>
        <w:t>АКТ № ________</w:t>
      </w:r>
    </w:p>
    <w:p w14:paraId="7F4ACD8C" w14:textId="77777777" w:rsidR="003B2F27" w:rsidRPr="008808EC" w:rsidRDefault="003B2F27" w:rsidP="00146C07">
      <w:pPr>
        <w:widowControl w:val="0"/>
        <w:tabs>
          <w:tab w:val="left" w:pos="360"/>
          <w:tab w:val="left" w:pos="540"/>
          <w:tab w:val="left" w:pos="2250"/>
        </w:tabs>
        <w:spacing w:line="0" w:lineRule="atLeast"/>
        <w:jc w:val="center"/>
        <w:rPr>
          <w:rFonts w:ascii="GHEA Grapalat" w:hAnsi="GHEA Grapalat"/>
        </w:rPr>
      </w:pPr>
      <w:proofErr w:type="gramStart"/>
      <w:r w:rsidRPr="008808EC">
        <w:rPr>
          <w:rFonts w:ascii="GHEA Grapalat" w:hAnsi="GHEA Grapalat"/>
        </w:rPr>
        <w:t>относительно</w:t>
      </w:r>
      <w:proofErr w:type="gramEnd"/>
      <w:r w:rsidRPr="008808EC">
        <w:rPr>
          <w:rFonts w:ascii="GHEA Grapalat" w:hAnsi="GHEA Grapalat"/>
        </w:rPr>
        <w:t xml:space="preserve"> фиксирования факта сдачи Заказчику результата договора</w:t>
      </w:r>
    </w:p>
    <w:p w14:paraId="73BC830B" w14:textId="77777777" w:rsidR="003B2F27" w:rsidRPr="008808EC" w:rsidRDefault="003B2F27" w:rsidP="00146C07">
      <w:pPr>
        <w:widowControl w:val="0"/>
        <w:tabs>
          <w:tab w:val="left" w:pos="360"/>
          <w:tab w:val="left" w:pos="540"/>
          <w:tab w:val="left" w:pos="2250"/>
        </w:tabs>
        <w:spacing w:line="0" w:lineRule="atLeast"/>
        <w:jc w:val="center"/>
        <w:rPr>
          <w:rFonts w:ascii="GHEA Grapalat" w:hAnsi="GHEA Grapalat" w:cs="Sylfaen"/>
          <w:bCs/>
        </w:rPr>
      </w:pPr>
    </w:p>
    <w:p w14:paraId="21FC41B2" w14:textId="77777777" w:rsidR="003B2F27" w:rsidRPr="008808EC" w:rsidRDefault="003B2F27" w:rsidP="00146C07">
      <w:pPr>
        <w:widowControl w:val="0"/>
        <w:spacing w:line="0" w:lineRule="atLeast"/>
        <w:ind w:firstLine="567"/>
        <w:jc w:val="both"/>
        <w:rPr>
          <w:rFonts w:ascii="GHEA Grapalat" w:hAnsi="GHEA Grapalat"/>
        </w:rPr>
      </w:pPr>
      <w:r w:rsidRPr="008808EC">
        <w:rPr>
          <w:rFonts w:ascii="GHEA Grapalat" w:hAnsi="GHEA Grapalat"/>
        </w:rPr>
        <w:t>Настоящим фиксируется, что в рамках договора закупки № ______________,</w:t>
      </w:r>
    </w:p>
    <w:p w14:paraId="65711783" w14:textId="77777777" w:rsidR="003B2F27" w:rsidRPr="008808EC" w:rsidRDefault="003B2F27" w:rsidP="00146C07">
      <w:pPr>
        <w:widowControl w:val="0"/>
        <w:spacing w:line="0" w:lineRule="atLeast"/>
        <w:ind w:hanging="141"/>
        <w:jc w:val="both"/>
        <w:rPr>
          <w:rFonts w:ascii="GHEA Grapalat" w:hAnsi="GHEA Grapalat"/>
        </w:rPr>
      </w:pPr>
      <w:proofErr w:type="gramStart"/>
      <w:r w:rsidRPr="008808EC">
        <w:rPr>
          <w:rFonts w:ascii="GHEA Grapalat" w:hAnsi="GHEA Grapalat"/>
        </w:rPr>
        <w:t>номер</w:t>
      </w:r>
      <w:proofErr w:type="gramEnd"/>
      <w:r w:rsidRPr="008808EC">
        <w:rPr>
          <w:rFonts w:ascii="GHEA Grapalat" w:hAnsi="GHEA Grapalat"/>
        </w:rPr>
        <w:t xml:space="preserve"> договора</w:t>
      </w:r>
    </w:p>
    <w:p w14:paraId="3E9FF23A" w14:textId="77777777" w:rsidR="003B2F27" w:rsidRPr="008808EC" w:rsidRDefault="003B2F27" w:rsidP="00146C07">
      <w:pPr>
        <w:widowControl w:val="0"/>
        <w:tabs>
          <w:tab w:val="left" w:pos="4480"/>
        </w:tabs>
        <w:spacing w:line="0" w:lineRule="atLeast"/>
        <w:jc w:val="both"/>
        <w:rPr>
          <w:rFonts w:ascii="GHEA Grapalat" w:hAnsi="GHEA Grapalat" w:cs="Sylfaen"/>
        </w:rPr>
      </w:pPr>
      <w:proofErr w:type="gramStart"/>
      <w:r w:rsidRPr="008808EC">
        <w:rPr>
          <w:rFonts w:ascii="GHEA Grapalat" w:hAnsi="GHEA Grapalat"/>
        </w:rPr>
        <w:t>заключенного</w:t>
      </w:r>
      <w:proofErr w:type="gramEnd"/>
      <w:r w:rsidRPr="008808EC">
        <w:rPr>
          <w:rFonts w:ascii="GHEA Grapalat" w:hAnsi="GHEA Grapalat"/>
        </w:rPr>
        <w:t xml:space="preserve"> __________________ 20</w:t>
      </w:r>
      <w:r w:rsidRPr="008808EC">
        <w:rPr>
          <w:rFonts w:ascii="GHEA Grapalat" w:hAnsi="GHEA Grapalat"/>
        </w:rPr>
        <w:tab/>
        <w:t>г. между _____________________________</w:t>
      </w:r>
    </w:p>
    <w:p w14:paraId="191C7BA8" w14:textId="77777777" w:rsidR="003B2F27" w:rsidRPr="008808EC" w:rsidRDefault="003B2F27" w:rsidP="00146C07">
      <w:pPr>
        <w:widowControl w:val="0"/>
        <w:tabs>
          <w:tab w:val="left" w:pos="6379"/>
        </w:tabs>
        <w:spacing w:line="0" w:lineRule="atLeast"/>
        <w:jc w:val="both"/>
        <w:rPr>
          <w:rFonts w:ascii="GHEA Grapalat" w:hAnsi="GHEA Grapalat" w:cs="Sylfaen"/>
        </w:rPr>
      </w:pPr>
      <w:proofErr w:type="gramStart"/>
      <w:r w:rsidRPr="008808EC">
        <w:rPr>
          <w:rFonts w:ascii="GHEA Grapalat" w:hAnsi="GHEA Grapalat"/>
        </w:rPr>
        <w:t>дата</w:t>
      </w:r>
      <w:proofErr w:type="gramEnd"/>
      <w:r w:rsidRPr="008808EC">
        <w:rPr>
          <w:rFonts w:ascii="GHEA Grapalat" w:hAnsi="GHEA Grapalat"/>
        </w:rPr>
        <w:t xml:space="preserve"> заключения договора </w:t>
      </w:r>
      <w:r w:rsidRPr="008808EC">
        <w:rPr>
          <w:rFonts w:ascii="GHEA Grapalat" w:hAnsi="GHEA Grapalat"/>
        </w:rPr>
        <w:tab/>
        <w:t>имя Заказчика</w:t>
      </w:r>
    </w:p>
    <w:p w14:paraId="74C094AD" w14:textId="77777777" w:rsidR="003B2F27" w:rsidRPr="008808EC" w:rsidRDefault="003B2F27" w:rsidP="00146C07">
      <w:pPr>
        <w:widowControl w:val="0"/>
        <w:tabs>
          <w:tab w:val="left" w:pos="360"/>
          <w:tab w:val="left" w:pos="540"/>
        </w:tabs>
        <w:spacing w:line="0" w:lineRule="atLeast"/>
        <w:jc w:val="both"/>
        <w:rPr>
          <w:rFonts w:ascii="GHEA Grapalat" w:hAnsi="GHEA Grapalat"/>
        </w:rPr>
      </w:pPr>
      <w:r w:rsidRPr="008808EC">
        <w:rPr>
          <w:rFonts w:ascii="GHEA Grapalat" w:hAnsi="GHEA Grapalat"/>
        </w:rPr>
        <w:t>(</w:t>
      </w:r>
      <w:proofErr w:type="gramStart"/>
      <w:r w:rsidRPr="008808EC">
        <w:rPr>
          <w:rFonts w:ascii="GHEA Grapalat" w:hAnsi="GHEA Grapalat"/>
        </w:rPr>
        <w:t>далее</w:t>
      </w:r>
      <w:proofErr w:type="gramEnd"/>
      <w:r w:rsidRPr="008808EC">
        <w:rPr>
          <w:rFonts w:ascii="GHEA Grapalat" w:hAnsi="GHEA Grapalat"/>
        </w:rPr>
        <w:t xml:space="preserve"> — Заказчик) и ________________________________ (далее — Исполнитель), </w:t>
      </w:r>
    </w:p>
    <w:p w14:paraId="1B1496FA" w14:textId="77777777" w:rsidR="003B2F27" w:rsidRPr="008808EC" w:rsidRDefault="003B2F27" w:rsidP="00146C07">
      <w:pPr>
        <w:widowControl w:val="0"/>
        <w:spacing w:line="0" w:lineRule="atLeast"/>
        <w:jc w:val="both"/>
        <w:rPr>
          <w:rFonts w:ascii="GHEA Grapalat" w:hAnsi="GHEA Grapalat"/>
        </w:rPr>
      </w:pPr>
      <w:proofErr w:type="gramStart"/>
      <w:r w:rsidRPr="008808EC">
        <w:rPr>
          <w:rFonts w:ascii="GHEA Grapalat" w:hAnsi="GHEA Grapalat"/>
        </w:rPr>
        <w:t>имя</w:t>
      </w:r>
      <w:proofErr w:type="gramEnd"/>
      <w:r w:rsidRPr="008808EC">
        <w:rPr>
          <w:rFonts w:ascii="GHEA Grapalat" w:hAnsi="GHEA Grapalat"/>
        </w:rPr>
        <w:t xml:space="preserve"> Исполнителя</w:t>
      </w:r>
    </w:p>
    <w:p w14:paraId="7FF0BE79" w14:textId="77777777" w:rsidR="003B2F27" w:rsidRPr="008808EC" w:rsidRDefault="003B2F27" w:rsidP="00146C07">
      <w:pPr>
        <w:widowControl w:val="0"/>
        <w:tabs>
          <w:tab w:val="left" w:pos="360"/>
          <w:tab w:val="left" w:pos="540"/>
        </w:tabs>
        <w:spacing w:line="0" w:lineRule="atLeast"/>
        <w:jc w:val="both"/>
        <w:rPr>
          <w:rFonts w:ascii="GHEA Grapalat" w:hAnsi="GHEA Grapalat"/>
        </w:rPr>
      </w:pPr>
      <w:r w:rsidRPr="008808EC">
        <w:rPr>
          <w:rFonts w:ascii="GHEA Grapalat" w:hAnsi="GHEA Grapalat"/>
        </w:rPr>
        <w:t>Исполнитель _______ 20</w:t>
      </w:r>
      <w:r w:rsidRPr="008808E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808EC" w14:paraId="04273C5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C81700" w14:textId="77777777" w:rsidR="003B2F27" w:rsidRPr="008808EC" w:rsidRDefault="003B2F27" w:rsidP="00146C07">
            <w:pPr>
              <w:widowControl w:val="0"/>
              <w:spacing w:line="0" w:lineRule="atLeast"/>
              <w:jc w:val="center"/>
              <w:rPr>
                <w:rFonts w:ascii="GHEA Grapalat" w:hAnsi="GHEA Grapalat" w:cs="Sylfaen"/>
                <w:bCs/>
              </w:rPr>
            </w:pPr>
            <w:r w:rsidRPr="008808EC">
              <w:rPr>
                <w:rFonts w:ascii="GHEA Grapalat" w:hAnsi="GHEA Grapalat"/>
              </w:rPr>
              <w:t>Услуги</w:t>
            </w:r>
          </w:p>
        </w:tc>
      </w:tr>
      <w:tr w:rsidR="003B2F27" w:rsidRPr="008808EC" w14:paraId="0FCFF4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4260D8" w14:textId="77777777" w:rsidR="003B2F27" w:rsidRPr="008808EC" w:rsidRDefault="003B2F27" w:rsidP="00146C07">
            <w:pPr>
              <w:widowControl w:val="0"/>
              <w:spacing w:line="0" w:lineRule="atLeast"/>
              <w:jc w:val="center"/>
              <w:rPr>
                <w:rFonts w:ascii="GHEA Grapalat" w:hAnsi="GHEA Grapalat"/>
              </w:rPr>
            </w:pPr>
            <w:proofErr w:type="gramStart"/>
            <w:r w:rsidRPr="008808EC">
              <w:rPr>
                <w:rFonts w:ascii="GHEA Grapalat" w:hAnsi="GHEA Grapalat"/>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14:paraId="3D8A21C0" w14:textId="77777777" w:rsidR="003B2F27" w:rsidRPr="008808EC" w:rsidRDefault="003B2F27" w:rsidP="00146C07">
            <w:pPr>
              <w:widowControl w:val="0"/>
              <w:spacing w:line="0" w:lineRule="atLeast"/>
              <w:jc w:val="center"/>
              <w:rPr>
                <w:rFonts w:ascii="GHEA Grapalat" w:hAnsi="GHEA Grapalat"/>
              </w:rPr>
            </w:pPr>
            <w:proofErr w:type="gramStart"/>
            <w:r w:rsidRPr="008808EC">
              <w:rPr>
                <w:rFonts w:ascii="GHEA Grapalat" w:hAnsi="GHEA Grapalat"/>
              </w:rPr>
              <w:t>единица</w:t>
            </w:r>
            <w:proofErr w:type="gramEnd"/>
            <w:r w:rsidRPr="008808EC">
              <w:rPr>
                <w:rFonts w:ascii="GHEA Grapalat" w:hAnsi="GHEA Grapalat"/>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3D9026" w14:textId="77777777" w:rsidR="003B2F27" w:rsidRPr="008808EC" w:rsidRDefault="003B2F27" w:rsidP="00146C07">
            <w:pPr>
              <w:widowControl w:val="0"/>
              <w:spacing w:line="0" w:lineRule="atLeast"/>
              <w:jc w:val="center"/>
              <w:rPr>
                <w:rFonts w:ascii="GHEA Grapalat" w:hAnsi="GHEA Grapalat"/>
              </w:rPr>
            </w:pPr>
            <w:proofErr w:type="gramStart"/>
            <w:r w:rsidRPr="008808EC">
              <w:rPr>
                <w:rFonts w:ascii="GHEA Grapalat" w:hAnsi="GHEA Grapalat"/>
              </w:rPr>
              <w:t>объем</w:t>
            </w:r>
            <w:proofErr w:type="gramEnd"/>
            <w:r w:rsidRPr="008808EC">
              <w:rPr>
                <w:rFonts w:ascii="GHEA Grapalat" w:hAnsi="GHEA Grapalat"/>
              </w:rPr>
              <w:t xml:space="preserve"> (фактический)</w:t>
            </w:r>
          </w:p>
        </w:tc>
      </w:tr>
      <w:tr w:rsidR="003B2F27" w:rsidRPr="008808EC" w14:paraId="53B76E5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D05095" w14:textId="77777777" w:rsidR="003B2F27" w:rsidRPr="008808EC" w:rsidRDefault="003B2F27" w:rsidP="00146C07">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DB040E4" w14:textId="77777777" w:rsidR="003B2F27" w:rsidRPr="008808EC" w:rsidRDefault="003B2F27" w:rsidP="00146C07">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DB63FB8" w14:textId="77777777" w:rsidR="003B2F27" w:rsidRPr="008808EC" w:rsidRDefault="003B2F27" w:rsidP="00146C07">
            <w:pPr>
              <w:widowControl w:val="0"/>
              <w:spacing w:line="0" w:lineRule="atLeast"/>
              <w:rPr>
                <w:rFonts w:ascii="GHEA Grapalat" w:hAnsi="GHEA Grapalat" w:cs="Sylfaen"/>
              </w:rPr>
            </w:pPr>
          </w:p>
        </w:tc>
      </w:tr>
      <w:tr w:rsidR="003B2F27" w:rsidRPr="008808EC" w14:paraId="0663DB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10695A" w14:textId="77777777" w:rsidR="003B2F27" w:rsidRPr="008808EC" w:rsidRDefault="003B2F27" w:rsidP="00146C07">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3A67D8E" w14:textId="77777777" w:rsidR="003B2F27" w:rsidRPr="008808EC" w:rsidRDefault="003B2F27" w:rsidP="00146C07">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2BA4F3" w14:textId="77777777" w:rsidR="003B2F27" w:rsidRPr="008808EC" w:rsidRDefault="003B2F27" w:rsidP="00146C07">
            <w:pPr>
              <w:widowControl w:val="0"/>
              <w:spacing w:line="0" w:lineRule="atLeast"/>
              <w:rPr>
                <w:rFonts w:ascii="GHEA Grapalat" w:hAnsi="GHEA Grapalat" w:cs="Sylfaen"/>
              </w:rPr>
            </w:pPr>
          </w:p>
        </w:tc>
      </w:tr>
    </w:tbl>
    <w:p w14:paraId="3FEB029F" w14:textId="77777777" w:rsidR="00A631F5" w:rsidRPr="008808EC" w:rsidRDefault="00A631F5" w:rsidP="00146C07">
      <w:pPr>
        <w:widowControl w:val="0"/>
        <w:spacing w:line="0" w:lineRule="atLeast"/>
        <w:jc w:val="center"/>
        <w:rPr>
          <w:rFonts w:ascii="GHEA Grapalat" w:hAnsi="GHEA Grapalat"/>
        </w:rPr>
      </w:pPr>
    </w:p>
    <w:p w14:paraId="35D06966" w14:textId="77777777" w:rsidR="003B2F27" w:rsidRPr="008808EC" w:rsidRDefault="003B2F27" w:rsidP="00146C07">
      <w:pPr>
        <w:widowControl w:val="0"/>
        <w:spacing w:line="0" w:lineRule="atLeast"/>
        <w:jc w:val="center"/>
        <w:rPr>
          <w:rFonts w:ascii="GHEA Grapalat" w:hAnsi="GHEA Grapalat" w:cs="Sylfaen"/>
        </w:rPr>
      </w:pPr>
      <w:r w:rsidRPr="008808EC">
        <w:rPr>
          <w:rFonts w:ascii="GHEA Grapalat" w:hAnsi="GHEA Grapalat"/>
        </w:rPr>
        <w:t>СТОРОНЫ</w:t>
      </w:r>
    </w:p>
    <w:p w14:paraId="17684D84" w14:textId="77777777" w:rsidR="003B2F27" w:rsidRPr="008808EC" w:rsidRDefault="003B2F27" w:rsidP="00146C07">
      <w:pPr>
        <w:widowControl w:val="0"/>
        <w:tabs>
          <w:tab w:val="left" w:pos="360"/>
          <w:tab w:val="left" w:pos="540"/>
        </w:tabs>
        <w:spacing w:line="0" w:lineRule="atLeast"/>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8808EC" w14:paraId="387C0A48" w14:textId="77777777" w:rsidTr="005B7138">
        <w:tc>
          <w:tcPr>
            <w:tcW w:w="4785" w:type="dxa"/>
          </w:tcPr>
          <w:p w14:paraId="1772842B" w14:textId="77777777" w:rsidR="003B2F27" w:rsidRPr="008808EC" w:rsidRDefault="003B2F27" w:rsidP="00146C07">
            <w:pPr>
              <w:widowControl w:val="0"/>
              <w:tabs>
                <w:tab w:val="left" w:pos="360"/>
                <w:tab w:val="left" w:pos="540"/>
              </w:tabs>
              <w:spacing w:line="0" w:lineRule="atLeast"/>
              <w:jc w:val="center"/>
              <w:rPr>
                <w:rFonts w:ascii="GHEA Grapalat" w:hAnsi="GHEA Grapalat" w:cs="Sylfaen"/>
                <w:b/>
                <w:bCs/>
              </w:rPr>
            </w:pPr>
            <w:r w:rsidRPr="008808EC">
              <w:rPr>
                <w:rFonts w:ascii="GHEA Grapalat" w:hAnsi="GHEA Grapalat"/>
                <w:b/>
              </w:rPr>
              <w:t>Сдал</w:t>
            </w:r>
          </w:p>
        </w:tc>
        <w:tc>
          <w:tcPr>
            <w:tcW w:w="5223" w:type="dxa"/>
          </w:tcPr>
          <w:p w14:paraId="1F45167A" w14:textId="77777777" w:rsidR="003B2F27" w:rsidRPr="008808EC" w:rsidRDefault="003B2F27" w:rsidP="00146C07">
            <w:pPr>
              <w:widowControl w:val="0"/>
              <w:tabs>
                <w:tab w:val="left" w:pos="360"/>
                <w:tab w:val="left" w:pos="540"/>
              </w:tabs>
              <w:spacing w:line="0" w:lineRule="atLeast"/>
              <w:jc w:val="center"/>
              <w:rPr>
                <w:rFonts w:ascii="GHEA Grapalat" w:hAnsi="GHEA Grapalat" w:cs="Sylfaen"/>
                <w:b/>
                <w:bCs/>
              </w:rPr>
            </w:pPr>
            <w:r w:rsidRPr="008808EC">
              <w:rPr>
                <w:rFonts w:ascii="GHEA Grapalat" w:hAnsi="GHEA Grapalat"/>
                <w:b/>
              </w:rPr>
              <w:t xml:space="preserve"> Принял</w:t>
            </w:r>
          </w:p>
        </w:tc>
      </w:tr>
    </w:tbl>
    <w:p w14:paraId="09A33C55" w14:textId="77777777" w:rsidR="003B2F27" w:rsidRPr="008808EC" w:rsidRDefault="003B2F27" w:rsidP="00146C07">
      <w:pPr>
        <w:widowControl w:val="0"/>
        <w:tabs>
          <w:tab w:val="left" w:pos="360"/>
          <w:tab w:val="left" w:pos="540"/>
        </w:tabs>
        <w:spacing w:line="0" w:lineRule="atLeast"/>
        <w:jc w:val="right"/>
        <w:rPr>
          <w:rFonts w:ascii="GHEA Grapalat" w:hAnsi="GHEA Grapalat" w:cs="Sylfaen"/>
        </w:rPr>
      </w:pPr>
      <w:proofErr w:type="gramStart"/>
      <w:r w:rsidRPr="008808EC">
        <w:rPr>
          <w:rFonts w:ascii="GHEA Grapalat" w:hAnsi="GHEA Grapalat"/>
        </w:rPr>
        <w:t>представитель</w:t>
      </w:r>
      <w:proofErr w:type="gramEnd"/>
      <w:r w:rsidRPr="008808EC">
        <w:rPr>
          <w:rFonts w:ascii="GHEA Grapalat" w:hAnsi="GHEA Grapalat"/>
        </w:rPr>
        <w:t>, спроектировавший заявку:</w:t>
      </w:r>
    </w:p>
    <w:p w14:paraId="564E49FE" w14:textId="77777777" w:rsidR="003B2F27" w:rsidRPr="008808EC" w:rsidRDefault="003B2F27" w:rsidP="00146C07">
      <w:pPr>
        <w:widowControl w:val="0"/>
        <w:tabs>
          <w:tab w:val="left" w:pos="360"/>
          <w:tab w:val="left" w:pos="540"/>
        </w:tabs>
        <w:spacing w:line="0" w:lineRule="atLeast"/>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808EC" w14:paraId="51AA3A39" w14:textId="77777777" w:rsidTr="005B7138">
        <w:trPr>
          <w:tblCellSpacing w:w="7" w:type="dxa"/>
          <w:jc w:val="center"/>
        </w:trPr>
        <w:tc>
          <w:tcPr>
            <w:tcW w:w="0" w:type="auto"/>
            <w:vAlign w:val="center"/>
          </w:tcPr>
          <w:p w14:paraId="14796932" w14:textId="77777777" w:rsidR="003B2F27" w:rsidRPr="008808EC" w:rsidRDefault="003B2F27" w:rsidP="00146C07">
            <w:pPr>
              <w:widowControl w:val="0"/>
              <w:spacing w:line="0" w:lineRule="atLeast"/>
              <w:jc w:val="center"/>
              <w:rPr>
                <w:rFonts w:ascii="GHEA Grapalat" w:hAnsi="GHEA Grapalat" w:cs="GHEA Grapalat"/>
                <w:color w:val="000000"/>
              </w:rPr>
            </w:pPr>
            <w:r w:rsidRPr="008808EC">
              <w:rPr>
                <w:rFonts w:ascii="GHEA Grapalat" w:hAnsi="GHEA Grapalat"/>
                <w:color w:val="000000"/>
              </w:rPr>
              <w:t xml:space="preserve">___________________________ </w:t>
            </w:r>
          </w:p>
          <w:p w14:paraId="10C5676D" w14:textId="77777777" w:rsidR="003B2F27" w:rsidRPr="008808EC" w:rsidRDefault="003B2F27" w:rsidP="00146C07">
            <w:pPr>
              <w:widowControl w:val="0"/>
              <w:spacing w:line="0" w:lineRule="atLeast"/>
              <w:jc w:val="center"/>
              <w:rPr>
                <w:rFonts w:ascii="GHEA Grapalat" w:hAnsi="GHEA Grapalat" w:cs="GHEA Grapalat"/>
                <w:color w:val="000000"/>
                <w:vertAlign w:val="superscript"/>
              </w:rPr>
            </w:pPr>
            <w:proofErr w:type="gramStart"/>
            <w:r w:rsidRPr="008808EC">
              <w:rPr>
                <w:rFonts w:ascii="GHEA Grapalat" w:hAnsi="GHEA Grapalat"/>
                <w:color w:val="000000"/>
                <w:vertAlign w:val="superscript"/>
              </w:rPr>
              <w:t>фамилия</w:t>
            </w:r>
            <w:proofErr w:type="gramEnd"/>
            <w:r w:rsidRPr="008808EC">
              <w:rPr>
                <w:rFonts w:ascii="GHEA Grapalat" w:hAnsi="GHEA Grapalat"/>
                <w:color w:val="000000"/>
                <w:vertAlign w:val="superscript"/>
              </w:rPr>
              <w:t>, имя</w:t>
            </w:r>
          </w:p>
        </w:tc>
        <w:tc>
          <w:tcPr>
            <w:tcW w:w="0" w:type="auto"/>
            <w:vAlign w:val="center"/>
          </w:tcPr>
          <w:p w14:paraId="001D8649" w14:textId="77777777" w:rsidR="003B2F27" w:rsidRPr="008808EC" w:rsidRDefault="003B2F27" w:rsidP="00146C07">
            <w:pPr>
              <w:widowControl w:val="0"/>
              <w:spacing w:line="0" w:lineRule="atLeast"/>
              <w:jc w:val="center"/>
              <w:rPr>
                <w:rFonts w:ascii="GHEA Grapalat" w:hAnsi="GHEA Grapalat" w:cs="GHEA Grapalat"/>
                <w:color w:val="000000"/>
              </w:rPr>
            </w:pPr>
            <w:r w:rsidRPr="008808EC">
              <w:rPr>
                <w:rFonts w:ascii="GHEA Grapalat" w:hAnsi="GHEA Grapalat"/>
                <w:color w:val="000000"/>
              </w:rPr>
              <w:t>___________________________</w:t>
            </w:r>
          </w:p>
          <w:p w14:paraId="07B54F27" w14:textId="77777777" w:rsidR="003B2F27" w:rsidRPr="008808EC" w:rsidRDefault="003B2F27" w:rsidP="00146C07">
            <w:pPr>
              <w:widowControl w:val="0"/>
              <w:spacing w:line="0" w:lineRule="atLeast"/>
              <w:jc w:val="center"/>
              <w:rPr>
                <w:rFonts w:ascii="GHEA Grapalat" w:hAnsi="GHEA Grapalat" w:cs="GHEA Grapalat"/>
                <w:color w:val="000000"/>
                <w:vertAlign w:val="superscript"/>
              </w:rPr>
            </w:pPr>
            <w:proofErr w:type="gramStart"/>
            <w:r w:rsidRPr="008808EC">
              <w:rPr>
                <w:rFonts w:ascii="GHEA Grapalat" w:hAnsi="GHEA Grapalat"/>
                <w:color w:val="000000"/>
                <w:vertAlign w:val="superscript"/>
              </w:rPr>
              <w:t>фамилия</w:t>
            </w:r>
            <w:proofErr w:type="gramEnd"/>
            <w:r w:rsidRPr="008808EC">
              <w:rPr>
                <w:rFonts w:ascii="GHEA Grapalat" w:hAnsi="GHEA Grapalat"/>
                <w:color w:val="000000"/>
                <w:vertAlign w:val="superscript"/>
              </w:rPr>
              <w:t>, имя</w:t>
            </w:r>
          </w:p>
        </w:tc>
      </w:tr>
      <w:tr w:rsidR="003B2F27" w:rsidRPr="008808EC" w14:paraId="6E1E8220" w14:textId="77777777" w:rsidTr="005B7138">
        <w:trPr>
          <w:tblCellSpacing w:w="7" w:type="dxa"/>
          <w:jc w:val="center"/>
        </w:trPr>
        <w:tc>
          <w:tcPr>
            <w:tcW w:w="0" w:type="auto"/>
            <w:vAlign w:val="center"/>
          </w:tcPr>
          <w:p w14:paraId="0A8887A0" w14:textId="77777777" w:rsidR="003B2F27" w:rsidRPr="008808EC" w:rsidRDefault="003B2F27" w:rsidP="00146C07">
            <w:pPr>
              <w:widowControl w:val="0"/>
              <w:spacing w:line="0" w:lineRule="atLeast"/>
              <w:jc w:val="center"/>
              <w:rPr>
                <w:rFonts w:ascii="GHEA Grapalat" w:hAnsi="GHEA Grapalat" w:cs="GHEA Grapalat"/>
                <w:color w:val="000000"/>
              </w:rPr>
            </w:pPr>
            <w:r w:rsidRPr="008808EC">
              <w:rPr>
                <w:rFonts w:ascii="GHEA Grapalat" w:hAnsi="GHEA Grapalat"/>
                <w:color w:val="000000"/>
              </w:rPr>
              <w:t xml:space="preserve">___________________________ </w:t>
            </w:r>
          </w:p>
          <w:p w14:paraId="32C7B109" w14:textId="77777777" w:rsidR="003B2F27" w:rsidRPr="008808EC" w:rsidRDefault="003B2F27" w:rsidP="00146C07">
            <w:pPr>
              <w:widowControl w:val="0"/>
              <w:spacing w:line="0" w:lineRule="atLeast"/>
              <w:jc w:val="center"/>
              <w:rPr>
                <w:rFonts w:ascii="GHEA Grapalat" w:hAnsi="GHEA Grapalat" w:cs="GHEA Grapalat"/>
                <w:color w:val="000000"/>
                <w:vertAlign w:val="superscript"/>
              </w:rPr>
            </w:pPr>
            <w:proofErr w:type="gramStart"/>
            <w:r w:rsidRPr="008808EC">
              <w:rPr>
                <w:rFonts w:ascii="GHEA Grapalat" w:hAnsi="GHEA Grapalat"/>
                <w:color w:val="000000"/>
                <w:vertAlign w:val="superscript"/>
              </w:rPr>
              <w:t>подпись</w:t>
            </w:r>
            <w:proofErr w:type="gramEnd"/>
          </w:p>
        </w:tc>
        <w:tc>
          <w:tcPr>
            <w:tcW w:w="0" w:type="auto"/>
            <w:vAlign w:val="center"/>
          </w:tcPr>
          <w:p w14:paraId="31DF6AAE" w14:textId="77777777" w:rsidR="003B2F27" w:rsidRPr="008808EC" w:rsidRDefault="003B2F27" w:rsidP="00146C07">
            <w:pPr>
              <w:widowControl w:val="0"/>
              <w:spacing w:line="0" w:lineRule="atLeast"/>
              <w:jc w:val="center"/>
              <w:rPr>
                <w:rFonts w:ascii="GHEA Grapalat" w:hAnsi="GHEA Grapalat" w:cs="GHEA Grapalat"/>
                <w:color w:val="000000"/>
              </w:rPr>
            </w:pPr>
            <w:r w:rsidRPr="008808EC">
              <w:rPr>
                <w:rFonts w:ascii="GHEA Grapalat" w:hAnsi="GHEA Grapalat"/>
                <w:color w:val="000000"/>
              </w:rPr>
              <w:t>___________________________</w:t>
            </w:r>
          </w:p>
          <w:p w14:paraId="630C68D4" w14:textId="77777777" w:rsidR="003B2F27" w:rsidRPr="008808EC" w:rsidRDefault="003B2F27" w:rsidP="00146C07">
            <w:pPr>
              <w:widowControl w:val="0"/>
              <w:spacing w:line="0" w:lineRule="atLeast"/>
              <w:jc w:val="center"/>
              <w:rPr>
                <w:rFonts w:ascii="GHEA Grapalat" w:hAnsi="GHEA Grapalat" w:cs="GHEA Grapalat"/>
                <w:color w:val="000000"/>
                <w:vertAlign w:val="superscript"/>
              </w:rPr>
            </w:pPr>
            <w:proofErr w:type="gramStart"/>
            <w:r w:rsidRPr="008808EC">
              <w:rPr>
                <w:rFonts w:ascii="GHEA Grapalat" w:hAnsi="GHEA Grapalat"/>
                <w:color w:val="000000"/>
                <w:vertAlign w:val="superscript"/>
              </w:rPr>
              <w:t>подпись</w:t>
            </w:r>
            <w:proofErr w:type="gramEnd"/>
          </w:p>
        </w:tc>
      </w:tr>
      <w:tr w:rsidR="003B2F27" w:rsidRPr="008808EC" w14:paraId="78291F6C" w14:textId="77777777" w:rsidTr="005B7138">
        <w:trPr>
          <w:tblCellSpacing w:w="7" w:type="dxa"/>
          <w:jc w:val="center"/>
        </w:trPr>
        <w:tc>
          <w:tcPr>
            <w:tcW w:w="0" w:type="auto"/>
            <w:vAlign w:val="center"/>
          </w:tcPr>
          <w:p w14:paraId="23730228" w14:textId="77777777" w:rsidR="003B2F27" w:rsidRPr="008808EC" w:rsidRDefault="003B2F27" w:rsidP="00146C07">
            <w:pPr>
              <w:widowControl w:val="0"/>
              <w:spacing w:line="0" w:lineRule="atLeast"/>
              <w:rPr>
                <w:rFonts w:ascii="GHEA Grapalat" w:hAnsi="GHEA Grapalat" w:cs="GHEA Grapalat"/>
                <w:color w:val="000000"/>
              </w:rPr>
            </w:pPr>
            <w:r w:rsidRPr="008808EC">
              <w:rPr>
                <w:rFonts w:ascii="GHEA Grapalat" w:hAnsi="GHEA Grapalat"/>
                <w:color w:val="000000"/>
              </w:rPr>
              <w:t xml:space="preserve"> </w:t>
            </w:r>
          </w:p>
        </w:tc>
        <w:tc>
          <w:tcPr>
            <w:tcW w:w="0" w:type="auto"/>
            <w:vAlign w:val="center"/>
          </w:tcPr>
          <w:p w14:paraId="0E268E2D" w14:textId="77777777" w:rsidR="003B2F27" w:rsidRPr="008808EC" w:rsidRDefault="003B2F27" w:rsidP="00146C07">
            <w:pPr>
              <w:widowControl w:val="0"/>
              <w:spacing w:line="0" w:lineRule="atLeast"/>
              <w:rPr>
                <w:rFonts w:ascii="GHEA Grapalat" w:hAnsi="GHEA Grapalat" w:cs="GHEA Grapalat"/>
                <w:color w:val="000000"/>
              </w:rPr>
            </w:pPr>
          </w:p>
        </w:tc>
      </w:tr>
    </w:tbl>
    <w:p w14:paraId="5CA77296" w14:textId="77777777" w:rsidR="003B2F27" w:rsidRPr="008808EC" w:rsidRDefault="003B2F27" w:rsidP="00146C07">
      <w:pPr>
        <w:widowControl w:val="0"/>
        <w:spacing w:line="0" w:lineRule="atLeast"/>
        <w:ind w:firstLine="142"/>
        <w:jc w:val="center"/>
        <w:rPr>
          <w:rFonts w:ascii="GHEA Grapalat" w:hAnsi="GHEA Grapalat" w:cs="Sylfaen"/>
          <w:b/>
        </w:rPr>
      </w:pPr>
    </w:p>
    <w:p w14:paraId="1EE3C42E" w14:textId="77777777" w:rsidR="003B2F27" w:rsidRPr="008808EC" w:rsidRDefault="003B2F27" w:rsidP="00146C07">
      <w:pPr>
        <w:pStyle w:val="norm"/>
        <w:widowControl w:val="0"/>
        <w:spacing w:line="0" w:lineRule="atLeast"/>
        <w:ind w:firstLine="284"/>
        <w:jc w:val="center"/>
        <w:rPr>
          <w:rFonts w:ascii="GHEA Grapalat" w:hAnsi="GHEA Grapalat"/>
          <w:b/>
          <w:sz w:val="24"/>
          <w:szCs w:val="24"/>
        </w:rPr>
      </w:pPr>
    </w:p>
    <w:p w14:paraId="22E9CA77" w14:textId="77777777" w:rsidR="008D352C" w:rsidRDefault="008D352C" w:rsidP="00146C07">
      <w:pPr>
        <w:widowControl w:val="0"/>
        <w:spacing w:line="0" w:lineRule="atLeast"/>
        <w:ind w:firstLine="142"/>
        <w:jc w:val="center"/>
        <w:rPr>
          <w:rFonts w:ascii="GHEA Grapalat" w:hAnsi="GHEA Grapalat"/>
          <w:i/>
          <w:lang w:val="en-US"/>
        </w:rPr>
      </w:pPr>
    </w:p>
    <w:p w14:paraId="3FAB8540" w14:textId="77777777" w:rsidR="002E4B6C" w:rsidRDefault="002E4B6C" w:rsidP="00146C07">
      <w:pPr>
        <w:widowControl w:val="0"/>
        <w:spacing w:line="0" w:lineRule="atLeast"/>
        <w:ind w:firstLine="142"/>
        <w:jc w:val="center"/>
        <w:rPr>
          <w:rFonts w:ascii="GHEA Grapalat" w:hAnsi="GHEA Grapalat"/>
          <w:i/>
          <w:lang w:val="en-US"/>
        </w:rPr>
      </w:pPr>
    </w:p>
    <w:p w14:paraId="3223CC81" w14:textId="77777777" w:rsidR="002E4B6C" w:rsidRDefault="002E4B6C" w:rsidP="00146C07">
      <w:pPr>
        <w:widowControl w:val="0"/>
        <w:spacing w:line="0" w:lineRule="atLeast"/>
        <w:ind w:firstLine="142"/>
        <w:jc w:val="center"/>
        <w:rPr>
          <w:rFonts w:ascii="GHEA Grapalat" w:hAnsi="GHEA Grapalat"/>
          <w:i/>
          <w:lang w:val="en-US"/>
        </w:rPr>
      </w:pPr>
    </w:p>
    <w:p w14:paraId="22694C0E" w14:textId="77777777" w:rsidR="002E4B6C" w:rsidRDefault="002E4B6C" w:rsidP="00146C07">
      <w:pPr>
        <w:widowControl w:val="0"/>
        <w:spacing w:line="0" w:lineRule="atLeast"/>
        <w:ind w:firstLine="142"/>
        <w:jc w:val="center"/>
        <w:rPr>
          <w:rFonts w:ascii="GHEA Grapalat" w:hAnsi="GHEA Grapalat"/>
          <w:i/>
          <w:lang w:val="en-US"/>
        </w:rPr>
      </w:pPr>
    </w:p>
    <w:p w14:paraId="3C976ABC" w14:textId="77777777" w:rsidR="002E4B6C" w:rsidRDefault="002E4B6C" w:rsidP="00146C07">
      <w:pPr>
        <w:widowControl w:val="0"/>
        <w:spacing w:line="0" w:lineRule="atLeast"/>
        <w:ind w:firstLine="142"/>
        <w:jc w:val="center"/>
        <w:rPr>
          <w:rFonts w:ascii="GHEA Grapalat" w:hAnsi="GHEA Grapalat"/>
          <w:i/>
          <w:lang w:val="en-US"/>
        </w:rPr>
      </w:pPr>
    </w:p>
    <w:p w14:paraId="17E68A3D" w14:textId="77777777" w:rsidR="002E4B6C" w:rsidRDefault="002E4B6C" w:rsidP="00146C07">
      <w:pPr>
        <w:widowControl w:val="0"/>
        <w:spacing w:line="0" w:lineRule="atLeast"/>
        <w:ind w:firstLine="142"/>
        <w:jc w:val="center"/>
        <w:rPr>
          <w:rFonts w:ascii="GHEA Grapalat" w:hAnsi="GHEA Grapalat"/>
          <w:i/>
          <w:lang w:val="en-US"/>
        </w:rPr>
      </w:pPr>
    </w:p>
    <w:p w14:paraId="0251F4C5" w14:textId="77777777" w:rsidR="002E4B6C" w:rsidRDefault="002E4B6C" w:rsidP="00146C07">
      <w:pPr>
        <w:widowControl w:val="0"/>
        <w:spacing w:line="0" w:lineRule="atLeast"/>
        <w:ind w:firstLine="142"/>
        <w:jc w:val="center"/>
        <w:rPr>
          <w:rFonts w:ascii="GHEA Grapalat" w:hAnsi="GHEA Grapalat"/>
          <w:i/>
          <w:lang w:val="en-US"/>
        </w:rPr>
      </w:pPr>
    </w:p>
    <w:p w14:paraId="1D27DC4C" w14:textId="77777777" w:rsidR="002E4B6C" w:rsidRDefault="002E4B6C" w:rsidP="00146C07">
      <w:pPr>
        <w:widowControl w:val="0"/>
        <w:spacing w:line="0" w:lineRule="atLeast"/>
        <w:ind w:firstLine="142"/>
        <w:jc w:val="center"/>
        <w:rPr>
          <w:rFonts w:ascii="GHEA Grapalat" w:hAnsi="GHEA Grapalat"/>
          <w:i/>
          <w:lang w:val="en-US"/>
        </w:rPr>
      </w:pPr>
    </w:p>
    <w:p w14:paraId="1D3B01F7" w14:textId="77777777" w:rsidR="002E4B6C" w:rsidRDefault="002E4B6C" w:rsidP="00146C07">
      <w:pPr>
        <w:widowControl w:val="0"/>
        <w:spacing w:line="0" w:lineRule="atLeast"/>
        <w:ind w:firstLine="142"/>
        <w:jc w:val="center"/>
        <w:rPr>
          <w:rFonts w:ascii="GHEA Grapalat" w:hAnsi="GHEA Grapalat"/>
          <w:i/>
          <w:lang w:val="en-US"/>
        </w:rPr>
      </w:pPr>
    </w:p>
    <w:p w14:paraId="7BC72D9B" w14:textId="77777777" w:rsidR="002E4B6C" w:rsidRDefault="002E4B6C" w:rsidP="00146C07">
      <w:pPr>
        <w:widowControl w:val="0"/>
        <w:spacing w:line="0" w:lineRule="atLeast"/>
        <w:ind w:firstLine="142"/>
        <w:jc w:val="center"/>
        <w:rPr>
          <w:rFonts w:ascii="GHEA Grapalat" w:hAnsi="GHEA Grapalat"/>
          <w:i/>
          <w:lang w:val="en-US"/>
        </w:rPr>
      </w:pPr>
    </w:p>
    <w:p w14:paraId="232D7B16" w14:textId="77777777" w:rsidR="002E4B6C" w:rsidRDefault="002E4B6C" w:rsidP="00146C07">
      <w:pPr>
        <w:widowControl w:val="0"/>
        <w:spacing w:line="0" w:lineRule="atLeast"/>
        <w:ind w:firstLine="142"/>
        <w:jc w:val="center"/>
        <w:rPr>
          <w:rFonts w:ascii="GHEA Grapalat" w:hAnsi="GHEA Grapalat"/>
          <w:i/>
          <w:lang w:val="en-US"/>
        </w:rPr>
      </w:pPr>
    </w:p>
    <w:p w14:paraId="22D7C480" w14:textId="77777777" w:rsidR="002E4B6C" w:rsidRDefault="002E4B6C" w:rsidP="00146C07">
      <w:pPr>
        <w:widowControl w:val="0"/>
        <w:spacing w:line="0" w:lineRule="atLeast"/>
        <w:ind w:firstLine="142"/>
        <w:jc w:val="center"/>
        <w:rPr>
          <w:rFonts w:ascii="GHEA Grapalat" w:hAnsi="GHEA Grapalat"/>
          <w:i/>
          <w:lang w:val="en-US"/>
        </w:rPr>
      </w:pPr>
    </w:p>
    <w:p w14:paraId="4A9A1D3E" w14:textId="77777777" w:rsidR="002E4B6C" w:rsidRDefault="002E4B6C" w:rsidP="00146C07">
      <w:pPr>
        <w:widowControl w:val="0"/>
        <w:spacing w:line="0" w:lineRule="atLeast"/>
        <w:ind w:firstLine="142"/>
        <w:jc w:val="center"/>
        <w:rPr>
          <w:rFonts w:ascii="GHEA Grapalat" w:hAnsi="GHEA Grapalat"/>
          <w:i/>
          <w:lang w:val="en-US"/>
        </w:rPr>
      </w:pPr>
    </w:p>
    <w:p w14:paraId="1560BCF3" w14:textId="77777777" w:rsidR="002E4B6C" w:rsidRDefault="002E4B6C" w:rsidP="00146C07">
      <w:pPr>
        <w:widowControl w:val="0"/>
        <w:spacing w:line="0" w:lineRule="atLeast"/>
        <w:ind w:firstLine="142"/>
        <w:jc w:val="center"/>
        <w:rPr>
          <w:rFonts w:ascii="GHEA Grapalat" w:hAnsi="GHEA Grapalat"/>
          <w:i/>
          <w:lang w:val="en-US"/>
        </w:rPr>
      </w:pPr>
    </w:p>
    <w:p w14:paraId="41535D27" w14:textId="77777777" w:rsidR="002E4B6C" w:rsidRPr="00A33C34" w:rsidRDefault="002E4B6C" w:rsidP="002E4B6C">
      <w:pPr>
        <w:widowControl w:val="0"/>
        <w:jc w:val="right"/>
        <w:rPr>
          <w:rFonts w:ascii="GHEA Grapalat" w:hAnsi="GHEA Grapalat" w:cs="Sylfaen"/>
          <w:i/>
        </w:rPr>
      </w:pPr>
      <w:r w:rsidRPr="00A33C34">
        <w:rPr>
          <w:rFonts w:ascii="GHEA Grapalat" w:hAnsi="GHEA Grapalat"/>
          <w:i/>
        </w:rPr>
        <w:lastRenderedPageBreak/>
        <w:t>Приложение № 4</w:t>
      </w:r>
    </w:p>
    <w:p w14:paraId="36297098" w14:textId="0E793345" w:rsidR="002E4B6C" w:rsidRPr="00A33C34" w:rsidRDefault="002E4B6C" w:rsidP="002E4B6C">
      <w:pPr>
        <w:widowControl w:val="0"/>
        <w:jc w:val="right"/>
        <w:rPr>
          <w:rFonts w:ascii="GHEA Grapalat" w:hAnsi="GHEA Grapalat" w:cs="Sylfaen"/>
          <w:i/>
        </w:rPr>
      </w:pPr>
      <w:proofErr w:type="gramStart"/>
      <w:r w:rsidRPr="00A33C34">
        <w:rPr>
          <w:rFonts w:ascii="GHEA Grapalat" w:hAnsi="GHEA Grapalat"/>
          <w:i/>
        </w:rPr>
        <w:t>к</w:t>
      </w:r>
      <w:proofErr w:type="gramEnd"/>
      <w:r w:rsidRPr="00A33C34">
        <w:rPr>
          <w:rFonts w:ascii="GHEA Grapalat" w:hAnsi="GHEA Grapalat"/>
          <w:i/>
        </w:rPr>
        <w:t xml:space="preserve">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8808EC">
        <w:rPr>
          <w:rFonts w:ascii="GHEA Grapalat" w:hAnsi="GHEA Grapalat"/>
          <w:i/>
        </w:rPr>
        <w:t>AQ-GHTsDzB-</w:t>
      </w:r>
      <w:r>
        <w:rPr>
          <w:rFonts w:ascii="GHEA Grapalat" w:hAnsi="GHEA Grapalat"/>
          <w:i/>
        </w:rPr>
        <w:t>25/40</w:t>
      </w:r>
      <w:r>
        <w:rPr>
          <w:rFonts w:ascii="GHEA Grapalat" w:hAnsi="GHEA Grapalat"/>
          <w:i/>
          <w:lang w:val="hy-AM"/>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ED13F5F" w14:textId="77777777" w:rsidR="002E4B6C" w:rsidRPr="00A33C34" w:rsidRDefault="002E4B6C" w:rsidP="002E4B6C">
      <w:pPr>
        <w:jc w:val="center"/>
        <w:rPr>
          <w:rFonts w:ascii="GHEA Grapalat" w:hAnsi="GHEA Grapalat" w:cs="GHEA Grapalat"/>
        </w:rPr>
      </w:pPr>
    </w:p>
    <w:p w14:paraId="6C791CA4" w14:textId="77777777" w:rsidR="002E4B6C" w:rsidRPr="00A33C34" w:rsidRDefault="002E4B6C" w:rsidP="002E4B6C">
      <w:pPr>
        <w:jc w:val="center"/>
        <w:rPr>
          <w:rFonts w:ascii="GHEA Grapalat" w:hAnsi="GHEA Grapalat" w:cs="GHEA Grapalat"/>
        </w:rPr>
      </w:pPr>
      <w:r w:rsidRPr="00A33C34">
        <w:rPr>
          <w:rFonts w:ascii="GHEA Grapalat" w:hAnsi="GHEA Grapalat" w:cs="GHEA Grapalat"/>
        </w:rPr>
        <w:t>УВЕДОМЛЕНИЕ</w:t>
      </w:r>
    </w:p>
    <w:p w14:paraId="7D4CA69A" w14:textId="77777777" w:rsidR="002E4B6C" w:rsidRPr="00A33C34" w:rsidRDefault="002E4B6C" w:rsidP="002E4B6C">
      <w:pPr>
        <w:jc w:val="center"/>
        <w:rPr>
          <w:rFonts w:ascii="GHEA Grapalat" w:hAnsi="GHEA Grapalat" w:cs="GHEA Grapalat"/>
          <w:lang w:val="hy-AM"/>
        </w:rPr>
      </w:pPr>
    </w:p>
    <w:p w14:paraId="00A058DC" w14:textId="77777777" w:rsidR="002E4B6C" w:rsidRPr="00A33C34" w:rsidRDefault="002E4B6C" w:rsidP="002E4B6C">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proofErr w:type="gramStart"/>
      <w:r w:rsidRPr="00A33C34">
        <w:rPr>
          <w:rFonts w:ascii="GHEA Grapalat" w:hAnsi="GHEA Grapalat"/>
        </w:rPr>
        <w:t>з</w:t>
      </w:r>
      <w:r w:rsidRPr="00A33C34">
        <w:rPr>
          <w:rFonts w:ascii="GHEA Grapalat" w:hAnsi="GHEA Grapalat" w:cs="Sylfaen"/>
          <w:sz w:val="20"/>
          <w:szCs w:val="20"/>
        </w:rPr>
        <w:t>аявляет</w:t>
      </w:r>
      <w:proofErr w:type="gramEnd"/>
      <w:r w:rsidRPr="00A33C34">
        <w:rPr>
          <w:rFonts w:ascii="GHEA Grapalat" w:hAnsi="GHEA Grapalat" w:cs="Sylfaen"/>
          <w:sz w:val="20"/>
          <w:szCs w:val="20"/>
        </w:rPr>
        <w:t>,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27DAD97" w14:textId="77777777" w:rsidR="002E4B6C" w:rsidRPr="00A33C34" w:rsidRDefault="002E4B6C" w:rsidP="002E4B6C">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proofErr w:type="gramStart"/>
      <w:r w:rsidRPr="00A33C34">
        <w:rPr>
          <w:rFonts w:ascii="GHEA Grapalat" w:hAnsi="GHEA Grapalat" w:cs="Sylfaen"/>
          <w:vertAlign w:val="superscript"/>
        </w:rPr>
        <w:t>название</w:t>
      </w:r>
      <w:proofErr w:type="gramEnd"/>
      <w:r w:rsidRPr="00A33C34">
        <w:rPr>
          <w:rFonts w:ascii="GHEA Grapalat" w:hAnsi="GHEA Grapalat" w:cs="Sylfaen"/>
          <w:vertAlign w:val="superscript"/>
          <w:lang w:val="es-ES"/>
        </w:rPr>
        <w:t xml:space="preserve"> финансового агента</w:t>
      </w:r>
    </w:p>
    <w:p w14:paraId="4A794024" w14:textId="77777777" w:rsidR="002E4B6C" w:rsidRPr="00A33C34" w:rsidRDefault="002E4B6C" w:rsidP="002E4B6C">
      <w:pPr>
        <w:rPr>
          <w:rFonts w:ascii="GHEA Grapalat" w:hAnsi="GHEA Grapalat"/>
          <w:vertAlign w:val="superscript"/>
          <w:lang w:val="es-ES"/>
        </w:rPr>
      </w:pPr>
    </w:p>
    <w:p w14:paraId="289E7298" w14:textId="77777777" w:rsidR="002E4B6C" w:rsidRPr="00A33C34" w:rsidRDefault="002E4B6C" w:rsidP="002E4B6C">
      <w:pPr>
        <w:pStyle w:val="aff0"/>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19EF45A" w14:textId="77777777" w:rsidR="002E4B6C" w:rsidRPr="00A33C34" w:rsidRDefault="002E4B6C" w:rsidP="002E4B6C">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proofErr w:type="gramStart"/>
      <w:r w:rsidRPr="00A33C34">
        <w:rPr>
          <w:rFonts w:ascii="GHEA Grapalat" w:hAnsi="GHEA Grapalat" w:cs="Sylfaen"/>
          <w:vertAlign w:val="superscript"/>
        </w:rPr>
        <w:t>название</w:t>
      </w:r>
      <w:proofErr w:type="gramEnd"/>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A11174F" w14:textId="77777777" w:rsidR="002E4B6C" w:rsidRPr="00A33C34" w:rsidRDefault="002E4B6C" w:rsidP="002E4B6C">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CB7F9C7" w14:textId="77777777" w:rsidR="002E4B6C" w:rsidRPr="00A33C34" w:rsidRDefault="002E4B6C" w:rsidP="002E4B6C">
      <w:pPr>
        <w:rPr>
          <w:rFonts w:ascii="GHEA Grapalat" w:hAnsi="GHEA Grapalat"/>
          <w:u w:val="single"/>
          <w:lang w:val="es-ES"/>
        </w:rPr>
      </w:pPr>
      <w:r w:rsidRPr="00A33C34">
        <w:rPr>
          <w:rFonts w:ascii="GHEA Grapalat" w:hAnsi="GHEA Grapalat" w:cs="Sylfaen"/>
          <w:vertAlign w:val="superscript"/>
        </w:rPr>
        <w:t xml:space="preserve">                                                                                                                                                                  </w:t>
      </w:r>
      <w:proofErr w:type="gramStart"/>
      <w:r w:rsidRPr="00A33C34">
        <w:rPr>
          <w:rFonts w:ascii="GHEA Grapalat" w:hAnsi="GHEA Grapalat" w:cs="Sylfaen"/>
          <w:vertAlign w:val="superscript"/>
        </w:rPr>
        <w:t>название</w:t>
      </w:r>
      <w:proofErr w:type="gramEnd"/>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63D74" w14:textId="77777777" w:rsidR="002E4B6C" w:rsidRPr="00A33C34" w:rsidRDefault="002E4B6C" w:rsidP="002E4B6C">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9A07636" w14:textId="77777777" w:rsidR="002E4B6C" w:rsidRPr="00A33C34" w:rsidRDefault="002E4B6C" w:rsidP="002E4B6C">
      <w:pPr>
        <w:rPr>
          <w:rFonts w:ascii="GHEA Grapalat" w:hAnsi="GHEA Grapalat" w:cs="Sylfaen"/>
          <w:sz w:val="20"/>
          <w:szCs w:val="20"/>
          <w:lang w:val="es-ES"/>
        </w:rPr>
      </w:pPr>
    </w:p>
    <w:p w14:paraId="2BE3E51D" w14:textId="77777777" w:rsidR="002E4B6C" w:rsidRPr="00A33C34" w:rsidRDefault="002E4B6C" w:rsidP="002E4B6C">
      <w:pPr>
        <w:pStyle w:val="aff0"/>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60D947CD" w14:textId="77777777" w:rsidR="002E4B6C" w:rsidRPr="00A33C34" w:rsidRDefault="002E4B6C" w:rsidP="002E4B6C">
      <w:pPr>
        <w:jc w:val="center"/>
        <w:rPr>
          <w:rFonts w:ascii="GHEA Grapalat" w:hAnsi="GHEA Grapalat" w:cs="GHEA Grapalat"/>
          <w:lang w:val="es-ES"/>
        </w:rPr>
      </w:pPr>
    </w:p>
    <w:p w14:paraId="0AA45B24" w14:textId="77777777" w:rsidR="002E4B6C" w:rsidRPr="00A33C34" w:rsidRDefault="002E4B6C" w:rsidP="002E4B6C">
      <w:pPr>
        <w:ind w:firstLine="709"/>
        <w:rPr>
          <w:lang w:val="es-ES"/>
        </w:rPr>
      </w:pPr>
    </w:p>
    <w:p w14:paraId="5E493B7C" w14:textId="77777777" w:rsidR="002E4B6C" w:rsidRPr="00A33C34" w:rsidRDefault="002E4B6C" w:rsidP="002E4B6C">
      <w:pPr>
        <w:ind w:firstLine="709"/>
        <w:rPr>
          <w:lang w:val="es-ES"/>
        </w:rPr>
      </w:pPr>
    </w:p>
    <w:p w14:paraId="3A7BE1DC" w14:textId="77777777" w:rsidR="002E4B6C" w:rsidRPr="00A33C34" w:rsidRDefault="002E4B6C" w:rsidP="002E4B6C">
      <w:pPr>
        <w:ind w:firstLine="709"/>
        <w:rPr>
          <w:lang w:val="es-ES"/>
        </w:rPr>
      </w:pPr>
    </w:p>
    <w:p w14:paraId="3D947848" w14:textId="77777777" w:rsidR="002E4B6C" w:rsidRPr="00A33C34" w:rsidRDefault="002E4B6C" w:rsidP="002E4B6C">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3D74750" w14:textId="77777777" w:rsidR="002E4B6C" w:rsidRPr="00A33C34" w:rsidRDefault="002E4B6C" w:rsidP="002E4B6C">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4D783C7" w14:textId="77777777" w:rsidR="002E4B6C" w:rsidRPr="00A33C34" w:rsidRDefault="002E4B6C" w:rsidP="002E4B6C">
      <w:pPr>
        <w:jc w:val="right"/>
        <w:rPr>
          <w:rFonts w:ascii="GHEA Grapalat" w:hAnsi="GHEA Grapalat"/>
          <w:sz w:val="20"/>
          <w:lang w:val="hy-AM"/>
        </w:rPr>
      </w:pPr>
      <w:r w:rsidRPr="00A33C34">
        <w:rPr>
          <w:rFonts w:ascii="GHEA Grapalat" w:hAnsi="GHEA Grapalat"/>
          <w:sz w:val="20"/>
          <w:lang w:val="hy-AM"/>
        </w:rPr>
        <w:t xml:space="preserve">    </w:t>
      </w:r>
    </w:p>
    <w:p w14:paraId="0AE76095" w14:textId="77777777" w:rsidR="002E4B6C" w:rsidRPr="00A33C34" w:rsidRDefault="002E4B6C" w:rsidP="002E4B6C">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970EE32" w14:textId="77777777" w:rsidR="002E4B6C" w:rsidRPr="00A33C34" w:rsidRDefault="002E4B6C" w:rsidP="002E4B6C">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C6EEB9A" w14:textId="77777777" w:rsidR="002E4B6C" w:rsidRPr="00A33C34" w:rsidRDefault="002E4B6C" w:rsidP="002E4B6C">
      <w:pPr>
        <w:jc w:val="center"/>
        <w:rPr>
          <w:rFonts w:ascii="GHEA Grapalat" w:hAnsi="GHEA Grapalat" w:cs="Sylfaen"/>
          <w:sz w:val="16"/>
          <w:szCs w:val="16"/>
          <w:lang w:val="es-ES"/>
        </w:rPr>
      </w:pPr>
    </w:p>
    <w:p w14:paraId="36513AF4" w14:textId="77777777" w:rsidR="002E4B6C" w:rsidRPr="00A33C34" w:rsidRDefault="002E4B6C" w:rsidP="002E4B6C">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B3D7F8F" w14:textId="77777777" w:rsidR="002E4B6C" w:rsidRPr="008808EC" w:rsidRDefault="002E4B6C" w:rsidP="00146C07">
      <w:pPr>
        <w:widowControl w:val="0"/>
        <w:spacing w:line="0" w:lineRule="atLeast"/>
        <w:ind w:firstLine="142"/>
        <w:jc w:val="center"/>
        <w:rPr>
          <w:rFonts w:ascii="GHEA Grapalat" w:hAnsi="GHEA Grapalat"/>
          <w:i/>
          <w:lang w:val="en-US"/>
        </w:rPr>
      </w:pPr>
    </w:p>
    <w:sectPr w:rsidR="002E4B6C" w:rsidRPr="008808EC" w:rsidSect="002E4B6C">
      <w:footnotePr>
        <w:pos w:val="beneathText"/>
      </w:footnotePr>
      <w:pgSz w:w="11907" w:h="16840" w:code="9"/>
      <w:pgMar w:top="680" w:right="1418" w:bottom="851"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4665B" w14:textId="77777777" w:rsidR="0071727C" w:rsidRDefault="0071727C">
      <w:r>
        <w:separator/>
      </w:r>
    </w:p>
  </w:endnote>
  <w:endnote w:type="continuationSeparator" w:id="0">
    <w:p w14:paraId="0E2F44D6" w14:textId="77777777" w:rsidR="0071727C" w:rsidRDefault="00717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408CD3A3" w14:textId="77777777" w:rsidR="00F40CA3" w:rsidRPr="00305BEC" w:rsidRDefault="00F40CA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0189D">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921998" w14:textId="77777777" w:rsidR="0071727C" w:rsidRDefault="0071727C">
      <w:r>
        <w:separator/>
      </w:r>
    </w:p>
  </w:footnote>
  <w:footnote w:type="continuationSeparator" w:id="0">
    <w:p w14:paraId="2E506C47" w14:textId="77777777" w:rsidR="0071727C" w:rsidRDefault="0071727C">
      <w:r>
        <w:continuationSeparator/>
      </w:r>
    </w:p>
  </w:footnote>
  <w:footnote w:id="1">
    <w:p w14:paraId="7E090215" w14:textId="77777777" w:rsidR="00F40CA3" w:rsidRDefault="00F40CA3" w:rsidP="00720627">
      <w:pPr>
        <w:pStyle w:val="af2"/>
        <w:jc w:val="both"/>
        <w:rPr>
          <w:rFonts w:asciiTheme="minorHAnsi" w:hAnsiTheme="minorHAnsi"/>
        </w:rPr>
      </w:pPr>
    </w:p>
    <w:p w14:paraId="3AA1CB14" w14:textId="77777777" w:rsidR="00F40CA3" w:rsidRPr="004D0297" w:rsidRDefault="00F40CA3"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BF88406" w14:textId="77777777" w:rsidR="00F40CA3" w:rsidRPr="004D0297" w:rsidRDefault="00F40CA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7EDB824" w14:textId="77777777" w:rsidR="00F40CA3" w:rsidRPr="004D0297" w:rsidRDefault="00F40CA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BE0E87" w14:textId="77777777" w:rsidR="00F40CA3" w:rsidRPr="004D0297" w:rsidRDefault="00F40CA3"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7401587" w14:textId="77777777" w:rsidR="00F40CA3" w:rsidRPr="004D0297" w:rsidRDefault="00F40CA3">
      <w:pPr>
        <w:pStyle w:val="af2"/>
      </w:pPr>
    </w:p>
  </w:footnote>
  <w:footnote w:id="2">
    <w:p w14:paraId="5086B6A1" w14:textId="77777777" w:rsidR="00F40CA3" w:rsidRPr="008842CE" w:rsidRDefault="00F40CA3"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B192F7B" w14:textId="77777777" w:rsidR="00F40CA3" w:rsidRPr="00936FBF" w:rsidRDefault="00F40CA3">
      <w:pPr>
        <w:pStyle w:val="af2"/>
        <w:rPr>
          <w:lang w:val="af-ZA"/>
        </w:rPr>
      </w:pPr>
    </w:p>
  </w:footnote>
  <w:footnote w:id="3">
    <w:p w14:paraId="703F5839" w14:textId="77777777" w:rsidR="00F40CA3" w:rsidRPr="00FE2AA4" w:rsidRDefault="00F40CA3">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4">
    <w:p w14:paraId="49287B0B" w14:textId="77777777" w:rsidR="00F40CA3" w:rsidRPr="008842CE" w:rsidRDefault="00F40CA3"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05240C" w14:textId="77777777" w:rsidR="00F40CA3" w:rsidRPr="000811C1" w:rsidRDefault="00F40CA3">
      <w:pPr>
        <w:pStyle w:val="af2"/>
        <w:rPr>
          <w:lang w:val="af-ZA"/>
        </w:rPr>
      </w:pPr>
    </w:p>
  </w:footnote>
  <w:footnote w:id="5">
    <w:p w14:paraId="6AE5E87E" w14:textId="77777777" w:rsidR="00A0189D" w:rsidRPr="00511966" w:rsidRDefault="00A0189D" w:rsidP="00A0189D">
      <w:pPr>
        <w:pStyle w:val="af2"/>
        <w:jc w:val="both"/>
        <w:rPr>
          <w:rFonts w:ascii="GHEA Grapalat" w:hAnsi="GHEA Grapalat"/>
          <w:i/>
        </w:rPr>
      </w:pPr>
      <w:r>
        <w:rPr>
          <w:rStyle w:val="af7"/>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3E88C0A4" w14:textId="77777777" w:rsidR="00F40CA3" w:rsidRPr="008E4439" w:rsidRDefault="00F40CA3"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F533895" w14:textId="77777777" w:rsidR="00F40CA3" w:rsidRPr="000811C1" w:rsidRDefault="00F40CA3" w:rsidP="0027573B">
      <w:pPr>
        <w:pStyle w:val="af2"/>
        <w:rPr>
          <w:rFonts w:ascii="Sylfaen" w:hAnsi="Sylfaen"/>
          <w:sz w:val="18"/>
          <w:szCs w:val="18"/>
        </w:rPr>
      </w:pPr>
    </w:p>
  </w:footnote>
  <w:footnote w:id="7">
    <w:p w14:paraId="56AE8046" w14:textId="77777777" w:rsidR="00F40CA3" w:rsidRPr="00A31673" w:rsidRDefault="00F40CA3">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7F7BD697" w14:textId="77777777" w:rsidR="00F40CA3" w:rsidRDefault="00F40CA3" w:rsidP="006B3E56">
      <w:pPr>
        <w:jc w:val="both"/>
      </w:pPr>
    </w:p>
    <w:p w14:paraId="4CE464E7" w14:textId="77777777" w:rsidR="00F40CA3" w:rsidRPr="008444F1" w:rsidRDefault="00F40CA3" w:rsidP="006B3E56">
      <w:pPr>
        <w:jc w:val="both"/>
        <w:rPr>
          <w:i/>
        </w:rPr>
      </w:pPr>
    </w:p>
    <w:p w14:paraId="70FFCA1B" w14:textId="77777777" w:rsidR="00F40CA3" w:rsidRPr="00B1013B" w:rsidRDefault="00F40CA3"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FF965FF" w14:textId="77777777" w:rsidR="00F40CA3" w:rsidRPr="00B1013B" w:rsidRDefault="00F40CA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DCAA89A" w14:textId="77777777" w:rsidR="00F40CA3" w:rsidRPr="00B1013B" w:rsidRDefault="00F40CA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2B2E1EE" w14:textId="77777777" w:rsidR="00F40CA3" w:rsidRDefault="00F40CA3" w:rsidP="006B3E56">
      <w:pPr>
        <w:jc w:val="both"/>
        <w:rPr>
          <w:rFonts w:ascii="GHEA Grapalat" w:hAnsi="GHEA Grapalat"/>
          <w:sz w:val="20"/>
          <w:szCs w:val="20"/>
          <w:lang w:val="af-ZA"/>
        </w:rPr>
      </w:pPr>
    </w:p>
    <w:p w14:paraId="439233F6" w14:textId="77777777" w:rsidR="00F40CA3" w:rsidRDefault="00F40CA3" w:rsidP="006B3E56">
      <w:pPr>
        <w:pStyle w:val="af2"/>
        <w:rPr>
          <w:rFonts w:asciiTheme="minorHAnsi" w:hAnsiTheme="minorHAnsi"/>
          <w:lang w:val="af-ZA"/>
        </w:rPr>
      </w:pPr>
    </w:p>
  </w:footnote>
  <w:footnote w:id="9">
    <w:p w14:paraId="5AE04FAA" w14:textId="77777777" w:rsidR="00F40CA3" w:rsidRPr="00DC619D" w:rsidRDefault="00F40CA3" w:rsidP="00D3436F">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6A5D0ACA" w14:textId="77777777" w:rsidR="00F40CA3" w:rsidRPr="00D3436F" w:rsidRDefault="00F40CA3"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73E604" w14:textId="77777777" w:rsidR="00F40CA3" w:rsidRPr="00D3436F" w:rsidRDefault="00F40CA3">
      <w:pPr>
        <w:pStyle w:val="af2"/>
        <w:rPr>
          <w:lang w:val="es-ES"/>
        </w:rPr>
      </w:pPr>
    </w:p>
  </w:footnote>
  <w:footnote w:id="11">
    <w:p w14:paraId="047DF761" w14:textId="77777777" w:rsidR="00F40CA3" w:rsidRPr="00186B0B" w:rsidRDefault="00F40CA3" w:rsidP="003B2F27">
      <w:pPr>
        <w:pStyle w:val="af2"/>
        <w:jc w:val="both"/>
        <w:rPr>
          <w:rFonts w:ascii="GHEA Grapalat" w:hAnsi="GHEA Grapalat"/>
          <w:i/>
        </w:rPr>
      </w:pPr>
      <w:r w:rsidRPr="00186B0B">
        <w:rPr>
          <w:rStyle w:val="af7"/>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F87F5EA" w14:textId="77777777" w:rsidR="00F40CA3" w:rsidRPr="00186B0B" w:rsidRDefault="00F40CA3"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2">
    <w:p w14:paraId="13166595" w14:textId="77777777" w:rsidR="00F40CA3" w:rsidRPr="006F5F33" w:rsidRDefault="00F40CA3" w:rsidP="00146C0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31786095" w14:textId="77777777" w:rsidR="00F40CA3" w:rsidRPr="00576D9C" w:rsidRDefault="00F40CA3" w:rsidP="00146C07">
      <w:pPr>
        <w:pStyle w:val="af2"/>
        <w:jc w:val="both"/>
        <w:rPr>
          <w:rFonts w:ascii="GHEA Grapalat" w:hAnsi="GHEA Grapalat"/>
          <w:lang w:val="hy-AM"/>
        </w:rPr>
      </w:pPr>
    </w:p>
  </w:footnote>
  <w:footnote w:id="14">
    <w:p w14:paraId="21F969A6" w14:textId="77777777" w:rsidR="00F40CA3" w:rsidRPr="006F5F33" w:rsidRDefault="00F40CA3" w:rsidP="002E4B6C">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856DB9E" w14:textId="77777777" w:rsidR="00F40CA3" w:rsidRPr="006F5F33" w:rsidRDefault="00F40CA3" w:rsidP="002E4B6C">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355D1B0A" w14:textId="77777777" w:rsidR="00F40CA3" w:rsidRPr="00E40AC8" w:rsidRDefault="00F40CA3"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7">
    <w:p w14:paraId="2D2C559E" w14:textId="77777777" w:rsidR="00F40CA3" w:rsidRPr="00E40AC8" w:rsidRDefault="00F40CA3" w:rsidP="00015AB5">
      <w:pPr>
        <w:pStyle w:val="af2"/>
        <w:jc w:val="both"/>
      </w:pPr>
    </w:p>
  </w:footnote>
  <w:footnote w:id="18">
    <w:p w14:paraId="58861C46" w14:textId="77777777" w:rsidR="00F40CA3" w:rsidRPr="00CA2754" w:rsidRDefault="00F40CA3"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2BF7976D" w14:textId="77777777" w:rsidR="00F40CA3" w:rsidRPr="00CA2754" w:rsidRDefault="00F40CA3" w:rsidP="003B2F27">
      <w:pPr>
        <w:pStyle w:val="af2"/>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AB5"/>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06E"/>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2F12"/>
    <w:rsid w:val="001439BD"/>
    <w:rsid w:val="00143BD7"/>
    <w:rsid w:val="00143E8C"/>
    <w:rsid w:val="0014472E"/>
    <w:rsid w:val="001448D1"/>
    <w:rsid w:val="00144CB2"/>
    <w:rsid w:val="00144E38"/>
    <w:rsid w:val="00144F73"/>
    <w:rsid w:val="001458D6"/>
    <w:rsid w:val="00145CC3"/>
    <w:rsid w:val="00145EEE"/>
    <w:rsid w:val="00146685"/>
    <w:rsid w:val="00146C07"/>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4BE"/>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90B"/>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223"/>
    <w:rsid w:val="00232FE2"/>
    <w:rsid w:val="00233B5F"/>
    <w:rsid w:val="00233BB7"/>
    <w:rsid w:val="0023433D"/>
    <w:rsid w:val="00234B8B"/>
    <w:rsid w:val="00235549"/>
    <w:rsid w:val="0023571C"/>
    <w:rsid w:val="00235D56"/>
    <w:rsid w:val="00235DAA"/>
    <w:rsid w:val="00236B75"/>
    <w:rsid w:val="002370BC"/>
    <w:rsid w:val="00237231"/>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2AE"/>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B6C"/>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903"/>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480"/>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94"/>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54E"/>
    <w:rsid w:val="003F264A"/>
    <w:rsid w:val="003F28E4"/>
    <w:rsid w:val="003F2B0A"/>
    <w:rsid w:val="003F300B"/>
    <w:rsid w:val="003F3FE8"/>
    <w:rsid w:val="003F4583"/>
    <w:rsid w:val="003F4C5E"/>
    <w:rsid w:val="003F6471"/>
    <w:rsid w:val="003F66A5"/>
    <w:rsid w:val="003F69E4"/>
    <w:rsid w:val="003F6A2C"/>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9F3"/>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6E94"/>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2EA"/>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8E6"/>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337"/>
    <w:rsid w:val="005755FF"/>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011"/>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9AE"/>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1AC"/>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C9"/>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27C"/>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D1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87F"/>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A5D"/>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8EC"/>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075"/>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39"/>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2D6"/>
    <w:rsid w:val="009D47AF"/>
    <w:rsid w:val="009D4CA6"/>
    <w:rsid w:val="009D6044"/>
    <w:rsid w:val="009D68E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89D"/>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1F5"/>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F3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8B1"/>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D7"/>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55"/>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8E8"/>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29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2EE9"/>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466"/>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48C8"/>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CA3"/>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E8B32-5DB9-4C73-9CF5-56C1F3062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OBC Bullet,List Paragraph11,Normal numbered,Paragraphe de liste PBLH,Bullets,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OBC Bullet Знак,List Paragraph11 Знак,Normal numbered Знак,Paragraphe de liste PBLH Знак,Bullets Знак,title 3 Знак,Table/Figure Heading Знак,Lapis Bulleted List Знак,Dot pt Знак,No Spacing1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rsid w:val="00146C07"/>
  </w:style>
  <w:style w:type="character" w:customStyle="1" w:styleId="ListParagraphChar">
    <w:name w:val="List Paragraph Char"/>
    <w:aliases w:val="Table no. List Paragraph Char,Bullet1 Char,References Char,List Paragraph (numbered (a)) Char,IBL List Paragraph Char,List Paragraph nowy Char,Numbered List Paragraph Char,Akapit z listą BS Char,List Paragraph 1 Char"/>
    <w:link w:val="12"/>
    <w:locked/>
    <w:rsid w:val="00301903"/>
    <w:rPr>
      <w:rFonts w:ascii="Calibri" w:eastAsia="Calibri" w:hAnsi="Calibri"/>
    </w:rPr>
  </w:style>
  <w:style w:type="paragraph" w:customStyle="1" w:styleId="12">
    <w:name w:val="Абзац списка1"/>
    <w:aliases w:val="Table no. List Paragraph,Bullet1,References,List Paragraph (numbered (a)),IBL List Paragraph,List Paragraph nowy,Numbered List Paragraph,Akapit z listą BS,List Paragraph 1,List_Paragraph,Multilevel para_II,Абзац списка3,Bullet Points"/>
    <w:basedOn w:val="a"/>
    <w:link w:val="ListParagraphChar"/>
    <w:qFormat/>
    <w:rsid w:val="00301903"/>
    <w:pPr>
      <w:spacing w:after="160" w:line="256" w:lineRule="auto"/>
      <w:ind w:left="720"/>
      <w:contextualSpacing/>
    </w:pPr>
    <w:rPr>
      <w:rFonts w:ascii="Calibri" w:eastAsia="Calibri" w:hAnsi="Calibri"/>
      <w:sz w:val="20"/>
      <w:szCs w:val="20"/>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E4B6C"/>
    <w:rPr>
      <w:sz w:val="24"/>
      <w:szCs w:val="24"/>
    </w:rPr>
  </w:style>
  <w:style w:type="character" w:customStyle="1" w:styleId="ezkurwreuab5ozgtqnkl">
    <w:name w:val="ezkurwreuab5ozgtqnkl"/>
    <w:basedOn w:val="a0"/>
    <w:rsid w:val="002E4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AD76D-A9D6-4887-9F14-0050B31E4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2860</TotalTime>
  <Pages>65</Pages>
  <Words>17996</Words>
  <Characters>102581</Characters>
  <Application>Microsoft Office Word</Application>
  <DocSecurity>0</DocSecurity>
  <Lines>854</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120337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1755</cp:revision>
  <cp:lastPrinted>2018-02-16T07:12:00Z</cp:lastPrinted>
  <dcterms:created xsi:type="dcterms:W3CDTF">2019-10-28T07:04:00Z</dcterms:created>
  <dcterms:modified xsi:type="dcterms:W3CDTF">2025-10-03T10:27:00Z</dcterms:modified>
</cp:coreProperties>
</file>